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5D9D54B1"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BA61E7">
        <w:rPr>
          <w:b/>
          <w:i/>
          <w:noProof/>
          <w:sz w:val="28"/>
        </w:rPr>
        <w:t>1153</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BDFE" w:rsidR="001E41F3" w:rsidRPr="00410371" w:rsidRDefault="00000000" w:rsidP="00E13F3D">
            <w:pPr>
              <w:pStyle w:val="CRCoverPage"/>
              <w:spacing w:after="0"/>
              <w:jc w:val="right"/>
              <w:rPr>
                <w:b/>
                <w:noProof/>
                <w:sz w:val="28"/>
              </w:rPr>
            </w:pPr>
            <w:fldSimple w:instr=" DOCPROPERTY  Spec#  \* MERGEFORMAT ">
              <w:r w:rsidR="00031FF0">
                <w:rPr>
                  <w:b/>
                  <w:noProof/>
                  <w:sz w:val="28"/>
                </w:rPr>
                <w:t>2</w:t>
              </w:r>
              <w:r w:rsidR="00245FCA">
                <w:rPr>
                  <w:b/>
                  <w:noProof/>
                  <w:sz w:val="28"/>
                </w:rPr>
                <w:t>8</w:t>
              </w:r>
              <w:r w:rsidR="00031FF0">
                <w:rPr>
                  <w:b/>
                  <w:noProof/>
                  <w:sz w:val="28"/>
                </w:rPr>
                <w:t>.</w:t>
              </w:r>
              <w:r w:rsidR="00245FCA">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6F57" w:rsidR="001E41F3" w:rsidRPr="00410371" w:rsidRDefault="00000000" w:rsidP="00547111">
            <w:pPr>
              <w:pStyle w:val="CRCoverPage"/>
              <w:spacing w:after="0"/>
              <w:rPr>
                <w:noProof/>
              </w:rPr>
            </w:pPr>
            <w:fldSimple w:instr=" DOCPROPERTY  Cr#  \* MERGEFORMAT ">
              <w:r w:rsidR="00120547">
                <w:rPr>
                  <w:b/>
                  <w:noProof/>
                  <w:sz w:val="28"/>
                </w:rPr>
                <w:t>0328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000000"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45C35" w:rsidR="001E41F3" w:rsidRPr="00410371" w:rsidRDefault="00000000">
            <w:pPr>
              <w:pStyle w:val="CRCoverPage"/>
              <w:spacing w:after="0"/>
              <w:jc w:val="center"/>
              <w:rPr>
                <w:noProof/>
                <w:sz w:val="28"/>
              </w:rPr>
            </w:pPr>
            <w:fldSimple w:instr=" DOCPROPERTY  Version  \* MERGEFORMAT ">
              <w:r w:rsidR="00E36F1E">
                <w:rPr>
                  <w:b/>
                  <w:noProof/>
                  <w:sz w:val="28"/>
                </w:rPr>
                <w:t>1</w:t>
              </w:r>
              <w:r w:rsidR="00245FCA">
                <w:rPr>
                  <w:b/>
                  <w:noProof/>
                  <w:sz w:val="28"/>
                </w:rPr>
                <w:t>8</w:t>
              </w:r>
              <w:r w:rsidR="00E36F1E">
                <w:rPr>
                  <w:b/>
                  <w:noProof/>
                  <w:sz w:val="28"/>
                </w:rPr>
                <w:t>.</w:t>
              </w:r>
              <w:r w:rsidR="009E761B">
                <w:rPr>
                  <w:b/>
                  <w:noProof/>
                  <w:sz w:val="28"/>
                </w:rPr>
                <w:t>6</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545A3" w:rsidR="00F25D98" w:rsidRDefault="00245FCA"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943C71" w:rsidR="00F25D98" w:rsidRDefault="001837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6491A" w:rsidR="001E41F3" w:rsidRDefault="00E36F1E">
            <w:pPr>
              <w:pStyle w:val="CRCoverPage"/>
              <w:spacing w:after="0"/>
              <w:ind w:left="100"/>
              <w:rPr>
                <w:noProof/>
              </w:rPr>
            </w:pPr>
            <w:r>
              <w:t>R1</w:t>
            </w:r>
            <w:r w:rsidR="00B309FE">
              <w:t>9</w:t>
            </w:r>
            <w:r>
              <w:t xml:space="preserve"> CR </w:t>
            </w:r>
            <w:r w:rsidR="009E2212">
              <w:t>2</w:t>
            </w:r>
            <w:r w:rsidR="00245FCA">
              <w:t>8</w:t>
            </w:r>
            <w:r w:rsidR="009E2212">
              <w:t>.</w:t>
            </w:r>
            <w:r w:rsidR="00245FCA">
              <w:t>622</w:t>
            </w:r>
            <w:r w:rsidR="009E2212">
              <w:t xml:space="preserve"> missing </w:t>
            </w:r>
            <w:r w:rsidR="0022080E">
              <w:t>MBS indication</w:t>
            </w:r>
            <w:r w:rsidR="009E22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66995" w:rsidR="001E41F3" w:rsidRDefault="00120547">
            <w:pPr>
              <w:pStyle w:val="CRCoverPage"/>
              <w:spacing w:after="0"/>
              <w:ind w:left="100"/>
              <w:rPr>
                <w:noProof/>
              </w:rPr>
            </w:pPr>
            <w:r>
              <w:fldChar w:fldCharType="begin"/>
            </w:r>
            <w:r>
              <w:instrText xml:space="preserve"> DOCPROPERTY  RelatedWis  \* MERGEFORMAT </w:instrText>
            </w:r>
            <w:r>
              <w:fldChar w:fldCharType="separate"/>
            </w:r>
            <w:r w:rsidR="00101EC5" w:rsidRPr="00E45D65">
              <w:rPr>
                <w:rFonts w:cs="Arial"/>
                <w:b/>
                <w:bCs/>
                <w:sz w:val="18"/>
                <w:szCs w:val="18"/>
                <w:lang w:val="nn-NO"/>
              </w:rPr>
              <w:t>TraceQoE_OAM</w:t>
            </w:r>
            <w:r w:rsidR="00101EC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000000"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C86E6" w:rsidR="001E41F3" w:rsidRDefault="00BF27A2">
            <w:pPr>
              <w:pStyle w:val="CRCoverPage"/>
              <w:spacing w:after="0"/>
              <w:ind w:left="100"/>
              <w:rPr>
                <w:noProof/>
              </w:rPr>
            </w:pPr>
            <w:r>
              <w:t>Rel-</w:t>
            </w:r>
            <w:r w:rsidR="00710BFB">
              <w:t>1</w:t>
            </w:r>
            <w:r w:rsidR="00101E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42D0A" w14:textId="77777777" w:rsidR="006B61DE" w:rsidRPr="00271716" w:rsidRDefault="006B61DE" w:rsidP="006B61DE">
            <w:pPr>
              <w:pStyle w:val="CRCoverPage"/>
              <w:spacing w:after="0"/>
              <w:ind w:left="100"/>
              <w:rPr>
                <w:rFonts w:cs="Arial"/>
                <w:noProof/>
                <w:lang w:val="en-CA"/>
              </w:rPr>
            </w:pPr>
            <w:r w:rsidRPr="00271716">
              <w:rPr>
                <w:rFonts w:cs="Arial"/>
                <w:noProof/>
                <w:lang w:val="en-CA"/>
              </w:rPr>
              <w:t>TS38.413 has specified MBS Communication Service Type IE, which indicat</w:t>
            </w:r>
            <w:r>
              <w:rPr>
                <w:rFonts w:cs="Arial"/>
                <w:noProof/>
                <w:lang w:val="en-CA"/>
              </w:rPr>
              <w:t>es</w:t>
            </w:r>
            <w:r w:rsidRPr="00271716">
              <w:rPr>
                <w:rFonts w:cs="Arial"/>
                <w:noProof/>
                <w:lang w:val="en-CA"/>
              </w:rPr>
              <w:t xml:space="preserve"> whether doing QoE measurement shall be performed for MBS broadcast or multicast</w:t>
            </w:r>
            <w:r>
              <w:rPr>
                <w:rFonts w:cs="Arial"/>
                <w:noProof/>
                <w:lang w:val="en-CA"/>
              </w:rPr>
              <w:t>. This IE is used</w:t>
            </w:r>
            <w:r w:rsidRPr="00271716">
              <w:rPr>
                <w:rFonts w:cs="Arial"/>
                <w:noProof/>
                <w:lang w:val="en-CA"/>
              </w:rPr>
              <w:t xml:space="preserve"> for both signaling and management based QoE. </w:t>
            </w:r>
            <w:r>
              <w:rPr>
                <w:rFonts w:cs="Arial"/>
                <w:noProof/>
                <w:lang w:val="en-CA"/>
              </w:rPr>
              <w:t xml:space="preserve">In </w:t>
            </w:r>
            <w:r w:rsidRPr="00271716">
              <w:rPr>
                <w:rFonts w:cs="Arial"/>
                <w:noProof/>
                <w:lang w:val="en-CA"/>
              </w:rPr>
              <w:t xml:space="preserve">QoE measurement </w:t>
            </w:r>
            <w:r w:rsidRPr="007B1946">
              <w:rPr>
                <w:rFonts w:cs="Arial"/>
                <w:noProof/>
                <w:lang w:val="en-CA"/>
              </w:rPr>
              <w:t xml:space="preserve">Activation </w:t>
            </w:r>
            <w:r>
              <w:rPr>
                <w:rFonts w:cs="Arial"/>
                <w:noProof/>
                <w:lang w:val="en-CA"/>
              </w:rPr>
              <w:t xml:space="preserve">procedure, this </w:t>
            </w:r>
            <w:r w:rsidRPr="00271716">
              <w:rPr>
                <w:rFonts w:cs="Arial"/>
                <w:noProof/>
                <w:lang w:val="en-CA"/>
              </w:rPr>
              <w:t xml:space="preserve">MBS Communication Service Type </w:t>
            </w:r>
            <w:r>
              <w:rPr>
                <w:rFonts w:cs="Arial"/>
                <w:noProof/>
                <w:lang w:val="en-CA"/>
              </w:rPr>
              <w:t>shall be provided by consumer and forwarded to gNB</w:t>
            </w:r>
            <w:r w:rsidRPr="00271716">
              <w:rPr>
                <w:rFonts w:cs="Arial"/>
                <w:noProof/>
                <w:lang w:val="en-CA"/>
              </w:rPr>
              <w:t>.</w:t>
            </w:r>
          </w:p>
          <w:p w14:paraId="2470A1D7" w14:textId="77777777" w:rsidR="006B61DE" w:rsidRDefault="006B61DE" w:rsidP="006B61DE">
            <w:pPr>
              <w:pStyle w:val="CRCoverPage"/>
              <w:spacing w:after="0"/>
              <w:ind w:left="100"/>
            </w:pPr>
            <w:r>
              <w:rPr>
                <w:noProof/>
                <w:lang w:val="en-CA"/>
              </w:rPr>
              <w:t xml:space="preserve">Furthermore, </w:t>
            </w:r>
            <w:r>
              <w:rPr>
                <w:noProof/>
              </w:rPr>
              <w:t xml:space="preserve">in </w:t>
            </w:r>
            <w:r>
              <w:rPr>
                <w:rFonts w:ascii="Courier New" w:hAnsi="Courier New" w:cs="Courier New"/>
              </w:rPr>
              <w:t>q</w:t>
            </w:r>
            <w:r w:rsidRPr="007E520A">
              <w:rPr>
                <w:rFonts w:ascii="Courier New" w:hAnsi="Courier New" w:cs="Courier New"/>
              </w:rPr>
              <w:t>ceIdMappingInfoList</w:t>
            </w:r>
            <w:r w:rsidRPr="002C687A" w:rsidDel="005602DA">
              <w:t xml:space="preserve"> </w:t>
            </w:r>
            <w:r>
              <w:t xml:space="preserve">use case, the </w:t>
            </w:r>
            <w:r w:rsidRPr="00C8424A">
              <w:t xml:space="preserve">mapping </w:t>
            </w:r>
            <w:r>
              <w:t>shall be done by gNB i</w:t>
            </w:r>
            <w:r w:rsidRPr="002F2B81">
              <w:t>f QoE measurement configuration pertains to MBS communication service</w:t>
            </w:r>
            <w:r>
              <w:t xml:space="preserve">. The </w:t>
            </w:r>
            <w:r w:rsidRPr="00271716">
              <w:rPr>
                <w:rFonts w:cs="Arial"/>
                <w:noProof/>
                <w:lang w:val="en-CA"/>
              </w:rPr>
              <w:t>MBS Communication Service Type</w:t>
            </w:r>
            <w:r>
              <w:rPr>
                <w:rFonts w:cs="Arial"/>
                <w:noProof/>
                <w:lang w:val="en-CA"/>
              </w:rPr>
              <w:t xml:space="preserve"> can be used by</w:t>
            </w:r>
            <w:r w:rsidRPr="002F2B81">
              <w:t xml:space="preserve"> the gNB</w:t>
            </w:r>
            <w:r>
              <w:t xml:space="preserve"> to understand if </w:t>
            </w:r>
            <w:r w:rsidRPr="002F2B81">
              <w:t>QoE measurement configuration pertains to MBS communication service</w:t>
            </w:r>
            <w:r>
              <w:t xml:space="preserve"> or not.</w:t>
            </w:r>
          </w:p>
          <w:p w14:paraId="708AA7DE" w14:textId="0FFD7A58" w:rsidR="00CB3752" w:rsidRDefault="006B61DE" w:rsidP="006B61DE">
            <w:pPr>
              <w:pStyle w:val="CRCoverPage"/>
              <w:spacing w:after="0"/>
              <w:ind w:left="100"/>
              <w:rPr>
                <w:noProof/>
              </w:rPr>
            </w:pPr>
            <w:r>
              <w:t>Same requirement on UDM for signalling based QoE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EC42D" w:rsidR="001E41F3" w:rsidRDefault="007334E8">
            <w:pPr>
              <w:pStyle w:val="CRCoverPage"/>
              <w:spacing w:after="0"/>
              <w:ind w:left="100"/>
              <w:rPr>
                <w:noProof/>
              </w:rPr>
            </w:pPr>
            <w:r>
              <w:rPr>
                <w:noProof/>
              </w:rPr>
              <w:t xml:space="preserve">Adding the missing </w:t>
            </w:r>
            <w:r w:rsidR="00584AFE">
              <w:rPr>
                <w:noProof/>
              </w:rPr>
              <w:t xml:space="preserve">indication of </w:t>
            </w:r>
            <w:r w:rsidR="00584AFE" w:rsidRPr="002F2B81">
              <w:t>MBS communication service</w:t>
            </w:r>
            <w:r w:rsidR="009629FE">
              <w:t xml:space="preserve">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2E1CD" w14:textId="77777777" w:rsidR="00254850" w:rsidRDefault="00254850" w:rsidP="00254850">
            <w:pPr>
              <w:pStyle w:val="CRCoverPage"/>
              <w:spacing w:after="0"/>
              <w:ind w:left="100"/>
              <w:rPr>
                <w:noProof/>
              </w:rPr>
            </w:pPr>
            <w:r>
              <w:rPr>
                <w:noProof/>
              </w:rPr>
              <w:t xml:space="preserve">gNB is unable to know the </w:t>
            </w:r>
            <w:r w:rsidRPr="002F2B81">
              <w:t>MBS communication service</w:t>
            </w:r>
            <w:r>
              <w:t xml:space="preserve"> </w:t>
            </w:r>
            <w:proofErr w:type="gramStart"/>
            <w:r>
              <w:t>type</w:t>
            </w:r>
            <w:proofErr w:type="gramEnd"/>
          </w:p>
          <w:p w14:paraId="5C4BEB44" w14:textId="14ABE226" w:rsidR="001E41F3" w:rsidRDefault="009C2A98">
            <w:pPr>
              <w:pStyle w:val="CRCoverPage"/>
              <w:spacing w:after="0"/>
              <w:ind w:left="100"/>
              <w:rPr>
                <w:noProof/>
              </w:rPr>
            </w:pPr>
            <w:r>
              <w:rPr>
                <w:noProof/>
              </w:rPr>
              <w:t xml:space="preserve">Unable to make use of the </w:t>
            </w:r>
            <w:r w:rsidRPr="002F2B81">
              <w:t>qoECollectionEntityIdentity</w:t>
            </w:r>
            <w:r>
              <w:t xml:space="preserve"> at QoE reporting for QoE measurement</w:t>
            </w:r>
            <w:r w:rsidR="00471AC2">
              <w:t xml:space="preserve">, which may </w:t>
            </w:r>
            <w:r w:rsidR="007B11EA">
              <w:t>lead</w:t>
            </w:r>
            <w:r w:rsidR="00471AC2">
              <w:t xml:space="preserve"> security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1A48" w:rsidR="001E41F3" w:rsidRDefault="00F52902">
            <w:pPr>
              <w:pStyle w:val="CRCoverPage"/>
              <w:spacing w:after="0"/>
              <w:ind w:left="100"/>
              <w:rPr>
                <w:noProof/>
              </w:rPr>
            </w:pPr>
            <w:r>
              <w:rPr>
                <w:noProof/>
              </w:rPr>
              <w:t>4.3.54</w:t>
            </w:r>
            <w:r w:rsidR="006F5708">
              <w:rPr>
                <w:noProof/>
              </w:rPr>
              <w:t>.2,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E5382" w:rsidR="001E41F3" w:rsidRDefault="00B12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FAF3" w:rsidR="001E41F3" w:rsidRDefault="00B12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AF5323D" w:rsidR="001E41F3" w:rsidRDefault="007B11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354639" w:rsidR="001E41F3" w:rsidRDefault="00145D43">
            <w:pPr>
              <w:pStyle w:val="CRCoverPage"/>
              <w:spacing w:after="0"/>
              <w:ind w:left="99"/>
              <w:rPr>
                <w:noProof/>
              </w:rPr>
            </w:pPr>
            <w:r>
              <w:rPr>
                <w:noProof/>
              </w:rPr>
              <w:t>TS</w:t>
            </w:r>
            <w:r w:rsidR="007B11EA">
              <w:rPr>
                <w:noProof/>
              </w:rPr>
              <w:t>28.62</w:t>
            </w:r>
            <w:r w:rsidR="009E7361">
              <w:rPr>
                <w:noProof/>
              </w:rPr>
              <w:t>3</w:t>
            </w:r>
            <w:r w:rsidR="000A6394">
              <w:rPr>
                <w:noProof/>
              </w:rPr>
              <w:t xml:space="preserve"> CR</w:t>
            </w:r>
            <w:r w:rsidR="00524952">
              <w:rPr>
                <w:noProof/>
              </w:rPr>
              <w:t>0334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4864D" w:rsidR="001E41F3" w:rsidRDefault="00524952">
            <w:pPr>
              <w:pStyle w:val="CRCoverPage"/>
              <w:spacing w:after="0"/>
              <w:ind w:left="100"/>
              <w:rPr>
                <w:noProof/>
              </w:rPr>
            </w:pPr>
            <w:r>
              <w:rPr>
                <w:noProof/>
              </w:rPr>
              <w:t>TS 28.405 CR0031, TS 28.622 CR0328, TS28.623 CR0334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25B26295" w14:textId="77777777" w:rsidR="004874B6" w:rsidRDefault="004874B6" w:rsidP="004874B6">
      <w:pPr>
        <w:pStyle w:val="Heading4"/>
      </w:pPr>
      <w:bookmarkStart w:id="1" w:name="_Toc90484383"/>
      <w:bookmarkStart w:id="2" w:name="_Toc153371542"/>
      <w:bookmarkStart w:id="3" w:name="_Toc162446461"/>
      <w:r>
        <w:t>4.3.54.2</w:t>
      </w:r>
      <w:r>
        <w:tab/>
        <w:t>Attributes</w:t>
      </w:r>
      <w:bookmarkEnd w:id="3"/>
    </w:p>
    <w:p w14:paraId="477CB802" w14:textId="77777777" w:rsidR="004874B6" w:rsidRDefault="004874B6" w:rsidP="004874B6">
      <w:r>
        <w:t xml:space="preserve">The </w:t>
      </w:r>
      <w:r w:rsidRPr="00A3274E">
        <w:rPr>
          <w:rFonts w:ascii="Courier New" w:hAnsi="Courier New" w:cs="Courier New"/>
        </w:rPr>
        <w:t>QMCJob</w:t>
      </w:r>
      <w:r>
        <w:t xml:space="preserve"> IOC includes attributes inherited from Top IOC (defined in clause 4.3.</w:t>
      </w:r>
      <w:r w:rsidRPr="00D86AF1">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4874B6" w14:paraId="78D73C20" w14:textId="77777777" w:rsidTr="004874B6">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6AC0251" w14:textId="77777777" w:rsidR="004874B6" w:rsidRDefault="004874B6" w:rsidP="007B26BC">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E18BE1" w14:textId="77777777" w:rsidR="004874B6" w:rsidRDefault="004874B6" w:rsidP="007B26BC">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C02841" w14:textId="77777777" w:rsidR="004874B6" w:rsidRDefault="004874B6" w:rsidP="007B26BC">
            <w:pPr>
              <w:pStyle w:val="TAH"/>
              <w:rPr>
                <w:szCs w:val="18"/>
              </w:rPr>
            </w:pPr>
            <w:r>
              <w:rPr>
                <w:szCs w:val="18"/>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D52691" w14:textId="77777777" w:rsidR="004874B6" w:rsidRDefault="004874B6" w:rsidP="007B26BC">
            <w:pPr>
              <w:pStyle w:val="TAH"/>
              <w:rPr>
                <w:szCs w:val="18"/>
              </w:rPr>
            </w:pPr>
            <w:r>
              <w:rPr>
                <w:szCs w:val="18"/>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358A87" w14:textId="77777777" w:rsidR="004874B6" w:rsidRDefault="004874B6" w:rsidP="007B26BC">
            <w:pPr>
              <w:pStyle w:val="TAH"/>
              <w:rPr>
                <w:szCs w:val="18"/>
              </w:rPr>
            </w:pPr>
            <w:r>
              <w:rPr>
                <w:szCs w:val="18"/>
              </w:rP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102E91" w14:textId="77777777" w:rsidR="004874B6" w:rsidRDefault="004874B6" w:rsidP="007B26BC">
            <w:pPr>
              <w:pStyle w:val="TAH"/>
              <w:rPr>
                <w:szCs w:val="18"/>
              </w:rPr>
            </w:pPr>
            <w:r>
              <w:rPr>
                <w:szCs w:val="18"/>
              </w:rPr>
              <w:t>isNotifyable</w:t>
            </w:r>
          </w:p>
        </w:tc>
      </w:tr>
      <w:tr w:rsidR="004874B6" w14:paraId="6543B22E"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742A9474" w14:textId="77777777" w:rsidR="004874B6" w:rsidRPr="00D86AF1" w:rsidRDefault="004874B6" w:rsidP="007B26BC">
            <w:pPr>
              <w:pStyle w:val="TAL"/>
              <w:rPr>
                <w:rFonts w:ascii="Courier New" w:hAnsi="Courier New" w:cs="Courier New"/>
              </w:rPr>
            </w:pPr>
            <w:r w:rsidRPr="00D86AF1">
              <w:rPr>
                <w:rFonts w:ascii="Courier New" w:hAnsi="Courier New" w:cs="Courier New"/>
              </w:rPr>
              <w:t>serviceType</w:t>
            </w:r>
          </w:p>
        </w:tc>
        <w:tc>
          <w:tcPr>
            <w:tcW w:w="200" w:type="pct"/>
            <w:tcBorders>
              <w:top w:val="single" w:sz="4" w:space="0" w:color="auto"/>
              <w:left w:val="single" w:sz="4" w:space="0" w:color="auto"/>
              <w:bottom w:val="single" w:sz="4" w:space="0" w:color="auto"/>
              <w:right w:val="single" w:sz="4" w:space="0" w:color="auto"/>
            </w:tcBorders>
            <w:noWrap/>
            <w:hideMark/>
          </w:tcPr>
          <w:p w14:paraId="208E17A9" w14:textId="77777777" w:rsidR="004874B6" w:rsidRDefault="004874B6" w:rsidP="007B26BC">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062E6911" w14:textId="77777777" w:rsidR="004874B6" w:rsidRDefault="004874B6" w:rsidP="007B26BC">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D816D45" w14:textId="77777777" w:rsidR="004874B6" w:rsidRDefault="004874B6" w:rsidP="007B26BC">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949BD78" w14:textId="77777777" w:rsidR="004874B6" w:rsidRDefault="004874B6" w:rsidP="007B26BC">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0CF6706D" w14:textId="77777777" w:rsidR="004874B6" w:rsidRDefault="004874B6" w:rsidP="007B26BC">
            <w:pPr>
              <w:pStyle w:val="TAL"/>
            </w:pPr>
            <w:r>
              <w:rPr>
                <w:lang w:eastAsia="zh-CN"/>
              </w:rPr>
              <w:t>T</w:t>
            </w:r>
          </w:p>
        </w:tc>
      </w:tr>
      <w:tr w:rsidR="004874B6" w14:paraId="3019EB69"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71176B78" w14:textId="77777777" w:rsidR="004874B6" w:rsidRPr="00D86AF1" w:rsidRDefault="004874B6" w:rsidP="007B26BC">
            <w:pPr>
              <w:pStyle w:val="TAL"/>
              <w:rPr>
                <w:rFonts w:ascii="Courier New" w:hAnsi="Courier New" w:cs="Courier New"/>
              </w:rPr>
            </w:pPr>
            <w:r w:rsidRPr="00D86AF1">
              <w:rPr>
                <w:rFonts w:ascii="Courier New" w:hAnsi="Courier New" w:cs="Courier New"/>
              </w:rPr>
              <w:t>areaScope</w:t>
            </w:r>
          </w:p>
        </w:tc>
        <w:tc>
          <w:tcPr>
            <w:tcW w:w="200" w:type="pct"/>
            <w:tcBorders>
              <w:top w:val="single" w:sz="4" w:space="0" w:color="auto"/>
              <w:left w:val="single" w:sz="4" w:space="0" w:color="auto"/>
              <w:bottom w:val="single" w:sz="4" w:space="0" w:color="auto"/>
              <w:right w:val="single" w:sz="4" w:space="0" w:color="auto"/>
            </w:tcBorders>
            <w:noWrap/>
            <w:hideMark/>
          </w:tcPr>
          <w:p w14:paraId="2A82D5DA" w14:textId="77777777" w:rsidR="004874B6" w:rsidRDefault="004874B6" w:rsidP="007B26BC">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7852DE63"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E2A8623"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60689E17" w14:textId="77777777" w:rsidR="004874B6" w:rsidRDefault="004874B6" w:rsidP="007B26BC">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2885CD18" w14:textId="77777777" w:rsidR="004874B6" w:rsidRDefault="004874B6" w:rsidP="007B26BC">
            <w:pPr>
              <w:pStyle w:val="TAL"/>
              <w:rPr>
                <w:rFonts w:eastAsia="SimSun"/>
                <w:lang w:eastAsia="zh-CN"/>
              </w:rPr>
            </w:pPr>
            <w:r>
              <w:rPr>
                <w:rFonts w:eastAsia="SimSun"/>
                <w:lang w:eastAsia="zh-CN"/>
              </w:rPr>
              <w:t>T</w:t>
            </w:r>
          </w:p>
        </w:tc>
      </w:tr>
      <w:tr w:rsidR="004874B6" w14:paraId="6E0F6EDC"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6D68DEE1" w14:textId="77777777" w:rsidR="004874B6" w:rsidRPr="00D86AF1" w:rsidRDefault="004874B6" w:rsidP="007B26BC">
            <w:pPr>
              <w:pStyle w:val="TAL"/>
              <w:rPr>
                <w:rFonts w:ascii="Courier New" w:hAnsi="Courier New" w:cs="Courier New"/>
              </w:rPr>
            </w:pPr>
            <w:r w:rsidRPr="00D86AF1">
              <w:rPr>
                <w:rFonts w:ascii="Courier New" w:hAnsi="Courier New" w:cs="Courier New"/>
              </w:rPr>
              <w:t>qoECollectionEntityAddress</w:t>
            </w:r>
          </w:p>
        </w:tc>
        <w:tc>
          <w:tcPr>
            <w:tcW w:w="200" w:type="pct"/>
            <w:tcBorders>
              <w:top w:val="single" w:sz="4" w:space="0" w:color="auto"/>
              <w:left w:val="single" w:sz="4" w:space="0" w:color="auto"/>
              <w:bottom w:val="single" w:sz="4" w:space="0" w:color="auto"/>
              <w:right w:val="single" w:sz="4" w:space="0" w:color="auto"/>
            </w:tcBorders>
            <w:noWrap/>
            <w:hideMark/>
          </w:tcPr>
          <w:p w14:paraId="6B3B3F5E" w14:textId="77777777" w:rsidR="004874B6" w:rsidRDefault="004874B6" w:rsidP="007B26BC">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5AFAED10"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676558A6"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606D057" w14:textId="77777777" w:rsidR="004874B6" w:rsidRDefault="004874B6" w:rsidP="007B26BC">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3E7372FF" w14:textId="77777777" w:rsidR="004874B6" w:rsidRDefault="004874B6" w:rsidP="007B26BC">
            <w:pPr>
              <w:pStyle w:val="TAL"/>
              <w:rPr>
                <w:rFonts w:eastAsia="SimSun"/>
                <w:lang w:eastAsia="zh-CN"/>
              </w:rPr>
            </w:pPr>
            <w:r>
              <w:rPr>
                <w:rFonts w:eastAsia="SimSun"/>
                <w:lang w:eastAsia="zh-CN"/>
              </w:rPr>
              <w:t>T</w:t>
            </w:r>
          </w:p>
        </w:tc>
      </w:tr>
      <w:tr w:rsidR="004874B6" w14:paraId="44E96F3D"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611CE009" w14:textId="77777777" w:rsidR="004874B6" w:rsidRPr="00D86AF1" w:rsidRDefault="004874B6" w:rsidP="007B26BC">
            <w:pPr>
              <w:pStyle w:val="TAL"/>
              <w:rPr>
                <w:rFonts w:ascii="Courier New" w:hAnsi="Courier New" w:cs="Courier New"/>
              </w:rPr>
            </w:pPr>
            <w:r w:rsidRPr="00D86AF1">
              <w:rPr>
                <w:rFonts w:ascii="Courier New" w:hAnsi="Courier New" w:cs="Courier New"/>
              </w:rPr>
              <w:t xml:space="preserve">pLMNTarget </w:t>
            </w:r>
          </w:p>
        </w:tc>
        <w:tc>
          <w:tcPr>
            <w:tcW w:w="200" w:type="pct"/>
            <w:tcBorders>
              <w:top w:val="single" w:sz="4" w:space="0" w:color="auto"/>
              <w:left w:val="single" w:sz="4" w:space="0" w:color="auto"/>
              <w:bottom w:val="single" w:sz="4" w:space="0" w:color="auto"/>
              <w:right w:val="single" w:sz="4" w:space="0" w:color="auto"/>
            </w:tcBorders>
            <w:noWrap/>
            <w:hideMark/>
          </w:tcPr>
          <w:p w14:paraId="2BCBABB0" w14:textId="77777777" w:rsidR="004874B6" w:rsidRDefault="004874B6" w:rsidP="007B26BC">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F86406D"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C626600"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5EFBDA9"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94B9D96" w14:textId="77777777" w:rsidR="004874B6" w:rsidRDefault="004874B6" w:rsidP="007B26BC">
            <w:pPr>
              <w:pStyle w:val="TAL"/>
            </w:pPr>
            <w:r>
              <w:t>T</w:t>
            </w:r>
          </w:p>
        </w:tc>
      </w:tr>
      <w:tr w:rsidR="004874B6" w14:paraId="51973B18"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5D58A4" w14:textId="77777777" w:rsidR="004874B6" w:rsidRPr="00D86AF1" w:rsidRDefault="004874B6" w:rsidP="007B26BC">
            <w:pPr>
              <w:pStyle w:val="TAL"/>
              <w:rPr>
                <w:rFonts w:ascii="Courier New" w:hAnsi="Courier New" w:cs="Courier New"/>
              </w:rPr>
            </w:pPr>
            <w:r w:rsidRPr="00D86AF1">
              <w:rPr>
                <w:rFonts w:ascii="Courier New" w:hAnsi="Courier New" w:cs="Courier New"/>
              </w:rPr>
              <w:t>qoETarget</w:t>
            </w:r>
          </w:p>
        </w:tc>
        <w:tc>
          <w:tcPr>
            <w:tcW w:w="200" w:type="pct"/>
            <w:tcBorders>
              <w:top w:val="single" w:sz="4" w:space="0" w:color="auto"/>
              <w:left w:val="single" w:sz="4" w:space="0" w:color="auto"/>
              <w:bottom w:val="single" w:sz="4" w:space="0" w:color="auto"/>
              <w:right w:val="single" w:sz="4" w:space="0" w:color="auto"/>
            </w:tcBorders>
            <w:noWrap/>
            <w:hideMark/>
          </w:tcPr>
          <w:p w14:paraId="7A1E717A" w14:textId="77777777" w:rsidR="004874B6" w:rsidRDefault="004874B6" w:rsidP="007B26BC">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7CF456B8"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4AFC55B"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6331F48"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243E43A" w14:textId="77777777" w:rsidR="004874B6" w:rsidRDefault="004874B6" w:rsidP="007B26BC">
            <w:pPr>
              <w:pStyle w:val="TAL"/>
            </w:pPr>
            <w:r>
              <w:t>T</w:t>
            </w:r>
          </w:p>
        </w:tc>
      </w:tr>
      <w:tr w:rsidR="004874B6" w14:paraId="5FDFFC46"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31C2E023" w14:textId="77777777" w:rsidR="004874B6" w:rsidRPr="00D86AF1" w:rsidRDefault="004874B6" w:rsidP="007B26BC">
            <w:pPr>
              <w:pStyle w:val="TAL"/>
              <w:rPr>
                <w:rFonts w:ascii="Courier New" w:hAnsi="Courier New" w:cs="Courier New"/>
              </w:rPr>
            </w:pPr>
            <w:r w:rsidRPr="00D86AF1">
              <w:rPr>
                <w:rFonts w:ascii="Courier New" w:hAnsi="Courier New" w:cs="Courier New"/>
              </w:rPr>
              <w:t>qoEReference</w:t>
            </w:r>
          </w:p>
        </w:tc>
        <w:tc>
          <w:tcPr>
            <w:tcW w:w="200" w:type="pct"/>
            <w:tcBorders>
              <w:top w:val="single" w:sz="4" w:space="0" w:color="auto"/>
              <w:left w:val="single" w:sz="4" w:space="0" w:color="auto"/>
              <w:bottom w:val="single" w:sz="4" w:space="0" w:color="auto"/>
              <w:right w:val="single" w:sz="4" w:space="0" w:color="auto"/>
            </w:tcBorders>
            <w:noWrap/>
            <w:hideMark/>
          </w:tcPr>
          <w:p w14:paraId="1C1D5F15" w14:textId="77777777" w:rsidR="004874B6" w:rsidRDefault="004874B6" w:rsidP="007B26BC">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2DD55D3B"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D66678A"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C9F0170"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B06D32B" w14:textId="77777777" w:rsidR="004874B6" w:rsidRDefault="004874B6" w:rsidP="007B26BC">
            <w:pPr>
              <w:pStyle w:val="TAL"/>
            </w:pPr>
            <w:r>
              <w:t>T</w:t>
            </w:r>
          </w:p>
        </w:tc>
      </w:tr>
      <w:tr w:rsidR="004874B6" w14:paraId="5D29D7E2"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tcPr>
          <w:p w14:paraId="2EDDF999" w14:textId="77777777" w:rsidR="004874B6" w:rsidRPr="00D86AF1" w:rsidRDefault="004874B6" w:rsidP="007B26BC">
            <w:pPr>
              <w:pStyle w:val="TAL"/>
              <w:rPr>
                <w:rFonts w:ascii="Courier New" w:hAnsi="Courier New" w:cs="Courier New"/>
              </w:rPr>
            </w:pPr>
            <w:r w:rsidRPr="00D86AF1">
              <w:rPr>
                <w:rFonts w:ascii="Courier New" w:hAnsi="Courier New" w:cs="Courier New"/>
              </w:rPr>
              <w:t>jobId</w:t>
            </w:r>
          </w:p>
        </w:tc>
        <w:tc>
          <w:tcPr>
            <w:tcW w:w="200" w:type="pct"/>
            <w:tcBorders>
              <w:top w:val="single" w:sz="4" w:space="0" w:color="auto"/>
              <w:left w:val="single" w:sz="4" w:space="0" w:color="auto"/>
              <w:bottom w:val="single" w:sz="4" w:space="0" w:color="auto"/>
              <w:right w:val="single" w:sz="4" w:space="0" w:color="auto"/>
            </w:tcBorders>
            <w:noWrap/>
          </w:tcPr>
          <w:p w14:paraId="14BD3934" w14:textId="77777777" w:rsidR="004874B6" w:rsidRDefault="004874B6" w:rsidP="007B26BC">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3A483278" w14:textId="77777777" w:rsidR="004874B6" w:rsidRDefault="004874B6" w:rsidP="007B26BC">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EC4F05E" w14:textId="77777777" w:rsidR="004874B6" w:rsidRDefault="004874B6" w:rsidP="007B26BC">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44650FD" w14:textId="77777777" w:rsidR="004874B6" w:rsidRDefault="004874B6" w:rsidP="007B26BC">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tcPr>
          <w:p w14:paraId="789DEA13" w14:textId="77777777" w:rsidR="004874B6" w:rsidRDefault="004874B6" w:rsidP="007B26BC">
            <w:pPr>
              <w:pStyle w:val="TAL"/>
            </w:pPr>
            <w:r>
              <w:rPr>
                <w:rFonts w:cs="Arial"/>
                <w:szCs w:val="18"/>
                <w:lang w:val="de-DE" w:eastAsia="zh-CN"/>
              </w:rPr>
              <w:t>T</w:t>
            </w:r>
          </w:p>
        </w:tc>
      </w:tr>
      <w:tr w:rsidR="004874B6" w14:paraId="2DDA7014"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294BD20B" w14:textId="77777777" w:rsidR="004874B6" w:rsidRPr="00D86AF1" w:rsidRDefault="004874B6" w:rsidP="007B26BC">
            <w:pPr>
              <w:pStyle w:val="TAL"/>
              <w:rPr>
                <w:rFonts w:ascii="Courier New" w:hAnsi="Courier New" w:cs="Courier New"/>
              </w:rPr>
            </w:pPr>
            <w:r w:rsidRPr="00D86AF1">
              <w:rPr>
                <w:rFonts w:ascii="Courier New" w:hAnsi="Courier New" w:cs="Courier New"/>
              </w:rPr>
              <w:t>sliceScope</w:t>
            </w:r>
          </w:p>
        </w:tc>
        <w:tc>
          <w:tcPr>
            <w:tcW w:w="200" w:type="pct"/>
            <w:tcBorders>
              <w:top w:val="single" w:sz="4" w:space="0" w:color="auto"/>
              <w:left w:val="single" w:sz="4" w:space="0" w:color="auto"/>
              <w:bottom w:val="single" w:sz="4" w:space="0" w:color="auto"/>
              <w:right w:val="single" w:sz="4" w:space="0" w:color="auto"/>
            </w:tcBorders>
            <w:noWrap/>
            <w:hideMark/>
          </w:tcPr>
          <w:p w14:paraId="5CC5BAC6" w14:textId="77777777" w:rsidR="004874B6" w:rsidRDefault="004874B6" w:rsidP="007B26BC">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89B2269"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283DFDF"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8306405"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737A173D" w14:textId="77777777" w:rsidR="004874B6" w:rsidRDefault="004874B6" w:rsidP="007B26BC">
            <w:pPr>
              <w:pStyle w:val="TAL"/>
            </w:pPr>
            <w:r>
              <w:t>T</w:t>
            </w:r>
          </w:p>
        </w:tc>
      </w:tr>
      <w:tr w:rsidR="004874B6" w14:paraId="484146E0"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300A7EEA" w14:textId="77777777" w:rsidR="004874B6" w:rsidRPr="00D86AF1" w:rsidRDefault="004874B6" w:rsidP="007B26BC">
            <w:pPr>
              <w:pStyle w:val="TAL"/>
              <w:rPr>
                <w:rFonts w:ascii="Courier New" w:hAnsi="Courier New" w:cs="Courier New"/>
              </w:rPr>
            </w:pPr>
            <w:r w:rsidRPr="00D86AF1">
              <w:rPr>
                <w:rFonts w:ascii="Courier New" w:hAnsi="Courier New" w:cs="Courier New"/>
              </w:rPr>
              <w:t>qMCConfigFile</w:t>
            </w:r>
          </w:p>
        </w:tc>
        <w:tc>
          <w:tcPr>
            <w:tcW w:w="200" w:type="pct"/>
            <w:tcBorders>
              <w:top w:val="single" w:sz="4" w:space="0" w:color="auto"/>
              <w:left w:val="single" w:sz="4" w:space="0" w:color="auto"/>
              <w:bottom w:val="single" w:sz="4" w:space="0" w:color="auto"/>
              <w:right w:val="single" w:sz="4" w:space="0" w:color="auto"/>
            </w:tcBorders>
            <w:noWrap/>
            <w:hideMark/>
          </w:tcPr>
          <w:p w14:paraId="1DB3B412" w14:textId="77777777" w:rsidR="004874B6" w:rsidRDefault="004874B6" w:rsidP="007B26BC">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120FE0F2"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635658E"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985B08F"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28D32BBA" w14:textId="77777777" w:rsidR="004874B6" w:rsidRDefault="004874B6" w:rsidP="007B26BC">
            <w:pPr>
              <w:pStyle w:val="TAL"/>
            </w:pPr>
            <w:r>
              <w:t>T</w:t>
            </w:r>
          </w:p>
        </w:tc>
      </w:tr>
      <w:tr w:rsidR="004874B6" w14:paraId="5AC0C503"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tcPr>
          <w:p w14:paraId="0B48E415" w14:textId="77777777" w:rsidR="004874B6" w:rsidRPr="00C6717F" w:rsidRDefault="004874B6" w:rsidP="007B26BC">
            <w:pPr>
              <w:pStyle w:val="TAL"/>
            </w:pPr>
            <w:r w:rsidRPr="005553CC">
              <w:rPr>
                <w:rFonts w:ascii="Courier New" w:hAnsi="Courier New" w:cs="Courier New"/>
              </w:rPr>
              <w:t>mDTAlignmentInformation</w:t>
            </w:r>
          </w:p>
        </w:tc>
        <w:tc>
          <w:tcPr>
            <w:tcW w:w="200" w:type="pct"/>
            <w:tcBorders>
              <w:top w:val="single" w:sz="4" w:space="0" w:color="auto"/>
              <w:left w:val="single" w:sz="4" w:space="0" w:color="auto"/>
              <w:bottom w:val="single" w:sz="4" w:space="0" w:color="auto"/>
              <w:right w:val="single" w:sz="4" w:space="0" w:color="auto"/>
            </w:tcBorders>
            <w:noWrap/>
          </w:tcPr>
          <w:p w14:paraId="0662B1E7" w14:textId="77777777" w:rsidR="004874B6" w:rsidRDefault="004874B6" w:rsidP="007B26BC">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134FAE35"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2DADF13"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51ACC21B"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B9F565B" w14:textId="77777777" w:rsidR="004874B6" w:rsidRDefault="004874B6" w:rsidP="007B26BC">
            <w:pPr>
              <w:pStyle w:val="TAL"/>
            </w:pPr>
            <w:r>
              <w:t>T</w:t>
            </w:r>
          </w:p>
        </w:tc>
      </w:tr>
      <w:tr w:rsidR="004874B6" w14:paraId="1D267D68"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tcPr>
          <w:p w14:paraId="3052E9EB" w14:textId="77777777" w:rsidR="004874B6" w:rsidRPr="00C6717F" w:rsidRDefault="004874B6" w:rsidP="007B26BC">
            <w:pPr>
              <w:pStyle w:val="TAL"/>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200" w:type="pct"/>
            <w:tcBorders>
              <w:top w:val="single" w:sz="4" w:space="0" w:color="auto"/>
              <w:left w:val="single" w:sz="4" w:space="0" w:color="auto"/>
              <w:bottom w:val="single" w:sz="4" w:space="0" w:color="auto"/>
              <w:right w:val="single" w:sz="4" w:space="0" w:color="auto"/>
            </w:tcBorders>
            <w:noWrap/>
          </w:tcPr>
          <w:p w14:paraId="77E4B070" w14:textId="77777777" w:rsidR="004874B6" w:rsidRDefault="004874B6" w:rsidP="007B26BC">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1B51B140"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2809A1C5"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148FBAEA"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9026D42" w14:textId="77777777" w:rsidR="004874B6" w:rsidRDefault="004874B6" w:rsidP="007B26BC">
            <w:pPr>
              <w:pStyle w:val="TAL"/>
            </w:pPr>
            <w:r>
              <w:t>T</w:t>
            </w:r>
          </w:p>
        </w:tc>
      </w:tr>
      <w:tr w:rsidR="004874B6" w14:paraId="35B9E285" w14:textId="77777777" w:rsidTr="004874B6">
        <w:trPr>
          <w:cantSplit/>
          <w:ins w:id="4" w:author="Zu Qiang" w:date="2024-04-04T13:28:00Z"/>
        </w:trPr>
        <w:tc>
          <w:tcPr>
            <w:tcW w:w="2403" w:type="pct"/>
            <w:tcBorders>
              <w:top w:val="single" w:sz="4" w:space="0" w:color="auto"/>
              <w:left w:val="single" w:sz="4" w:space="0" w:color="auto"/>
              <w:bottom w:val="single" w:sz="4" w:space="0" w:color="auto"/>
              <w:right w:val="single" w:sz="4" w:space="0" w:color="auto"/>
            </w:tcBorders>
            <w:noWrap/>
          </w:tcPr>
          <w:p w14:paraId="7FEF0E39" w14:textId="4645B7A8" w:rsidR="004874B6" w:rsidRPr="005553CC" w:rsidRDefault="004874B6" w:rsidP="004874B6">
            <w:pPr>
              <w:pStyle w:val="TAL"/>
              <w:rPr>
                <w:ins w:id="5" w:author="Zu Qiang" w:date="2024-04-04T13:28:00Z"/>
                <w:rFonts w:ascii="Courier New" w:hAnsi="Courier New" w:cs="Courier New"/>
              </w:rPr>
            </w:pPr>
            <w:ins w:id="6" w:author="Zu Qiang" w:date="2024-04-04T13:29:00Z">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ins>
          </w:p>
        </w:tc>
        <w:tc>
          <w:tcPr>
            <w:tcW w:w="200" w:type="pct"/>
            <w:tcBorders>
              <w:top w:val="single" w:sz="4" w:space="0" w:color="auto"/>
              <w:left w:val="single" w:sz="4" w:space="0" w:color="auto"/>
              <w:bottom w:val="single" w:sz="4" w:space="0" w:color="auto"/>
              <w:right w:val="single" w:sz="4" w:space="0" w:color="auto"/>
            </w:tcBorders>
            <w:noWrap/>
          </w:tcPr>
          <w:p w14:paraId="1101AB7A" w14:textId="7BA373EE" w:rsidR="004874B6" w:rsidRDefault="004874B6" w:rsidP="004874B6">
            <w:pPr>
              <w:pStyle w:val="TAL"/>
              <w:rPr>
                <w:ins w:id="7" w:author="Zu Qiang" w:date="2024-04-04T13:28:00Z"/>
              </w:rPr>
            </w:pPr>
            <w:ins w:id="8" w:author="Zu Qiang" w:date="2024-04-04T13:29:00Z">
              <w:r>
                <w:t>O</w:t>
              </w:r>
            </w:ins>
          </w:p>
        </w:tc>
        <w:tc>
          <w:tcPr>
            <w:tcW w:w="600" w:type="pct"/>
            <w:tcBorders>
              <w:top w:val="single" w:sz="4" w:space="0" w:color="auto"/>
              <w:left w:val="single" w:sz="4" w:space="0" w:color="auto"/>
              <w:bottom w:val="single" w:sz="4" w:space="0" w:color="auto"/>
              <w:right w:val="single" w:sz="4" w:space="0" w:color="auto"/>
            </w:tcBorders>
            <w:noWrap/>
          </w:tcPr>
          <w:p w14:paraId="081C2A16" w14:textId="48A371BD" w:rsidR="004874B6" w:rsidRDefault="004874B6" w:rsidP="004874B6">
            <w:pPr>
              <w:pStyle w:val="TAL"/>
              <w:rPr>
                <w:ins w:id="9" w:author="Zu Qiang" w:date="2024-04-04T13:28:00Z"/>
              </w:rPr>
            </w:pPr>
            <w:ins w:id="10" w:author="Zu Qiang" w:date="2024-04-04T13:29:00Z">
              <w:r>
                <w:t>T</w:t>
              </w:r>
            </w:ins>
          </w:p>
        </w:tc>
        <w:tc>
          <w:tcPr>
            <w:tcW w:w="600" w:type="pct"/>
            <w:tcBorders>
              <w:top w:val="single" w:sz="4" w:space="0" w:color="auto"/>
              <w:left w:val="single" w:sz="4" w:space="0" w:color="auto"/>
              <w:bottom w:val="single" w:sz="4" w:space="0" w:color="auto"/>
              <w:right w:val="single" w:sz="4" w:space="0" w:color="auto"/>
            </w:tcBorders>
            <w:noWrap/>
          </w:tcPr>
          <w:p w14:paraId="3B873B66" w14:textId="414F384D" w:rsidR="004874B6" w:rsidRDefault="004874B6" w:rsidP="004874B6">
            <w:pPr>
              <w:pStyle w:val="TAL"/>
              <w:rPr>
                <w:ins w:id="11" w:author="Zu Qiang" w:date="2024-04-04T13:28:00Z"/>
              </w:rPr>
            </w:pPr>
            <w:ins w:id="12" w:author="Zu Qiang" w:date="2024-04-04T13:29:00Z">
              <w:r>
                <w:t>F</w:t>
              </w:r>
            </w:ins>
          </w:p>
        </w:tc>
        <w:tc>
          <w:tcPr>
            <w:tcW w:w="600" w:type="pct"/>
            <w:tcBorders>
              <w:top w:val="single" w:sz="4" w:space="0" w:color="auto"/>
              <w:left w:val="single" w:sz="4" w:space="0" w:color="auto"/>
              <w:bottom w:val="single" w:sz="4" w:space="0" w:color="auto"/>
              <w:right w:val="single" w:sz="4" w:space="0" w:color="auto"/>
            </w:tcBorders>
            <w:noWrap/>
          </w:tcPr>
          <w:p w14:paraId="4DFE94BE" w14:textId="172FB73E" w:rsidR="004874B6" w:rsidRDefault="004874B6" w:rsidP="004874B6">
            <w:pPr>
              <w:pStyle w:val="TAL"/>
              <w:rPr>
                <w:ins w:id="13" w:author="Zu Qiang" w:date="2024-04-04T13:28:00Z"/>
              </w:rPr>
            </w:pPr>
            <w:ins w:id="14" w:author="Zu Qiang" w:date="2024-04-04T13:29:00Z">
              <w:r>
                <w:t>F</w:t>
              </w:r>
            </w:ins>
          </w:p>
        </w:tc>
        <w:tc>
          <w:tcPr>
            <w:tcW w:w="598" w:type="pct"/>
            <w:tcBorders>
              <w:top w:val="single" w:sz="4" w:space="0" w:color="auto"/>
              <w:left w:val="single" w:sz="4" w:space="0" w:color="auto"/>
              <w:bottom w:val="single" w:sz="4" w:space="0" w:color="auto"/>
              <w:right w:val="single" w:sz="4" w:space="0" w:color="auto"/>
            </w:tcBorders>
            <w:noWrap/>
          </w:tcPr>
          <w:p w14:paraId="3A9D0AF3" w14:textId="1C959420" w:rsidR="004874B6" w:rsidRDefault="004874B6" w:rsidP="004874B6">
            <w:pPr>
              <w:pStyle w:val="TAL"/>
              <w:rPr>
                <w:ins w:id="15" w:author="Zu Qiang" w:date="2024-04-04T13:28:00Z"/>
              </w:rPr>
            </w:pPr>
            <w:ins w:id="16" w:author="Zu Qiang" w:date="2024-04-04T13:29:00Z">
              <w:r>
                <w:t>T</w:t>
              </w:r>
            </w:ins>
          </w:p>
        </w:tc>
      </w:tr>
    </w:tbl>
    <w:p w14:paraId="5866F063" w14:textId="77777777" w:rsidR="00385F7F" w:rsidRDefault="00385F7F" w:rsidP="00385F7F">
      <w:bookmarkStart w:id="17" w:name="_Toc90484384"/>
      <w:bookmarkEnd w:id="1"/>
      <w:bookmarkEnd w:id="2"/>
    </w:p>
    <w:p w14:paraId="02BF0671" w14:textId="77777777" w:rsidR="007E72E1" w:rsidRDefault="007E72E1" w:rsidP="007E72E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53371543"/>
      <w:r>
        <w:rPr>
          <w:rFonts w:ascii="Arial" w:hAnsi="Arial" w:cs="Arial"/>
          <w:smallCaps/>
          <w:color w:val="548DD4" w:themeColor="text2" w:themeTint="99"/>
          <w:sz w:val="36"/>
          <w:szCs w:val="40"/>
        </w:rPr>
        <w:t>*** START OF NEXT CHANGE ***</w:t>
      </w:r>
    </w:p>
    <w:p w14:paraId="33CBD88A" w14:textId="77777777" w:rsidR="009D468B" w:rsidRDefault="009D468B" w:rsidP="009D468B">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162446528"/>
      <w:bookmarkEnd w:id="17"/>
      <w:bookmarkEnd w:id="18"/>
      <w:r>
        <w:lastRenderedPageBreak/>
        <w:t>4.4.1</w:t>
      </w:r>
      <w:r>
        <w:tab/>
        <w:t>Attribute properties</w:t>
      </w:r>
      <w:bookmarkEnd w:id="19"/>
      <w:bookmarkEnd w:id="20"/>
      <w:bookmarkEnd w:id="21"/>
      <w:bookmarkEnd w:id="22"/>
      <w:bookmarkEnd w:id="23"/>
      <w:bookmarkEnd w:id="24"/>
      <w:bookmarkEnd w:id="25"/>
    </w:p>
    <w:p w14:paraId="2E3EF14A" w14:textId="77777777" w:rsidR="009D468B" w:rsidRDefault="009D468B" w:rsidP="009D468B">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9D468B" w:rsidRPr="00B26339" w14:paraId="6FBFC1E8" w14:textId="77777777" w:rsidTr="007B26BC">
        <w:trPr>
          <w:gridBefore w:val="1"/>
          <w:wBefore w:w="32" w:type="dxa"/>
          <w:cantSplit/>
          <w:tblHeader/>
          <w:jc w:val="center"/>
        </w:trPr>
        <w:tc>
          <w:tcPr>
            <w:tcW w:w="2547" w:type="dxa"/>
            <w:shd w:val="clear" w:color="auto" w:fill="BFBFBF"/>
          </w:tcPr>
          <w:p w14:paraId="3FBB757B" w14:textId="77777777" w:rsidR="009D468B" w:rsidRPr="00B26339" w:rsidRDefault="009D468B" w:rsidP="007B26BC">
            <w:pPr>
              <w:pStyle w:val="TAH"/>
              <w:rPr>
                <w:rFonts w:cs="Arial"/>
                <w:szCs w:val="18"/>
              </w:rPr>
            </w:pPr>
            <w:r w:rsidRPr="00B26339">
              <w:rPr>
                <w:rFonts w:cs="Arial"/>
                <w:szCs w:val="18"/>
              </w:rPr>
              <w:lastRenderedPageBreak/>
              <w:t>Attribute Name</w:t>
            </w:r>
          </w:p>
        </w:tc>
        <w:tc>
          <w:tcPr>
            <w:tcW w:w="5245" w:type="dxa"/>
            <w:shd w:val="clear" w:color="auto" w:fill="BFBFBF"/>
          </w:tcPr>
          <w:p w14:paraId="1596C21C" w14:textId="77777777" w:rsidR="009D468B" w:rsidRPr="00D833F4" w:rsidRDefault="009D468B" w:rsidP="007B26BC">
            <w:pPr>
              <w:pStyle w:val="TAH"/>
              <w:rPr>
                <w:szCs w:val="18"/>
              </w:rPr>
            </w:pPr>
            <w:r w:rsidRPr="00D833F4">
              <w:rPr>
                <w:szCs w:val="18"/>
              </w:rPr>
              <w:t>Documentation and Allowed Values</w:t>
            </w:r>
          </w:p>
        </w:tc>
        <w:tc>
          <w:tcPr>
            <w:tcW w:w="1984" w:type="dxa"/>
            <w:shd w:val="clear" w:color="auto" w:fill="BFBFBF"/>
          </w:tcPr>
          <w:p w14:paraId="53A15827" w14:textId="77777777" w:rsidR="009D468B" w:rsidRPr="00D833F4" w:rsidRDefault="009D468B" w:rsidP="007B26BC">
            <w:pPr>
              <w:pStyle w:val="TAH"/>
              <w:rPr>
                <w:szCs w:val="18"/>
              </w:rPr>
            </w:pPr>
            <w:r w:rsidRPr="00D833F4">
              <w:rPr>
                <w:szCs w:val="18"/>
              </w:rPr>
              <w:t>Properties</w:t>
            </w:r>
          </w:p>
        </w:tc>
      </w:tr>
      <w:tr w:rsidR="009D468B" w:rsidRPr="00B26339" w14:paraId="42844C53" w14:textId="77777777" w:rsidTr="007B26BC">
        <w:trPr>
          <w:gridBefore w:val="1"/>
          <w:wBefore w:w="32" w:type="dxa"/>
          <w:cantSplit/>
          <w:jc w:val="center"/>
        </w:trPr>
        <w:tc>
          <w:tcPr>
            <w:tcW w:w="2547" w:type="dxa"/>
          </w:tcPr>
          <w:p w14:paraId="2A7ED725" w14:textId="77777777" w:rsidR="009D468B" w:rsidRPr="0061649B" w:rsidRDefault="009D468B" w:rsidP="007B26BC">
            <w:pPr>
              <w:pStyle w:val="TAL"/>
              <w:rPr>
                <w:rFonts w:cs="Arial"/>
                <w:szCs w:val="18"/>
              </w:rPr>
            </w:pPr>
            <w:r w:rsidRPr="00B940D8">
              <w:rPr>
                <w:rFonts w:cs="Arial"/>
                <w:szCs w:val="18"/>
              </w:rPr>
              <w:t>numberOfFiles</w:t>
            </w:r>
          </w:p>
        </w:tc>
        <w:tc>
          <w:tcPr>
            <w:tcW w:w="5245" w:type="dxa"/>
          </w:tcPr>
          <w:p w14:paraId="5F1075A4" w14:textId="77777777" w:rsidR="009D468B" w:rsidRPr="00B940D8" w:rsidRDefault="009D468B" w:rsidP="007B26BC">
            <w:pPr>
              <w:pStyle w:val="TAL"/>
              <w:rPr>
                <w:rFonts w:cs="Arial"/>
                <w:szCs w:val="18"/>
              </w:rPr>
            </w:pPr>
            <w:r w:rsidRPr="00B940D8">
              <w:rPr>
                <w:rFonts w:cs="Arial"/>
                <w:szCs w:val="18"/>
              </w:rPr>
              <w:t>Number of files in a file collection.</w:t>
            </w:r>
          </w:p>
          <w:p w14:paraId="157DEE32" w14:textId="77777777" w:rsidR="009D468B" w:rsidRPr="00B940D8" w:rsidRDefault="009D468B" w:rsidP="007B26BC">
            <w:pPr>
              <w:pStyle w:val="TAL"/>
              <w:rPr>
                <w:rFonts w:cs="Arial"/>
                <w:szCs w:val="18"/>
              </w:rPr>
            </w:pPr>
          </w:p>
          <w:p w14:paraId="1B27B0EF" w14:textId="77777777" w:rsidR="009D468B" w:rsidRPr="0061649B" w:rsidRDefault="009D468B" w:rsidP="007B26BC">
            <w:pPr>
              <w:pStyle w:val="TAL"/>
              <w:rPr>
                <w:rFonts w:cs="Arial"/>
                <w:szCs w:val="18"/>
              </w:rPr>
            </w:pPr>
            <w:r w:rsidRPr="00B940D8">
              <w:rPr>
                <w:szCs w:val="18"/>
              </w:rPr>
              <w:t>allowedValues: NA</w:t>
            </w:r>
          </w:p>
        </w:tc>
        <w:tc>
          <w:tcPr>
            <w:tcW w:w="1984" w:type="dxa"/>
          </w:tcPr>
          <w:p w14:paraId="5CBB8036"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Integer</w:t>
            </w:r>
          </w:p>
          <w:p w14:paraId="20328B1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4E0E7AF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1C8F7959"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472F003B"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7128BA69" w14:textId="77777777" w:rsidR="009D468B" w:rsidRPr="0061649B" w:rsidRDefault="009D468B" w:rsidP="007B26BC">
            <w:pPr>
              <w:pStyle w:val="TAL"/>
            </w:pPr>
            <w:r w:rsidRPr="00B940D8">
              <w:rPr>
                <w:rFonts w:cs="Arial"/>
                <w:szCs w:val="18"/>
              </w:rPr>
              <w:t>isNullable: False</w:t>
            </w:r>
          </w:p>
        </w:tc>
      </w:tr>
      <w:tr w:rsidR="009D468B" w:rsidRPr="00B26339" w14:paraId="19C3AFE7" w14:textId="77777777" w:rsidTr="007B26BC">
        <w:trPr>
          <w:gridBefore w:val="1"/>
          <w:wBefore w:w="32" w:type="dxa"/>
          <w:cantSplit/>
          <w:jc w:val="center"/>
        </w:trPr>
        <w:tc>
          <w:tcPr>
            <w:tcW w:w="2547" w:type="dxa"/>
          </w:tcPr>
          <w:p w14:paraId="6870E17E" w14:textId="77777777" w:rsidR="009D468B" w:rsidRPr="0061649B" w:rsidRDefault="009D468B" w:rsidP="007B26BC">
            <w:pPr>
              <w:pStyle w:val="TAL"/>
              <w:rPr>
                <w:rFonts w:cs="Arial"/>
                <w:szCs w:val="18"/>
              </w:rPr>
            </w:pPr>
            <w:r w:rsidRPr="00B940D8">
              <w:rPr>
                <w:rFonts w:cs="Arial"/>
                <w:szCs w:val="18"/>
              </w:rPr>
              <w:t>fileLocation</w:t>
            </w:r>
          </w:p>
        </w:tc>
        <w:tc>
          <w:tcPr>
            <w:tcW w:w="5245" w:type="dxa"/>
          </w:tcPr>
          <w:p w14:paraId="4D879AB4" w14:textId="77777777" w:rsidR="009D468B" w:rsidRPr="00B940D8" w:rsidRDefault="009D468B" w:rsidP="007B26BC">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646D5DD" w14:textId="77777777" w:rsidR="009D468B" w:rsidRPr="00B940D8" w:rsidRDefault="009D468B" w:rsidP="007B26BC">
            <w:pPr>
              <w:pStyle w:val="TAL"/>
              <w:rPr>
                <w:rFonts w:cs="Arial"/>
                <w:szCs w:val="18"/>
              </w:rPr>
            </w:pPr>
          </w:p>
          <w:p w14:paraId="46875D65" w14:textId="77777777" w:rsidR="009D468B" w:rsidRPr="00B940D8" w:rsidRDefault="009D468B" w:rsidP="007B26BC">
            <w:pPr>
              <w:pStyle w:val="TAL"/>
              <w:rPr>
                <w:rFonts w:cs="Arial"/>
                <w:szCs w:val="18"/>
              </w:rPr>
            </w:pPr>
            <w:r w:rsidRPr="00B940D8">
              <w:rPr>
                <w:rFonts w:cs="Arial"/>
                <w:szCs w:val="18"/>
              </w:rPr>
              <w:t>The allowed file transfer protocols are:</w:t>
            </w:r>
          </w:p>
          <w:p w14:paraId="5216CAED" w14:textId="77777777" w:rsidR="009D468B" w:rsidRPr="00B940D8" w:rsidRDefault="009D468B" w:rsidP="007B26BC">
            <w:pPr>
              <w:pStyle w:val="TAL"/>
              <w:rPr>
                <w:rFonts w:cs="Arial"/>
                <w:szCs w:val="18"/>
              </w:rPr>
            </w:pPr>
            <w:r w:rsidRPr="00B940D8">
              <w:rPr>
                <w:lang w:eastAsia="zh-CN"/>
              </w:rPr>
              <w:t xml:space="preserve">- </w:t>
            </w:r>
            <w:r w:rsidRPr="00B940D8">
              <w:t>sftp</w:t>
            </w:r>
          </w:p>
          <w:p w14:paraId="4F73BAC4" w14:textId="77777777" w:rsidR="009D468B" w:rsidRPr="00B940D8" w:rsidRDefault="009D468B" w:rsidP="007B26BC">
            <w:pPr>
              <w:pStyle w:val="TAL"/>
              <w:rPr>
                <w:rFonts w:cs="Arial"/>
                <w:szCs w:val="18"/>
              </w:rPr>
            </w:pPr>
            <w:r w:rsidRPr="00B940D8">
              <w:rPr>
                <w:rFonts w:cs="Arial"/>
                <w:szCs w:val="18"/>
              </w:rPr>
              <w:t>- ftpes</w:t>
            </w:r>
          </w:p>
          <w:p w14:paraId="25D0D4C9" w14:textId="77777777" w:rsidR="009D468B" w:rsidRPr="00B940D8" w:rsidRDefault="009D468B" w:rsidP="007B26BC">
            <w:pPr>
              <w:pStyle w:val="TAL"/>
              <w:rPr>
                <w:rFonts w:cs="Arial"/>
                <w:szCs w:val="18"/>
              </w:rPr>
            </w:pPr>
            <w:r w:rsidRPr="00B940D8">
              <w:rPr>
                <w:rFonts w:cs="Arial"/>
                <w:szCs w:val="18"/>
              </w:rPr>
              <w:t>- https</w:t>
            </w:r>
          </w:p>
          <w:p w14:paraId="577FE5DB" w14:textId="77777777" w:rsidR="009D468B" w:rsidRPr="00B940D8" w:rsidRDefault="009D468B" w:rsidP="007B26BC">
            <w:pPr>
              <w:pStyle w:val="TAL"/>
              <w:rPr>
                <w:rFonts w:cs="Arial"/>
                <w:szCs w:val="18"/>
              </w:rPr>
            </w:pPr>
          </w:p>
          <w:p w14:paraId="60A1DD4C" w14:textId="77777777" w:rsidR="009D468B" w:rsidRPr="00B940D8" w:rsidRDefault="009D468B" w:rsidP="007B26BC">
            <w:pPr>
              <w:pStyle w:val="TAL"/>
              <w:rPr>
                <w:rFonts w:cs="Arial"/>
                <w:szCs w:val="18"/>
              </w:rPr>
            </w:pPr>
            <w:r w:rsidRPr="00B940D8">
              <w:rPr>
                <w:rFonts w:cs="Arial"/>
                <w:szCs w:val="18"/>
              </w:rPr>
              <w:t>Examples:</w:t>
            </w:r>
          </w:p>
          <w:p w14:paraId="3CB3852D" w14:textId="77777777" w:rsidR="009D468B" w:rsidRPr="00B940D8" w:rsidRDefault="009D468B" w:rsidP="007B26BC">
            <w:pPr>
              <w:pStyle w:val="TAL"/>
            </w:pPr>
            <w:r w:rsidRPr="00B940D8">
              <w:t>"sftp://companyA.com/datastore/fileName.xml",</w:t>
            </w:r>
          </w:p>
          <w:p w14:paraId="4E08DDA6" w14:textId="77777777" w:rsidR="009D468B" w:rsidRPr="00B940D8" w:rsidRDefault="009D468B" w:rsidP="007B26BC">
            <w:pPr>
              <w:pStyle w:val="TAL"/>
            </w:pPr>
            <w:r w:rsidRPr="00B940D8">
              <w:t>"https://companyA.com/ManagedElement=1/Files=1/File=1</w:t>
            </w:r>
          </w:p>
          <w:p w14:paraId="452BFC07" w14:textId="77777777" w:rsidR="009D468B" w:rsidRPr="00B940D8" w:rsidRDefault="009D468B" w:rsidP="007B26BC">
            <w:pPr>
              <w:pStyle w:val="TAL"/>
              <w:rPr>
                <w:rFonts w:cs="Arial"/>
                <w:szCs w:val="18"/>
              </w:rPr>
            </w:pPr>
          </w:p>
          <w:p w14:paraId="43706066" w14:textId="77777777" w:rsidR="009D468B" w:rsidRPr="0061649B" w:rsidRDefault="009D468B" w:rsidP="007B26BC">
            <w:pPr>
              <w:pStyle w:val="TAL"/>
              <w:rPr>
                <w:rFonts w:cs="Arial"/>
                <w:szCs w:val="18"/>
              </w:rPr>
            </w:pPr>
            <w:r w:rsidRPr="00B940D8">
              <w:rPr>
                <w:szCs w:val="18"/>
              </w:rPr>
              <w:t>allowedValues: NA</w:t>
            </w:r>
          </w:p>
        </w:tc>
        <w:tc>
          <w:tcPr>
            <w:tcW w:w="1984" w:type="dxa"/>
          </w:tcPr>
          <w:p w14:paraId="492F0A50"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2CAB7010"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47F6D6DA"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639D362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21331830"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4033AEBF" w14:textId="77777777" w:rsidR="009D468B" w:rsidRPr="0061649B" w:rsidRDefault="009D468B" w:rsidP="007B26BC">
            <w:pPr>
              <w:pStyle w:val="TAL"/>
            </w:pPr>
            <w:r w:rsidRPr="00B940D8">
              <w:rPr>
                <w:rFonts w:cs="Arial"/>
                <w:szCs w:val="18"/>
              </w:rPr>
              <w:t>isNullable: False</w:t>
            </w:r>
          </w:p>
        </w:tc>
      </w:tr>
      <w:tr w:rsidR="009D468B" w:rsidRPr="00B26339" w14:paraId="20E56506" w14:textId="77777777" w:rsidTr="007B26BC">
        <w:trPr>
          <w:gridBefore w:val="1"/>
          <w:wBefore w:w="32" w:type="dxa"/>
          <w:cantSplit/>
          <w:jc w:val="center"/>
        </w:trPr>
        <w:tc>
          <w:tcPr>
            <w:tcW w:w="2547" w:type="dxa"/>
          </w:tcPr>
          <w:p w14:paraId="033FF495" w14:textId="77777777" w:rsidR="009D468B" w:rsidRPr="0061649B" w:rsidRDefault="009D468B" w:rsidP="007B26BC">
            <w:pPr>
              <w:pStyle w:val="TAL"/>
              <w:rPr>
                <w:rFonts w:cs="Arial"/>
                <w:szCs w:val="18"/>
              </w:rPr>
            </w:pPr>
            <w:r w:rsidRPr="00B940D8">
              <w:rPr>
                <w:rFonts w:cs="Arial"/>
                <w:szCs w:val="18"/>
              </w:rPr>
              <w:t>fileCompression</w:t>
            </w:r>
          </w:p>
        </w:tc>
        <w:tc>
          <w:tcPr>
            <w:tcW w:w="5245" w:type="dxa"/>
          </w:tcPr>
          <w:p w14:paraId="4796AC6E" w14:textId="77777777" w:rsidR="009D468B" w:rsidRPr="00B940D8" w:rsidRDefault="009D468B" w:rsidP="007B26BC">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A61C98F" w14:textId="77777777" w:rsidR="009D468B" w:rsidRPr="00B940D8" w:rsidRDefault="009D468B" w:rsidP="007B26BC">
            <w:pPr>
              <w:pStyle w:val="TAL"/>
              <w:rPr>
                <w:szCs w:val="18"/>
              </w:rPr>
            </w:pPr>
          </w:p>
          <w:p w14:paraId="147E5C60" w14:textId="77777777" w:rsidR="009D468B" w:rsidRPr="0061649B" w:rsidRDefault="009D468B" w:rsidP="007B26BC">
            <w:pPr>
              <w:pStyle w:val="TAL"/>
              <w:rPr>
                <w:rFonts w:cs="Arial"/>
                <w:szCs w:val="18"/>
              </w:rPr>
            </w:pPr>
            <w:r w:rsidRPr="00B940D8">
              <w:rPr>
                <w:szCs w:val="18"/>
              </w:rPr>
              <w:t>allowedValues: N/A</w:t>
            </w:r>
          </w:p>
        </w:tc>
        <w:tc>
          <w:tcPr>
            <w:tcW w:w="1984" w:type="dxa"/>
          </w:tcPr>
          <w:p w14:paraId="4EAA983B"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019EE29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47681F9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0091929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6BB0A36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7278D738" w14:textId="77777777" w:rsidR="009D468B" w:rsidRPr="0061649B" w:rsidRDefault="009D468B" w:rsidP="007B26BC">
            <w:pPr>
              <w:pStyle w:val="TAL"/>
            </w:pPr>
            <w:r w:rsidRPr="00B940D8">
              <w:rPr>
                <w:rFonts w:cs="Arial"/>
                <w:szCs w:val="18"/>
              </w:rPr>
              <w:t>isNullable: False</w:t>
            </w:r>
          </w:p>
        </w:tc>
      </w:tr>
      <w:tr w:rsidR="009D468B" w:rsidRPr="00B26339" w14:paraId="469ACE66" w14:textId="77777777" w:rsidTr="007B26BC">
        <w:trPr>
          <w:gridBefore w:val="1"/>
          <w:wBefore w:w="32" w:type="dxa"/>
          <w:cantSplit/>
          <w:jc w:val="center"/>
        </w:trPr>
        <w:tc>
          <w:tcPr>
            <w:tcW w:w="2547" w:type="dxa"/>
          </w:tcPr>
          <w:p w14:paraId="1B615D64" w14:textId="77777777" w:rsidR="009D468B" w:rsidRPr="0061649B" w:rsidRDefault="009D468B" w:rsidP="007B26BC">
            <w:pPr>
              <w:pStyle w:val="TAL"/>
              <w:rPr>
                <w:rFonts w:cs="Arial"/>
                <w:szCs w:val="18"/>
              </w:rPr>
            </w:pPr>
            <w:r w:rsidRPr="00B940D8">
              <w:rPr>
                <w:rFonts w:cs="Arial"/>
                <w:szCs w:val="18"/>
              </w:rPr>
              <w:t>fileSize</w:t>
            </w:r>
          </w:p>
        </w:tc>
        <w:tc>
          <w:tcPr>
            <w:tcW w:w="5245" w:type="dxa"/>
          </w:tcPr>
          <w:p w14:paraId="01488060" w14:textId="77777777" w:rsidR="009D468B" w:rsidRPr="00B940D8" w:rsidRDefault="009D468B" w:rsidP="007B26BC">
            <w:pPr>
              <w:pStyle w:val="TAL"/>
              <w:rPr>
                <w:rFonts w:cs="Arial"/>
                <w:szCs w:val="18"/>
              </w:rPr>
            </w:pPr>
            <w:r w:rsidRPr="00B940D8">
              <w:rPr>
                <w:rFonts w:cs="Arial"/>
                <w:szCs w:val="18"/>
              </w:rPr>
              <w:t>Size of the file.</w:t>
            </w:r>
          </w:p>
          <w:p w14:paraId="55719B72" w14:textId="77777777" w:rsidR="009D468B" w:rsidRPr="00B940D8" w:rsidRDefault="009D468B" w:rsidP="007B26BC">
            <w:pPr>
              <w:pStyle w:val="TAL"/>
              <w:rPr>
                <w:rFonts w:cs="Arial"/>
                <w:szCs w:val="18"/>
              </w:rPr>
            </w:pPr>
          </w:p>
          <w:p w14:paraId="02654394" w14:textId="77777777" w:rsidR="009D468B" w:rsidRPr="00B940D8" w:rsidRDefault="009D468B" w:rsidP="007B26BC">
            <w:pPr>
              <w:pStyle w:val="TAL"/>
              <w:rPr>
                <w:rFonts w:cs="Arial"/>
                <w:szCs w:val="18"/>
              </w:rPr>
            </w:pPr>
            <w:r w:rsidRPr="00B940D8">
              <w:rPr>
                <w:rFonts w:cs="Arial"/>
                <w:szCs w:val="18"/>
              </w:rPr>
              <w:t>Unit is byte.</w:t>
            </w:r>
          </w:p>
          <w:p w14:paraId="01DE3792" w14:textId="77777777" w:rsidR="009D468B" w:rsidRPr="00B940D8" w:rsidRDefault="009D468B" w:rsidP="007B26BC">
            <w:pPr>
              <w:pStyle w:val="TAL"/>
              <w:rPr>
                <w:rFonts w:cs="Arial"/>
                <w:szCs w:val="18"/>
              </w:rPr>
            </w:pPr>
          </w:p>
          <w:p w14:paraId="4506955D" w14:textId="77777777" w:rsidR="009D468B" w:rsidRPr="0061649B" w:rsidRDefault="009D468B" w:rsidP="007B26BC">
            <w:pPr>
              <w:pStyle w:val="TAL"/>
              <w:rPr>
                <w:rFonts w:cs="Arial"/>
                <w:szCs w:val="18"/>
              </w:rPr>
            </w:pPr>
            <w:r w:rsidRPr="00B940D8">
              <w:rPr>
                <w:szCs w:val="18"/>
              </w:rPr>
              <w:t>allowedValues: non-negative integers</w:t>
            </w:r>
          </w:p>
        </w:tc>
        <w:tc>
          <w:tcPr>
            <w:tcW w:w="1984" w:type="dxa"/>
          </w:tcPr>
          <w:p w14:paraId="289CD98A"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Integer</w:t>
            </w:r>
          </w:p>
          <w:p w14:paraId="24523D4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0205A4D6"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2D9169A1"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3E8E0EB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6AD69EE6" w14:textId="77777777" w:rsidR="009D468B" w:rsidRPr="0061649B" w:rsidRDefault="009D468B" w:rsidP="007B26BC">
            <w:pPr>
              <w:pStyle w:val="TAL"/>
            </w:pPr>
            <w:r w:rsidRPr="00B940D8">
              <w:rPr>
                <w:rFonts w:cs="Arial"/>
                <w:szCs w:val="18"/>
              </w:rPr>
              <w:t>isNullable: False</w:t>
            </w:r>
          </w:p>
        </w:tc>
      </w:tr>
      <w:tr w:rsidR="009D468B" w:rsidRPr="00B26339" w14:paraId="708B62C0" w14:textId="77777777" w:rsidTr="007B26BC">
        <w:trPr>
          <w:gridBefore w:val="1"/>
          <w:wBefore w:w="32" w:type="dxa"/>
          <w:cantSplit/>
          <w:jc w:val="center"/>
        </w:trPr>
        <w:tc>
          <w:tcPr>
            <w:tcW w:w="2547" w:type="dxa"/>
          </w:tcPr>
          <w:p w14:paraId="3BECE7D0" w14:textId="77777777" w:rsidR="009D468B" w:rsidRPr="0061649B" w:rsidRDefault="009D468B" w:rsidP="007B26BC">
            <w:pPr>
              <w:pStyle w:val="TAL"/>
              <w:rPr>
                <w:rFonts w:cs="Arial"/>
                <w:szCs w:val="18"/>
              </w:rPr>
            </w:pPr>
            <w:r w:rsidRPr="00B940D8">
              <w:rPr>
                <w:rFonts w:cs="Arial"/>
                <w:szCs w:val="18"/>
              </w:rPr>
              <w:t>fileDataType</w:t>
            </w:r>
          </w:p>
        </w:tc>
        <w:tc>
          <w:tcPr>
            <w:tcW w:w="5245" w:type="dxa"/>
          </w:tcPr>
          <w:p w14:paraId="0A85D85A" w14:textId="77777777" w:rsidR="009D468B" w:rsidRPr="00B940D8" w:rsidRDefault="009D468B" w:rsidP="007B26BC">
            <w:pPr>
              <w:pStyle w:val="TAL"/>
            </w:pPr>
            <w:r w:rsidRPr="00B940D8">
              <w:t>Type of the management data stored in the file.</w:t>
            </w:r>
          </w:p>
          <w:p w14:paraId="4BC9BA9A" w14:textId="77777777" w:rsidR="009D468B" w:rsidRPr="00B940D8" w:rsidRDefault="009D468B" w:rsidP="007B26BC">
            <w:pPr>
              <w:pStyle w:val="TAL"/>
            </w:pPr>
          </w:p>
          <w:p w14:paraId="150891D8" w14:textId="77777777" w:rsidR="009D468B" w:rsidRPr="00B940D8" w:rsidRDefault="009D468B" w:rsidP="007B26BC">
            <w:pPr>
              <w:pStyle w:val="TAL"/>
            </w:pPr>
            <w:r w:rsidRPr="00B940D8">
              <w:t>AllowedValues</w:t>
            </w:r>
            <w:r w:rsidRPr="00B940D8">
              <w:rPr>
                <w:rFonts w:ascii="Courier New" w:hAnsi="Courier New" w:cs="Courier New"/>
              </w:rPr>
              <w:t>:</w:t>
            </w:r>
          </w:p>
          <w:p w14:paraId="04CFD487" w14:textId="77777777" w:rsidR="009D468B" w:rsidRPr="00B940D8" w:rsidRDefault="009D468B" w:rsidP="007B26BC">
            <w:pPr>
              <w:pStyle w:val="TAL"/>
            </w:pPr>
            <w:r w:rsidRPr="00B940D8">
              <w:t>- "PERFORMANCE"</w:t>
            </w:r>
          </w:p>
          <w:p w14:paraId="3418F657" w14:textId="77777777" w:rsidR="009D468B" w:rsidRPr="00B940D8" w:rsidRDefault="009D468B" w:rsidP="007B26BC">
            <w:pPr>
              <w:pStyle w:val="TAL"/>
            </w:pPr>
            <w:r w:rsidRPr="00B940D8">
              <w:t>- "TRACE"</w:t>
            </w:r>
          </w:p>
          <w:p w14:paraId="3CAF4365" w14:textId="77777777" w:rsidR="009D468B" w:rsidRPr="00B940D8" w:rsidRDefault="009D468B" w:rsidP="007B26BC">
            <w:pPr>
              <w:pStyle w:val="TAL"/>
            </w:pPr>
            <w:r w:rsidRPr="00B940D8">
              <w:t>- "ANALYTICS"</w:t>
            </w:r>
          </w:p>
          <w:p w14:paraId="2AB940BA" w14:textId="77777777" w:rsidR="009D468B" w:rsidRPr="00B940D8" w:rsidRDefault="009D468B" w:rsidP="007B26BC">
            <w:pPr>
              <w:pStyle w:val="TAL"/>
            </w:pPr>
            <w:r w:rsidRPr="00B940D8">
              <w:t>- "PROPRIETARY"</w:t>
            </w:r>
          </w:p>
          <w:p w14:paraId="1FF4DA8B" w14:textId="77777777" w:rsidR="009D468B" w:rsidRPr="00B940D8" w:rsidRDefault="009D468B" w:rsidP="007B26BC">
            <w:pPr>
              <w:pStyle w:val="TAL"/>
            </w:pPr>
          </w:p>
          <w:p w14:paraId="0F70B81A" w14:textId="77777777" w:rsidR="009D468B" w:rsidRPr="0061649B" w:rsidRDefault="009D468B" w:rsidP="007B26BC">
            <w:pPr>
              <w:pStyle w:val="TAL"/>
              <w:rPr>
                <w:rFonts w:cs="Arial"/>
                <w:szCs w:val="18"/>
              </w:rPr>
            </w:pPr>
            <w:r w:rsidRPr="00B940D8">
              <w:t>The value "PERFORMANCE" refers to measurements and KPIs.</w:t>
            </w:r>
          </w:p>
        </w:tc>
        <w:tc>
          <w:tcPr>
            <w:tcW w:w="1984" w:type="dxa"/>
          </w:tcPr>
          <w:p w14:paraId="72537A5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ENUM</w:t>
            </w:r>
          </w:p>
          <w:p w14:paraId="078A0F1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5672906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041A49C3"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7F8C73D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4A45BDB3" w14:textId="77777777" w:rsidR="009D468B" w:rsidRPr="0061649B" w:rsidRDefault="009D468B" w:rsidP="007B26BC">
            <w:pPr>
              <w:pStyle w:val="TAL"/>
            </w:pPr>
            <w:r w:rsidRPr="00B940D8">
              <w:rPr>
                <w:rFonts w:cs="Arial"/>
                <w:szCs w:val="18"/>
              </w:rPr>
              <w:t>isNullable: False</w:t>
            </w:r>
          </w:p>
        </w:tc>
      </w:tr>
      <w:tr w:rsidR="009D468B" w:rsidRPr="00B26339" w14:paraId="3A9111F5" w14:textId="77777777" w:rsidTr="007B26BC">
        <w:trPr>
          <w:gridBefore w:val="1"/>
          <w:wBefore w:w="32" w:type="dxa"/>
          <w:cantSplit/>
          <w:jc w:val="center"/>
        </w:trPr>
        <w:tc>
          <w:tcPr>
            <w:tcW w:w="2547" w:type="dxa"/>
          </w:tcPr>
          <w:p w14:paraId="2E586114" w14:textId="77777777" w:rsidR="009D468B" w:rsidRPr="0061649B" w:rsidRDefault="009D468B" w:rsidP="007B26BC">
            <w:pPr>
              <w:pStyle w:val="TAL"/>
              <w:rPr>
                <w:rFonts w:cs="Arial"/>
                <w:szCs w:val="18"/>
              </w:rPr>
            </w:pPr>
            <w:r w:rsidRPr="00B940D8">
              <w:rPr>
                <w:rFonts w:cs="Arial"/>
                <w:szCs w:val="18"/>
              </w:rPr>
              <w:t>fileFormat</w:t>
            </w:r>
          </w:p>
        </w:tc>
        <w:tc>
          <w:tcPr>
            <w:tcW w:w="5245" w:type="dxa"/>
          </w:tcPr>
          <w:p w14:paraId="0F910387" w14:textId="77777777" w:rsidR="009D468B" w:rsidRPr="00B940D8" w:rsidRDefault="009D468B" w:rsidP="007B26BC">
            <w:pPr>
              <w:pStyle w:val="TAL"/>
            </w:pPr>
            <w:r w:rsidRPr="00B940D8">
              <w:t>Identifier of the XML or ASN.1 schema (incl. its version) used to produce the file content.</w:t>
            </w:r>
          </w:p>
          <w:p w14:paraId="4940FB8E" w14:textId="77777777" w:rsidR="009D468B" w:rsidRPr="00B940D8" w:rsidRDefault="009D468B" w:rsidP="007B26BC">
            <w:pPr>
              <w:pStyle w:val="TAL"/>
              <w:rPr>
                <w:szCs w:val="18"/>
              </w:rPr>
            </w:pPr>
          </w:p>
          <w:p w14:paraId="5CFF4230" w14:textId="77777777" w:rsidR="009D468B" w:rsidRPr="0061649B" w:rsidRDefault="009D468B" w:rsidP="007B26BC">
            <w:pPr>
              <w:pStyle w:val="TAL"/>
              <w:rPr>
                <w:rFonts w:cs="Arial"/>
                <w:szCs w:val="18"/>
              </w:rPr>
            </w:pPr>
            <w:r w:rsidRPr="00B940D8">
              <w:rPr>
                <w:szCs w:val="18"/>
              </w:rPr>
              <w:t>allowedValues: N/A</w:t>
            </w:r>
          </w:p>
        </w:tc>
        <w:tc>
          <w:tcPr>
            <w:tcW w:w="1984" w:type="dxa"/>
          </w:tcPr>
          <w:p w14:paraId="479B0FD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22BB943B"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11326F3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56E0FA93"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0FF9CDB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7D54D58A" w14:textId="77777777" w:rsidR="009D468B" w:rsidRPr="0061649B" w:rsidRDefault="009D468B" w:rsidP="007B26BC">
            <w:pPr>
              <w:pStyle w:val="TAL"/>
            </w:pPr>
            <w:r w:rsidRPr="00B940D8">
              <w:rPr>
                <w:rFonts w:cs="Arial"/>
                <w:szCs w:val="18"/>
              </w:rPr>
              <w:t>isNullable: False</w:t>
            </w:r>
          </w:p>
        </w:tc>
      </w:tr>
      <w:tr w:rsidR="009D468B" w:rsidRPr="00B26339" w14:paraId="181D9CE6" w14:textId="77777777" w:rsidTr="007B26BC">
        <w:trPr>
          <w:gridBefore w:val="1"/>
          <w:wBefore w:w="32" w:type="dxa"/>
          <w:cantSplit/>
          <w:jc w:val="center"/>
        </w:trPr>
        <w:tc>
          <w:tcPr>
            <w:tcW w:w="2547" w:type="dxa"/>
          </w:tcPr>
          <w:p w14:paraId="6A6AC389" w14:textId="77777777" w:rsidR="009D468B" w:rsidRPr="0061649B" w:rsidRDefault="009D468B" w:rsidP="007B26BC">
            <w:pPr>
              <w:pStyle w:val="TAL"/>
              <w:rPr>
                <w:rFonts w:cs="Arial"/>
                <w:szCs w:val="18"/>
              </w:rPr>
            </w:pPr>
            <w:r w:rsidRPr="00B940D8">
              <w:rPr>
                <w:rFonts w:cs="Arial"/>
                <w:szCs w:val="18"/>
              </w:rPr>
              <w:t>fileReadyTime</w:t>
            </w:r>
          </w:p>
        </w:tc>
        <w:tc>
          <w:tcPr>
            <w:tcW w:w="5245" w:type="dxa"/>
          </w:tcPr>
          <w:p w14:paraId="1CDC4F50" w14:textId="77777777" w:rsidR="009D468B" w:rsidRPr="00B940D8" w:rsidRDefault="009D468B" w:rsidP="007B26BC">
            <w:pPr>
              <w:pStyle w:val="TAL"/>
            </w:pPr>
            <w:r w:rsidRPr="00B940D8">
              <w:t>Date and time, when the file was closed (the last time) and made available on the MnS producer. The file content will not be changed anymore.</w:t>
            </w:r>
          </w:p>
          <w:p w14:paraId="4ADB8328" w14:textId="77777777" w:rsidR="009D468B" w:rsidRPr="00B940D8" w:rsidRDefault="009D468B" w:rsidP="007B26BC">
            <w:pPr>
              <w:pStyle w:val="TAL"/>
              <w:rPr>
                <w:rFonts w:cs="Arial"/>
                <w:szCs w:val="18"/>
              </w:rPr>
            </w:pPr>
          </w:p>
          <w:p w14:paraId="6243803A" w14:textId="77777777" w:rsidR="009D468B" w:rsidRPr="0061649B" w:rsidRDefault="009D468B" w:rsidP="007B26BC">
            <w:pPr>
              <w:pStyle w:val="TAL"/>
              <w:rPr>
                <w:rFonts w:cs="Arial"/>
                <w:szCs w:val="18"/>
              </w:rPr>
            </w:pPr>
            <w:r w:rsidRPr="00B940D8">
              <w:rPr>
                <w:szCs w:val="18"/>
              </w:rPr>
              <w:t>allowedValues: N/A</w:t>
            </w:r>
          </w:p>
        </w:tc>
        <w:tc>
          <w:tcPr>
            <w:tcW w:w="1984" w:type="dxa"/>
          </w:tcPr>
          <w:p w14:paraId="529B2416"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DateTime</w:t>
            </w:r>
          </w:p>
          <w:p w14:paraId="24C432D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15E01E1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51EEBE48"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4F06A1E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4C7DFB46" w14:textId="77777777" w:rsidR="009D468B" w:rsidRPr="0061649B" w:rsidRDefault="009D468B" w:rsidP="007B26BC">
            <w:pPr>
              <w:pStyle w:val="TAL"/>
            </w:pPr>
            <w:r w:rsidRPr="00B940D8">
              <w:rPr>
                <w:rFonts w:cs="Arial"/>
                <w:szCs w:val="18"/>
              </w:rPr>
              <w:t>isNullable: False</w:t>
            </w:r>
          </w:p>
        </w:tc>
      </w:tr>
      <w:tr w:rsidR="009D468B" w:rsidRPr="00B26339" w14:paraId="4246188B" w14:textId="77777777" w:rsidTr="007B26BC">
        <w:trPr>
          <w:gridBefore w:val="1"/>
          <w:wBefore w:w="32" w:type="dxa"/>
          <w:cantSplit/>
          <w:jc w:val="center"/>
        </w:trPr>
        <w:tc>
          <w:tcPr>
            <w:tcW w:w="2547" w:type="dxa"/>
          </w:tcPr>
          <w:p w14:paraId="4318EFAF" w14:textId="77777777" w:rsidR="009D468B" w:rsidRPr="0061649B" w:rsidRDefault="009D468B" w:rsidP="007B26BC">
            <w:pPr>
              <w:pStyle w:val="TAL"/>
              <w:rPr>
                <w:rFonts w:cs="Arial"/>
                <w:szCs w:val="18"/>
              </w:rPr>
            </w:pPr>
            <w:r w:rsidRPr="00B940D8">
              <w:rPr>
                <w:rFonts w:cs="Arial"/>
                <w:szCs w:val="18"/>
              </w:rPr>
              <w:t>fileExpirationTime</w:t>
            </w:r>
          </w:p>
        </w:tc>
        <w:tc>
          <w:tcPr>
            <w:tcW w:w="5245" w:type="dxa"/>
          </w:tcPr>
          <w:p w14:paraId="2EAFD508" w14:textId="77777777" w:rsidR="009D468B" w:rsidRPr="00B940D8" w:rsidRDefault="009D468B" w:rsidP="007B26BC">
            <w:pPr>
              <w:pStyle w:val="TAL"/>
              <w:rPr>
                <w:rFonts w:cs="Arial"/>
                <w:szCs w:val="18"/>
              </w:rPr>
            </w:pPr>
            <w:r w:rsidRPr="00B940D8">
              <w:t>Date and time after which the file may be deleted.</w:t>
            </w:r>
          </w:p>
          <w:p w14:paraId="2A8C602F" w14:textId="77777777" w:rsidR="009D468B" w:rsidRPr="00B940D8" w:rsidRDefault="009D468B" w:rsidP="007B26BC">
            <w:pPr>
              <w:pStyle w:val="TAL"/>
              <w:rPr>
                <w:szCs w:val="18"/>
              </w:rPr>
            </w:pPr>
          </w:p>
          <w:p w14:paraId="6652C177" w14:textId="77777777" w:rsidR="009D468B" w:rsidRPr="0061649B" w:rsidRDefault="009D468B" w:rsidP="007B26BC">
            <w:pPr>
              <w:pStyle w:val="TAL"/>
              <w:rPr>
                <w:rFonts w:cs="Arial"/>
                <w:szCs w:val="18"/>
              </w:rPr>
            </w:pPr>
            <w:r w:rsidRPr="00B940D8">
              <w:rPr>
                <w:szCs w:val="18"/>
              </w:rPr>
              <w:t>allowedValues: N/A</w:t>
            </w:r>
          </w:p>
        </w:tc>
        <w:tc>
          <w:tcPr>
            <w:tcW w:w="1984" w:type="dxa"/>
          </w:tcPr>
          <w:p w14:paraId="0FD4DCA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DateTime</w:t>
            </w:r>
          </w:p>
          <w:p w14:paraId="7420E3A1"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2CC97AD8"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487A84EA"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1F49D3AF"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6E4AAFC5" w14:textId="77777777" w:rsidR="009D468B" w:rsidRPr="0061649B" w:rsidRDefault="009D468B" w:rsidP="007B26BC">
            <w:pPr>
              <w:pStyle w:val="TAL"/>
            </w:pPr>
            <w:r w:rsidRPr="00B940D8">
              <w:rPr>
                <w:rFonts w:cs="Arial"/>
                <w:szCs w:val="18"/>
              </w:rPr>
              <w:t>isNullable: False</w:t>
            </w:r>
          </w:p>
        </w:tc>
      </w:tr>
      <w:tr w:rsidR="009D468B" w:rsidRPr="00B26339" w14:paraId="09D6FBFF" w14:textId="77777777" w:rsidTr="007B26BC">
        <w:trPr>
          <w:gridBefore w:val="1"/>
          <w:wBefore w:w="32" w:type="dxa"/>
          <w:cantSplit/>
          <w:jc w:val="center"/>
        </w:trPr>
        <w:tc>
          <w:tcPr>
            <w:tcW w:w="2547" w:type="dxa"/>
          </w:tcPr>
          <w:p w14:paraId="16286FA1" w14:textId="77777777" w:rsidR="009D468B" w:rsidRPr="0061649B" w:rsidRDefault="009D468B" w:rsidP="007B26BC">
            <w:pPr>
              <w:pStyle w:val="TAL"/>
              <w:rPr>
                <w:rFonts w:cs="Arial"/>
                <w:szCs w:val="18"/>
              </w:rPr>
            </w:pPr>
            <w:r w:rsidRPr="00B940D8">
              <w:rPr>
                <w:rFonts w:cs="Arial"/>
                <w:szCs w:val="18"/>
              </w:rPr>
              <w:t>fileContent</w:t>
            </w:r>
          </w:p>
        </w:tc>
        <w:tc>
          <w:tcPr>
            <w:tcW w:w="5245" w:type="dxa"/>
          </w:tcPr>
          <w:p w14:paraId="284F32E1" w14:textId="77777777" w:rsidR="009D468B" w:rsidRPr="00B940D8" w:rsidRDefault="009D468B" w:rsidP="007B26BC">
            <w:pPr>
              <w:pStyle w:val="TAL"/>
            </w:pPr>
            <w:r w:rsidRPr="00B940D8">
              <w:t>File content.</w:t>
            </w:r>
          </w:p>
          <w:p w14:paraId="015FAED8" w14:textId="77777777" w:rsidR="009D468B" w:rsidRPr="00B940D8" w:rsidRDefault="009D468B" w:rsidP="007B26BC">
            <w:pPr>
              <w:pStyle w:val="TAL"/>
              <w:rPr>
                <w:szCs w:val="18"/>
              </w:rPr>
            </w:pPr>
          </w:p>
          <w:p w14:paraId="4EC3446C" w14:textId="77777777" w:rsidR="009D468B" w:rsidRPr="0061649B" w:rsidRDefault="009D468B" w:rsidP="007B26BC">
            <w:pPr>
              <w:pStyle w:val="TAL"/>
              <w:rPr>
                <w:rFonts w:cs="Arial"/>
                <w:szCs w:val="18"/>
              </w:rPr>
            </w:pPr>
            <w:r w:rsidRPr="00B940D8">
              <w:rPr>
                <w:szCs w:val="18"/>
              </w:rPr>
              <w:t>allowedValues: N/A</w:t>
            </w:r>
          </w:p>
        </w:tc>
        <w:tc>
          <w:tcPr>
            <w:tcW w:w="1984" w:type="dxa"/>
          </w:tcPr>
          <w:p w14:paraId="3424C6AB"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01E64E7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7B5DC60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57822833"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374D0578"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20D79760" w14:textId="77777777" w:rsidR="009D468B" w:rsidRPr="0061649B" w:rsidRDefault="009D468B" w:rsidP="007B26BC">
            <w:pPr>
              <w:pStyle w:val="TAL"/>
            </w:pPr>
            <w:r w:rsidRPr="00B940D8">
              <w:rPr>
                <w:rFonts w:cs="Arial"/>
                <w:szCs w:val="18"/>
              </w:rPr>
              <w:t>isNullable: False</w:t>
            </w:r>
          </w:p>
        </w:tc>
      </w:tr>
      <w:tr w:rsidR="009D468B" w:rsidRPr="00B26339" w14:paraId="1AEF1E91" w14:textId="77777777" w:rsidTr="007B26BC">
        <w:trPr>
          <w:gridBefore w:val="1"/>
          <w:wBefore w:w="32" w:type="dxa"/>
          <w:cantSplit/>
          <w:jc w:val="center"/>
        </w:trPr>
        <w:tc>
          <w:tcPr>
            <w:tcW w:w="2547" w:type="dxa"/>
          </w:tcPr>
          <w:p w14:paraId="178E0901" w14:textId="77777777" w:rsidR="009D468B" w:rsidRPr="0061649B" w:rsidRDefault="009D468B" w:rsidP="007B26BC">
            <w:pPr>
              <w:pStyle w:val="TAL"/>
              <w:rPr>
                <w:rFonts w:cs="Arial"/>
                <w:szCs w:val="18"/>
              </w:rPr>
            </w:pPr>
            <w:r w:rsidRPr="00B940D8">
              <w:rPr>
                <w:rFonts w:cs="Arial"/>
                <w:lang w:eastAsia="de-DE"/>
              </w:rPr>
              <w:lastRenderedPageBreak/>
              <w:t>jobMonitor</w:t>
            </w:r>
          </w:p>
        </w:tc>
        <w:tc>
          <w:tcPr>
            <w:tcW w:w="5245" w:type="dxa"/>
          </w:tcPr>
          <w:p w14:paraId="3EFC3B03" w14:textId="77777777" w:rsidR="009D468B" w:rsidRPr="00B940D8" w:rsidRDefault="009D468B" w:rsidP="007B26BC">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D70BF26" w14:textId="77777777" w:rsidR="009D468B" w:rsidRPr="00B940D8" w:rsidRDefault="009D468B" w:rsidP="007B26BC">
            <w:pPr>
              <w:pStyle w:val="TAL"/>
              <w:rPr>
                <w:rFonts w:cs="Arial"/>
                <w:szCs w:val="18"/>
                <w:lang w:eastAsia="zh-CN"/>
              </w:rPr>
            </w:pPr>
          </w:p>
          <w:p w14:paraId="19620593" w14:textId="77777777" w:rsidR="009D468B" w:rsidRPr="0061649B" w:rsidRDefault="009D468B" w:rsidP="007B26BC">
            <w:pPr>
              <w:pStyle w:val="TAL"/>
              <w:rPr>
                <w:rFonts w:cs="Arial"/>
                <w:szCs w:val="18"/>
              </w:rPr>
            </w:pPr>
            <w:r w:rsidRPr="00B940D8">
              <w:rPr>
                <w:rFonts w:cs="Arial"/>
                <w:szCs w:val="18"/>
                <w:lang w:eastAsia="zh-CN"/>
              </w:rPr>
              <w:t>allowedValues: N/A</w:t>
            </w:r>
          </w:p>
        </w:tc>
        <w:tc>
          <w:tcPr>
            <w:tcW w:w="1984" w:type="dxa"/>
          </w:tcPr>
          <w:p w14:paraId="607C9A1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7312FD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250514C3"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4EFA458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7249E07F"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17365888" w14:textId="77777777" w:rsidR="009D468B" w:rsidRPr="0061649B" w:rsidRDefault="009D468B" w:rsidP="007B26BC">
            <w:pPr>
              <w:pStyle w:val="TAL"/>
            </w:pPr>
            <w:r w:rsidRPr="00B940D8">
              <w:rPr>
                <w:rFonts w:cs="Arial"/>
                <w:szCs w:val="18"/>
              </w:rPr>
              <w:t>isNullable: False</w:t>
            </w:r>
          </w:p>
        </w:tc>
      </w:tr>
      <w:tr w:rsidR="009D468B" w:rsidRPr="00B26339" w14:paraId="4E944CE4" w14:textId="77777777" w:rsidTr="007B26BC">
        <w:trPr>
          <w:gridBefore w:val="1"/>
          <w:wBefore w:w="32" w:type="dxa"/>
          <w:cantSplit/>
          <w:jc w:val="center"/>
        </w:trPr>
        <w:tc>
          <w:tcPr>
            <w:tcW w:w="2547" w:type="dxa"/>
          </w:tcPr>
          <w:p w14:paraId="62746D40" w14:textId="77777777" w:rsidR="009D468B" w:rsidRPr="0061649B" w:rsidRDefault="009D468B" w:rsidP="007B26BC">
            <w:pPr>
              <w:pStyle w:val="TAL"/>
              <w:rPr>
                <w:rFonts w:cs="Arial"/>
                <w:szCs w:val="18"/>
              </w:rPr>
            </w:pPr>
            <w:r w:rsidRPr="00B940D8">
              <w:rPr>
                <w:rFonts w:cs="Arial"/>
                <w:lang w:eastAsia="de-DE"/>
              </w:rPr>
              <w:t>cancelJob</w:t>
            </w:r>
          </w:p>
        </w:tc>
        <w:tc>
          <w:tcPr>
            <w:tcW w:w="5245" w:type="dxa"/>
          </w:tcPr>
          <w:p w14:paraId="27902284" w14:textId="77777777" w:rsidR="009D468B" w:rsidRPr="00B940D8" w:rsidRDefault="009D468B" w:rsidP="007B26BC">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F88FBDE" w14:textId="77777777" w:rsidR="009D468B" w:rsidRPr="00B940D8" w:rsidRDefault="009D468B" w:rsidP="007B26BC">
            <w:pPr>
              <w:pStyle w:val="TAL"/>
              <w:rPr>
                <w:lang w:eastAsia="zh-CN"/>
              </w:rPr>
            </w:pPr>
          </w:p>
          <w:p w14:paraId="25334C4A" w14:textId="77777777" w:rsidR="009D468B" w:rsidRPr="0061649B" w:rsidRDefault="009D468B" w:rsidP="007B26BC">
            <w:pPr>
              <w:pStyle w:val="TAL"/>
              <w:rPr>
                <w:rFonts w:cs="Arial"/>
                <w:szCs w:val="18"/>
              </w:rPr>
            </w:pPr>
            <w:r w:rsidRPr="00B940D8">
              <w:rPr>
                <w:lang w:eastAsia="zh-CN"/>
              </w:rPr>
              <w:t>allowedValues: TRUE, FALSE</w:t>
            </w:r>
          </w:p>
        </w:tc>
        <w:tc>
          <w:tcPr>
            <w:tcW w:w="1984" w:type="dxa"/>
          </w:tcPr>
          <w:p w14:paraId="3C02882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ENUM</w:t>
            </w:r>
          </w:p>
          <w:p w14:paraId="482E0EC4"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9F963C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5F7666D8"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5C544F39"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FALSE</w:t>
            </w:r>
          </w:p>
          <w:p w14:paraId="297026FC" w14:textId="77777777" w:rsidR="009D468B" w:rsidRPr="0061649B" w:rsidRDefault="009D468B" w:rsidP="007B26BC">
            <w:pPr>
              <w:pStyle w:val="TAL"/>
            </w:pPr>
            <w:r w:rsidRPr="00B940D8">
              <w:rPr>
                <w:rFonts w:cs="Arial"/>
                <w:szCs w:val="18"/>
              </w:rPr>
              <w:t>isNullable: False</w:t>
            </w:r>
          </w:p>
        </w:tc>
      </w:tr>
      <w:tr w:rsidR="009D468B" w:rsidRPr="00B26339" w14:paraId="0F8E968E" w14:textId="77777777" w:rsidTr="007B26BC">
        <w:trPr>
          <w:gridBefore w:val="1"/>
          <w:wBefore w:w="32" w:type="dxa"/>
          <w:cantSplit/>
          <w:jc w:val="center"/>
        </w:trPr>
        <w:tc>
          <w:tcPr>
            <w:tcW w:w="2547" w:type="dxa"/>
          </w:tcPr>
          <w:p w14:paraId="2A569B46" w14:textId="77777777" w:rsidR="009D468B" w:rsidRPr="0061649B" w:rsidRDefault="009D468B" w:rsidP="007B26BC">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578F9B1A" w14:textId="77777777" w:rsidR="009D468B" w:rsidRPr="00B940D8" w:rsidRDefault="009D468B" w:rsidP="007B26BC">
            <w:pPr>
              <w:pStyle w:val="TAL"/>
              <w:rPr>
                <w:lang w:eastAsia="de-DE"/>
              </w:rPr>
            </w:pPr>
            <w:r w:rsidRPr="00B940D8">
              <w:rPr>
                <w:lang w:eastAsia="de-DE"/>
              </w:rPr>
              <w:t>Provides the following specialisation for the "resultStateInfo" attribute of the "ProcessMonitor" data type for the "FileDownloadJob".</w:t>
            </w:r>
          </w:p>
          <w:p w14:paraId="3B3E2A02" w14:textId="77777777" w:rsidR="009D468B" w:rsidRPr="00B940D8" w:rsidRDefault="009D468B" w:rsidP="007B26BC">
            <w:pPr>
              <w:pStyle w:val="TAL"/>
              <w:rPr>
                <w:lang w:eastAsia="de-DE"/>
              </w:rPr>
            </w:pPr>
          </w:p>
          <w:p w14:paraId="5ADE6857" w14:textId="77777777" w:rsidR="009D468B" w:rsidRPr="00B940D8" w:rsidRDefault="009D468B" w:rsidP="007B26BC">
            <w:pPr>
              <w:pStyle w:val="TAL"/>
              <w:rPr>
                <w:lang w:eastAsia="de-DE"/>
              </w:rPr>
            </w:pPr>
            <w:r w:rsidRPr="00B940D8">
              <w:rPr>
                <w:lang w:eastAsia="de-DE"/>
              </w:rPr>
              <w:t>In the event the file download fails, and the "status" is equal to "FAILED", it provides the reason for the failure.</w:t>
            </w:r>
          </w:p>
          <w:p w14:paraId="2155B4BD" w14:textId="77777777" w:rsidR="009D468B" w:rsidRPr="00B940D8" w:rsidRDefault="009D468B" w:rsidP="007B26BC">
            <w:pPr>
              <w:pStyle w:val="TAL"/>
              <w:rPr>
                <w:lang w:eastAsia="de-DE"/>
              </w:rPr>
            </w:pPr>
          </w:p>
          <w:p w14:paraId="7003760C" w14:textId="77777777" w:rsidR="009D468B" w:rsidRPr="00B940D8" w:rsidRDefault="009D468B" w:rsidP="007B26BC">
            <w:pPr>
              <w:pStyle w:val="TAL"/>
              <w:rPr>
                <w:szCs w:val="18"/>
              </w:rPr>
            </w:pPr>
            <w:r w:rsidRPr="00B940D8">
              <w:rPr>
                <w:lang w:eastAsia="de-DE"/>
              </w:rPr>
              <w:t>allowedValues for "status" = "FAILED":</w:t>
            </w:r>
          </w:p>
          <w:p w14:paraId="4FD49DD3" w14:textId="77777777" w:rsidR="009D468B" w:rsidRPr="00B940D8" w:rsidRDefault="009D468B" w:rsidP="007B26BC">
            <w:pPr>
              <w:pStyle w:val="TAL"/>
              <w:rPr>
                <w:szCs w:val="18"/>
              </w:rPr>
            </w:pPr>
            <w:r w:rsidRPr="00B940D8">
              <w:rPr>
                <w:szCs w:val="18"/>
              </w:rPr>
              <w:t xml:space="preserve"> - NULL</w:t>
            </w:r>
          </w:p>
          <w:p w14:paraId="2AB77E0C" w14:textId="77777777" w:rsidR="009D468B" w:rsidRPr="00B940D8" w:rsidRDefault="009D468B" w:rsidP="007B26BC">
            <w:pPr>
              <w:pStyle w:val="TAL"/>
              <w:rPr>
                <w:szCs w:val="18"/>
              </w:rPr>
            </w:pPr>
            <w:r w:rsidRPr="00B940D8">
              <w:rPr>
                <w:szCs w:val="18"/>
              </w:rPr>
              <w:t xml:space="preserve"> - UNKNOWN</w:t>
            </w:r>
          </w:p>
          <w:p w14:paraId="5C6B5665" w14:textId="77777777" w:rsidR="009D468B" w:rsidRPr="00B940D8" w:rsidRDefault="009D468B" w:rsidP="007B26BC">
            <w:pPr>
              <w:pStyle w:val="TAL"/>
              <w:rPr>
                <w:szCs w:val="18"/>
              </w:rPr>
            </w:pPr>
            <w:r w:rsidRPr="00B940D8">
              <w:rPr>
                <w:szCs w:val="18"/>
              </w:rPr>
              <w:t xml:space="preserve"> - NO_STORAGE</w:t>
            </w:r>
          </w:p>
          <w:p w14:paraId="1CDE37D6" w14:textId="77777777" w:rsidR="009D468B" w:rsidRPr="00B940D8" w:rsidRDefault="009D468B" w:rsidP="007B26BC">
            <w:pPr>
              <w:pStyle w:val="TAL"/>
              <w:rPr>
                <w:szCs w:val="18"/>
              </w:rPr>
            </w:pPr>
            <w:r w:rsidRPr="00B940D8">
              <w:rPr>
                <w:szCs w:val="18"/>
              </w:rPr>
              <w:t xml:space="preserve"> - LOW_MEMORY</w:t>
            </w:r>
          </w:p>
          <w:p w14:paraId="1410C9BD" w14:textId="77777777" w:rsidR="009D468B" w:rsidRPr="00B940D8" w:rsidRDefault="009D468B" w:rsidP="007B26BC">
            <w:pPr>
              <w:pStyle w:val="TAL"/>
              <w:rPr>
                <w:szCs w:val="18"/>
              </w:rPr>
            </w:pPr>
            <w:r w:rsidRPr="00B940D8">
              <w:rPr>
                <w:szCs w:val="18"/>
              </w:rPr>
              <w:t xml:space="preserve"> - NO_CONNECTION_TO_REMOTE_SERVER</w:t>
            </w:r>
          </w:p>
          <w:p w14:paraId="63180597" w14:textId="77777777" w:rsidR="009D468B" w:rsidRPr="00B940D8" w:rsidRDefault="009D468B" w:rsidP="007B26BC">
            <w:pPr>
              <w:pStyle w:val="TAL"/>
              <w:rPr>
                <w:szCs w:val="18"/>
              </w:rPr>
            </w:pPr>
            <w:r w:rsidRPr="00B940D8">
              <w:rPr>
                <w:szCs w:val="18"/>
              </w:rPr>
              <w:t xml:space="preserve"> - FILE_NOT_AVAILABLE</w:t>
            </w:r>
          </w:p>
          <w:p w14:paraId="2B9B58F5" w14:textId="77777777" w:rsidR="009D468B" w:rsidRPr="00B940D8" w:rsidRDefault="009D468B" w:rsidP="007B26BC">
            <w:pPr>
              <w:pStyle w:val="TAL"/>
              <w:rPr>
                <w:szCs w:val="18"/>
              </w:rPr>
            </w:pPr>
            <w:r w:rsidRPr="00B940D8">
              <w:rPr>
                <w:szCs w:val="18"/>
              </w:rPr>
              <w:t xml:space="preserve"> - DNS_CANNOT_BE_RESOLVED</w:t>
            </w:r>
            <w:r w:rsidRPr="00B940D8">
              <w:rPr>
                <w:szCs w:val="18"/>
              </w:rPr>
              <w:br/>
              <w:t xml:space="preserve"> - </w:t>
            </w:r>
            <w:r w:rsidRPr="00B940D8">
              <w:t>TIMER_EXPIRED</w:t>
            </w:r>
          </w:p>
          <w:p w14:paraId="01B08673" w14:textId="77777777" w:rsidR="009D468B" w:rsidRPr="00B940D8" w:rsidRDefault="009D468B" w:rsidP="007B26BC">
            <w:pPr>
              <w:pStyle w:val="TAL"/>
              <w:rPr>
                <w:szCs w:val="18"/>
              </w:rPr>
            </w:pPr>
            <w:r w:rsidRPr="00B940D8">
              <w:rPr>
                <w:szCs w:val="18"/>
              </w:rPr>
              <w:t xml:space="preserve"> - OTHER</w:t>
            </w:r>
          </w:p>
          <w:p w14:paraId="6C229C47" w14:textId="77777777" w:rsidR="009D468B" w:rsidRPr="00B940D8" w:rsidRDefault="009D468B" w:rsidP="007B26BC">
            <w:pPr>
              <w:pStyle w:val="TAL"/>
              <w:rPr>
                <w:szCs w:val="18"/>
              </w:rPr>
            </w:pPr>
          </w:p>
          <w:p w14:paraId="06D239F9" w14:textId="77777777" w:rsidR="009D468B" w:rsidRPr="0061649B" w:rsidRDefault="009D468B" w:rsidP="007B26BC">
            <w:pPr>
              <w:pStyle w:val="TAL"/>
              <w:rPr>
                <w:rFonts w:cs="Arial"/>
                <w:szCs w:val="18"/>
              </w:rPr>
            </w:pPr>
            <w:r w:rsidRPr="00B940D8">
              <w:rPr>
                <w:szCs w:val="18"/>
              </w:rPr>
              <w:t>The allowed values for "FINISHED" or "CANCELLED" are vendor specific.</w:t>
            </w:r>
          </w:p>
        </w:tc>
        <w:tc>
          <w:tcPr>
            <w:tcW w:w="1984" w:type="dxa"/>
          </w:tcPr>
          <w:p w14:paraId="4A06B85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7EDA7B8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EC1E46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N/A</w:t>
            </w:r>
          </w:p>
          <w:p w14:paraId="0F640EB9"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0C9597BE"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61EB00E7" w14:textId="77777777" w:rsidR="009D468B" w:rsidRPr="0061649B" w:rsidRDefault="009D468B" w:rsidP="007B26BC">
            <w:pPr>
              <w:pStyle w:val="TAL"/>
            </w:pPr>
            <w:r w:rsidRPr="00B940D8">
              <w:rPr>
                <w:rFonts w:cs="Arial"/>
                <w:szCs w:val="18"/>
              </w:rPr>
              <w:t>isNullable: False</w:t>
            </w:r>
          </w:p>
        </w:tc>
      </w:tr>
      <w:tr w:rsidR="009D468B" w:rsidRPr="00B26339" w14:paraId="6B0BFEA6" w14:textId="77777777" w:rsidTr="007B26BC">
        <w:trPr>
          <w:gridBefore w:val="1"/>
          <w:wBefore w:w="32" w:type="dxa"/>
          <w:cantSplit/>
          <w:jc w:val="center"/>
        </w:trPr>
        <w:tc>
          <w:tcPr>
            <w:tcW w:w="2547" w:type="dxa"/>
          </w:tcPr>
          <w:p w14:paraId="6C3289FE" w14:textId="77777777" w:rsidR="009D468B" w:rsidRPr="0061649B" w:rsidRDefault="009D468B" w:rsidP="007B26BC">
            <w:pPr>
              <w:pStyle w:val="TAL"/>
              <w:rPr>
                <w:rFonts w:cs="Arial"/>
                <w:szCs w:val="18"/>
                <w:lang w:eastAsia="zh-CN"/>
              </w:rPr>
            </w:pPr>
            <w:r w:rsidRPr="0061649B">
              <w:rPr>
                <w:rFonts w:cs="Arial"/>
                <w:szCs w:val="18"/>
              </w:rPr>
              <w:t>heartbeatNtfPeriod</w:t>
            </w:r>
          </w:p>
        </w:tc>
        <w:tc>
          <w:tcPr>
            <w:tcW w:w="5245" w:type="dxa"/>
          </w:tcPr>
          <w:p w14:paraId="69E4CF41" w14:textId="77777777" w:rsidR="009D468B" w:rsidRPr="0061649B" w:rsidRDefault="009D468B" w:rsidP="007B26B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9EFE5BB" w14:textId="77777777" w:rsidR="009D468B" w:rsidRPr="0061649B" w:rsidRDefault="009D468B" w:rsidP="007B26BC">
            <w:pPr>
              <w:pStyle w:val="TAL"/>
              <w:rPr>
                <w:rFonts w:cs="Arial"/>
                <w:szCs w:val="18"/>
              </w:rPr>
            </w:pPr>
          </w:p>
          <w:p w14:paraId="534CE6BD" w14:textId="77777777" w:rsidR="009D468B" w:rsidRPr="0061649B" w:rsidRDefault="009D468B" w:rsidP="007B26BC">
            <w:pPr>
              <w:pStyle w:val="TAL"/>
              <w:rPr>
                <w:rFonts w:cs="Arial"/>
                <w:szCs w:val="18"/>
              </w:rPr>
            </w:pPr>
            <w:r w:rsidRPr="0061649B">
              <w:rPr>
                <w:rFonts w:cs="Arial"/>
                <w:szCs w:val="18"/>
              </w:rPr>
              <w:t>Unit is in seconds.</w:t>
            </w:r>
          </w:p>
          <w:p w14:paraId="483CB627" w14:textId="77777777" w:rsidR="009D468B" w:rsidRPr="0061649B" w:rsidRDefault="009D468B" w:rsidP="007B26BC">
            <w:pPr>
              <w:pStyle w:val="TAL"/>
              <w:rPr>
                <w:rFonts w:cs="Arial"/>
                <w:szCs w:val="18"/>
              </w:rPr>
            </w:pPr>
          </w:p>
          <w:p w14:paraId="5C24D9AC" w14:textId="77777777" w:rsidR="009D468B" w:rsidRPr="0061649B" w:rsidRDefault="009D468B" w:rsidP="007B26BC">
            <w:pPr>
              <w:pStyle w:val="TAL"/>
              <w:rPr>
                <w:szCs w:val="18"/>
              </w:rPr>
            </w:pPr>
            <w:r w:rsidRPr="0061649B">
              <w:rPr>
                <w:rFonts w:cs="Arial"/>
                <w:szCs w:val="18"/>
              </w:rPr>
              <w:t>AllowedValues: non-negative integers</w:t>
            </w:r>
          </w:p>
        </w:tc>
        <w:tc>
          <w:tcPr>
            <w:tcW w:w="1984" w:type="dxa"/>
          </w:tcPr>
          <w:p w14:paraId="0CBF7DB8" w14:textId="77777777" w:rsidR="009D468B" w:rsidRPr="0061649B" w:rsidRDefault="009D468B" w:rsidP="007B26BC">
            <w:pPr>
              <w:pStyle w:val="TAL"/>
            </w:pPr>
            <w:r w:rsidRPr="0061649B">
              <w:t>type: Integer</w:t>
            </w:r>
          </w:p>
          <w:p w14:paraId="2946B457" w14:textId="77777777" w:rsidR="009D468B" w:rsidRPr="0061649B" w:rsidRDefault="009D468B" w:rsidP="007B26BC">
            <w:pPr>
              <w:pStyle w:val="TAL"/>
            </w:pPr>
            <w:r w:rsidRPr="0061649B">
              <w:t>multiplicity: 1</w:t>
            </w:r>
          </w:p>
          <w:p w14:paraId="188145CC" w14:textId="77777777" w:rsidR="009D468B" w:rsidRPr="0061649B" w:rsidRDefault="009D468B" w:rsidP="007B26BC">
            <w:pPr>
              <w:pStyle w:val="TAL"/>
            </w:pPr>
            <w:r w:rsidRPr="0061649B">
              <w:t>isOrdered: N/A</w:t>
            </w:r>
          </w:p>
          <w:p w14:paraId="325F74EF" w14:textId="77777777" w:rsidR="009D468B" w:rsidRPr="0061649B" w:rsidRDefault="009D468B" w:rsidP="007B26BC">
            <w:pPr>
              <w:pStyle w:val="TAL"/>
            </w:pPr>
            <w:r w:rsidRPr="0061649B">
              <w:t>isUnique: N/A</w:t>
            </w:r>
          </w:p>
          <w:p w14:paraId="1315B5CA" w14:textId="77777777" w:rsidR="009D468B" w:rsidRPr="0061649B" w:rsidRDefault="009D468B" w:rsidP="007B26BC">
            <w:pPr>
              <w:pStyle w:val="TAL"/>
            </w:pPr>
            <w:r w:rsidRPr="0061649B">
              <w:t>defaultValue: 0</w:t>
            </w:r>
          </w:p>
          <w:p w14:paraId="42EBCC5E" w14:textId="77777777" w:rsidR="009D468B" w:rsidRPr="0061649B" w:rsidRDefault="009D468B" w:rsidP="007B26BC">
            <w:pPr>
              <w:pStyle w:val="TAL"/>
            </w:pPr>
            <w:r w:rsidRPr="0061649B">
              <w:t>isNullable: False</w:t>
            </w:r>
          </w:p>
        </w:tc>
      </w:tr>
      <w:tr w:rsidR="009D468B" w:rsidRPr="00B26339" w14:paraId="45BA89B5" w14:textId="77777777" w:rsidTr="007B26BC">
        <w:trPr>
          <w:gridBefore w:val="1"/>
          <w:wBefore w:w="32" w:type="dxa"/>
          <w:cantSplit/>
          <w:jc w:val="center"/>
        </w:trPr>
        <w:tc>
          <w:tcPr>
            <w:tcW w:w="2547" w:type="dxa"/>
          </w:tcPr>
          <w:p w14:paraId="4635119A" w14:textId="77777777" w:rsidR="009D468B" w:rsidRPr="0061649B" w:rsidRDefault="009D468B" w:rsidP="007B26BC">
            <w:pPr>
              <w:pStyle w:val="TAL"/>
              <w:rPr>
                <w:rFonts w:cs="Arial"/>
                <w:szCs w:val="18"/>
                <w:lang w:eastAsia="zh-CN"/>
              </w:rPr>
            </w:pPr>
            <w:r w:rsidRPr="0061649B">
              <w:rPr>
                <w:rFonts w:cs="Arial"/>
                <w:szCs w:val="18"/>
              </w:rPr>
              <w:t>triggerHeartbeatNtf</w:t>
            </w:r>
          </w:p>
        </w:tc>
        <w:tc>
          <w:tcPr>
            <w:tcW w:w="5245" w:type="dxa"/>
          </w:tcPr>
          <w:p w14:paraId="7CF11EFA" w14:textId="77777777" w:rsidR="009D468B" w:rsidRPr="0061649B" w:rsidRDefault="009D468B" w:rsidP="007B26B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93E5B73" w14:textId="77777777" w:rsidR="009D468B" w:rsidRPr="0061649B" w:rsidRDefault="009D468B" w:rsidP="007B26BC">
            <w:pPr>
              <w:pStyle w:val="TAL"/>
              <w:rPr>
                <w:rFonts w:cs="Arial"/>
                <w:szCs w:val="18"/>
              </w:rPr>
            </w:pPr>
          </w:p>
          <w:p w14:paraId="784723B7" w14:textId="77777777" w:rsidR="009D468B" w:rsidRPr="0061649B" w:rsidRDefault="009D468B" w:rsidP="007B26BC">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C32149F" w14:textId="77777777" w:rsidR="009D468B" w:rsidRPr="0061649B" w:rsidRDefault="009D468B" w:rsidP="007B26BC">
            <w:pPr>
              <w:pStyle w:val="TAL"/>
              <w:rPr>
                <w:rFonts w:cs="Arial"/>
                <w:szCs w:val="18"/>
              </w:rPr>
            </w:pPr>
          </w:p>
          <w:p w14:paraId="084DFC65" w14:textId="77777777" w:rsidR="009D468B" w:rsidRPr="0061649B" w:rsidRDefault="009D468B" w:rsidP="007B26BC">
            <w:pPr>
              <w:pStyle w:val="TAL"/>
              <w:rPr>
                <w:szCs w:val="18"/>
              </w:rPr>
            </w:pPr>
            <w:r w:rsidRPr="0061649B">
              <w:rPr>
                <w:rFonts w:cs="Arial"/>
                <w:szCs w:val="18"/>
              </w:rPr>
              <w:t>AllowedValues: TRUE, FALSE</w:t>
            </w:r>
          </w:p>
        </w:tc>
        <w:tc>
          <w:tcPr>
            <w:tcW w:w="1984" w:type="dxa"/>
          </w:tcPr>
          <w:p w14:paraId="32D85FFF" w14:textId="77777777" w:rsidR="009D468B" w:rsidRPr="0061649B" w:rsidRDefault="009D468B" w:rsidP="007B26BC">
            <w:pPr>
              <w:pStyle w:val="TAL"/>
            </w:pPr>
            <w:r w:rsidRPr="0061649B">
              <w:t>type: ENUM</w:t>
            </w:r>
          </w:p>
          <w:p w14:paraId="31E7810B" w14:textId="77777777" w:rsidR="009D468B" w:rsidRPr="0061649B" w:rsidRDefault="009D468B" w:rsidP="007B26BC">
            <w:pPr>
              <w:pStyle w:val="TAL"/>
            </w:pPr>
            <w:r w:rsidRPr="0061649B">
              <w:t>multiplicity: 1</w:t>
            </w:r>
          </w:p>
          <w:p w14:paraId="194E60CF" w14:textId="77777777" w:rsidR="009D468B" w:rsidRPr="0061649B" w:rsidRDefault="009D468B" w:rsidP="007B26BC">
            <w:pPr>
              <w:pStyle w:val="TAL"/>
            </w:pPr>
            <w:r w:rsidRPr="0061649B">
              <w:t>isOrdered: N/A</w:t>
            </w:r>
          </w:p>
          <w:p w14:paraId="6EE4A88F" w14:textId="77777777" w:rsidR="009D468B" w:rsidRPr="0061649B" w:rsidRDefault="009D468B" w:rsidP="007B26BC">
            <w:pPr>
              <w:pStyle w:val="TAL"/>
            </w:pPr>
            <w:r w:rsidRPr="0061649B">
              <w:t>isUnique: N/A</w:t>
            </w:r>
          </w:p>
          <w:p w14:paraId="55235B1A" w14:textId="77777777" w:rsidR="009D468B" w:rsidRPr="0061649B" w:rsidRDefault="009D468B" w:rsidP="007B26BC">
            <w:pPr>
              <w:pStyle w:val="TAL"/>
            </w:pPr>
            <w:r w:rsidRPr="0061649B">
              <w:t xml:space="preserve">defaultValue: FALSE </w:t>
            </w:r>
          </w:p>
          <w:p w14:paraId="486AD6AD" w14:textId="77777777" w:rsidR="009D468B" w:rsidRPr="0061649B" w:rsidRDefault="009D468B" w:rsidP="007B26BC">
            <w:pPr>
              <w:pStyle w:val="TAL"/>
            </w:pPr>
            <w:r w:rsidRPr="0061649B">
              <w:t>isNullable: False</w:t>
            </w:r>
          </w:p>
        </w:tc>
      </w:tr>
      <w:tr w:rsidR="009D468B" w:rsidRPr="00B26339" w14:paraId="76AD28FC" w14:textId="77777777" w:rsidTr="007B26BC">
        <w:trPr>
          <w:gridBefore w:val="1"/>
          <w:wBefore w:w="32" w:type="dxa"/>
          <w:cantSplit/>
          <w:jc w:val="center"/>
        </w:trPr>
        <w:tc>
          <w:tcPr>
            <w:tcW w:w="2547" w:type="dxa"/>
          </w:tcPr>
          <w:p w14:paraId="2041BCF2" w14:textId="77777777" w:rsidR="009D468B" w:rsidRPr="0061649B" w:rsidRDefault="009D468B" w:rsidP="007B26BC">
            <w:pPr>
              <w:pStyle w:val="TAL"/>
              <w:rPr>
                <w:rFonts w:cs="Arial"/>
                <w:szCs w:val="18"/>
                <w:lang w:eastAsia="zh-CN"/>
              </w:rPr>
            </w:pPr>
            <w:r w:rsidRPr="0061649B">
              <w:rPr>
                <w:rFonts w:cs="Arial"/>
                <w:szCs w:val="18"/>
              </w:rPr>
              <w:t>notificationRecipientAddress</w:t>
            </w:r>
          </w:p>
        </w:tc>
        <w:tc>
          <w:tcPr>
            <w:tcW w:w="5245" w:type="dxa"/>
          </w:tcPr>
          <w:p w14:paraId="14FA61BD" w14:textId="77777777" w:rsidR="009D468B" w:rsidRPr="0061649B" w:rsidRDefault="009D468B" w:rsidP="007B26BC">
            <w:pPr>
              <w:pStyle w:val="TAL"/>
              <w:rPr>
                <w:rFonts w:cs="Arial"/>
                <w:szCs w:val="18"/>
              </w:rPr>
            </w:pPr>
            <w:r w:rsidRPr="0061649B">
              <w:rPr>
                <w:rFonts w:cs="Arial"/>
                <w:szCs w:val="18"/>
              </w:rPr>
              <w:t>Address of the notification recipient.</w:t>
            </w:r>
          </w:p>
          <w:p w14:paraId="6484509F" w14:textId="77777777" w:rsidR="009D468B" w:rsidRPr="0061649B" w:rsidRDefault="009D468B" w:rsidP="007B26BC">
            <w:pPr>
              <w:pStyle w:val="TAL"/>
              <w:rPr>
                <w:rFonts w:cs="Arial"/>
                <w:szCs w:val="18"/>
              </w:rPr>
            </w:pPr>
          </w:p>
          <w:p w14:paraId="4315D01C" w14:textId="77777777" w:rsidR="009D468B" w:rsidRPr="0061649B" w:rsidRDefault="009D468B" w:rsidP="007B26BC">
            <w:pPr>
              <w:pStyle w:val="TAL"/>
              <w:rPr>
                <w:szCs w:val="18"/>
              </w:rPr>
            </w:pPr>
            <w:r w:rsidRPr="0061649B">
              <w:rPr>
                <w:rFonts w:cs="Arial"/>
                <w:szCs w:val="18"/>
              </w:rPr>
              <w:t>allowedValues: N/A</w:t>
            </w:r>
          </w:p>
        </w:tc>
        <w:tc>
          <w:tcPr>
            <w:tcW w:w="1984" w:type="dxa"/>
          </w:tcPr>
          <w:p w14:paraId="36DD8EAD" w14:textId="77777777" w:rsidR="009D468B" w:rsidRPr="0061649B" w:rsidRDefault="009D468B" w:rsidP="007B26BC">
            <w:pPr>
              <w:pStyle w:val="TAL"/>
            </w:pPr>
            <w:r w:rsidRPr="0061649B">
              <w:t xml:space="preserve">type: String </w:t>
            </w:r>
          </w:p>
          <w:p w14:paraId="6CB747C7" w14:textId="77777777" w:rsidR="009D468B" w:rsidRPr="0061649B" w:rsidRDefault="009D468B" w:rsidP="007B26BC">
            <w:pPr>
              <w:pStyle w:val="TAL"/>
            </w:pPr>
            <w:r w:rsidRPr="0061649B">
              <w:t>multiplicity: 1</w:t>
            </w:r>
          </w:p>
          <w:p w14:paraId="4E49A1B1" w14:textId="77777777" w:rsidR="009D468B" w:rsidRPr="0061649B" w:rsidRDefault="009D468B" w:rsidP="007B26BC">
            <w:pPr>
              <w:pStyle w:val="TAL"/>
            </w:pPr>
            <w:r w:rsidRPr="0061649B">
              <w:t>isOrdered: N/A</w:t>
            </w:r>
          </w:p>
          <w:p w14:paraId="79CCDBA3" w14:textId="77777777" w:rsidR="009D468B" w:rsidRPr="0061649B" w:rsidRDefault="009D468B" w:rsidP="007B26BC">
            <w:pPr>
              <w:pStyle w:val="TAL"/>
            </w:pPr>
            <w:r w:rsidRPr="0061649B">
              <w:t>isUnique: N/A</w:t>
            </w:r>
          </w:p>
          <w:p w14:paraId="43130256" w14:textId="77777777" w:rsidR="009D468B" w:rsidRPr="0061649B" w:rsidRDefault="009D468B" w:rsidP="007B26BC">
            <w:pPr>
              <w:pStyle w:val="TAL"/>
            </w:pPr>
            <w:r w:rsidRPr="0061649B">
              <w:t xml:space="preserve">defaultValue: None </w:t>
            </w:r>
          </w:p>
          <w:p w14:paraId="4B4D7C7A" w14:textId="77777777" w:rsidR="009D468B" w:rsidRPr="0061649B" w:rsidRDefault="009D468B" w:rsidP="007B26BC">
            <w:pPr>
              <w:pStyle w:val="TAL"/>
            </w:pPr>
            <w:r w:rsidRPr="0061649B">
              <w:t>isNullable: False</w:t>
            </w:r>
          </w:p>
        </w:tc>
      </w:tr>
      <w:tr w:rsidR="009D468B" w:rsidRPr="00B26339" w14:paraId="01FA721C" w14:textId="77777777" w:rsidTr="007B26BC">
        <w:trPr>
          <w:gridBefore w:val="1"/>
          <w:wBefore w:w="32" w:type="dxa"/>
          <w:cantSplit/>
          <w:jc w:val="center"/>
        </w:trPr>
        <w:tc>
          <w:tcPr>
            <w:tcW w:w="2547" w:type="dxa"/>
          </w:tcPr>
          <w:p w14:paraId="6C0A557D" w14:textId="77777777" w:rsidR="009D468B" w:rsidRPr="0061649B" w:rsidRDefault="009D468B" w:rsidP="007B26BC">
            <w:pPr>
              <w:pStyle w:val="TAL"/>
              <w:rPr>
                <w:rFonts w:cs="Arial"/>
                <w:szCs w:val="18"/>
                <w:lang w:eastAsia="zh-CN"/>
              </w:rPr>
            </w:pPr>
            <w:r w:rsidRPr="0061649B">
              <w:rPr>
                <w:rFonts w:cs="Arial"/>
                <w:szCs w:val="18"/>
              </w:rPr>
              <w:lastRenderedPageBreak/>
              <w:t>notificationTypes</w:t>
            </w:r>
          </w:p>
        </w:tc>
        <w:tc>
          <w:tcPr>
            <w:tcW w:w="5245" w:type="dxa"/>
          </w:tcPr>
          <w:p w14:paraId="637E85AF" w14:textId="77777777" w:rsidR="009D468B" w:rsidRPr="0061649B" w:rsidRDefault="009D468B" w:rsidP="007B26BC">
            <w:pPr>
              <w:pStyle w:val="TAL"/>
              <w:rPr>
                <w:rFonts w:cs="Arial"/>
                <w:szCs w:val="18"/>
              </w:rPr>
            </w:pPr>
            <w:r w:rsidRPr="009D5964">
              <w:rPr>
                <w:rFonts w:cs="Arial"/>
                <w:szCs w:val="18"/>
              </w:rPr>
              <w:t>List of notification types.</w:t>
            </w:r>
          </w:p>
          <w:p w14:paraId="07DB6C5C" w14:textId="77777777" w:rsidR="009D468B" w:rsidRPr="0061649B" w:rsidRDefault="009D468B" w:rsidP="007B26BC">
            <w:pPr>
              <w:pStyle w:val="TAL"/>
              <w:rPr>
                <w:rFonts w:cs="Arial"/>
                <w:szCs w:val="18"/>
              </w:rPr>
            </w:pPr>
          </w:p>
          <w:p w14:paraId="07D8BA7A" w14:textId="77777777" w:rsidR="009D468B" w:rsidRPr="0061649B" w:rsidRDefault="009D468B" w:rsidP="007B26BC">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20767E83" w14:textId="77777777" w:rsidR="009D468B" w:rsidRPr="0061649B" w:rsidRDefault="009D468B" w:rsidP="007B26BC">
            <w:pPr>
              <w:pStyle w:val="TAL"/>
              <w:rPr>
                <w:rFonts w:cs="Arial"/>
                <w:szCs w:val="18"/>
              </w:rPr>
            </w:pPr>
          </w:p>
          <w:p w14:paraId="7CE03729" w14:textId="77777777" w:rsidR="009D468B" w:rsidRPr="0061649B" w:rsidRDefault="009D468B" w:rsidP="007B26BC">
            <w:pPr>
              <w:pStyle w:val="TAL"/>
              <w:rPr>
                <w:szCs w:val="18"/>
              </w:rPr>
            </w:pPr>
            <w:r w:rsidRPr="0061649B">
              <w:rPr>
                <w:szCs w:val="18"/>
              </w:rPr>
              <w:t xml:space="preserve">AllowedValues: </w:t>
            </w:r>
          </w:p>
          <w:p w14:paraId="40B11C5A" w14:textId="77777777" w:rsidR="009D468B" w:rsidRPr="0061649B" w:rsidRDefault="009D468B" w:rsidP="007B26BC">
            <w:pPr>
              <w:pStyle w:val="TAL"/>
              <w:rPr>
                <w:szCs w:val="18"/>
              </w:rPr>
            </w:pPr>
            <w:r w:rsidRPr="0061649B">
              <w:rPr>
                <w:szCs w:val="18"/>
              </w:rPr>
              <w:t>- notifyMOICreation</w:t>
            </w:r>
          </w:p>
          <w:p w14:paraId="6599774B" w14:textId="77777777" w:rsidR="009D468B" w:rsidRPr="0061649B" w:rsidRDefault="009D468B" w:rsidP="007B26BC">
            <w:pPr>
              <w:pStyle w:val="TAL"/>
              <w:rPr>
                <w:szCs w:val="18"/>
              </w:rPr>
            </w:pPr>
            <w:r w:rsidRPr="0061649B">
              <w:rPr>
                <w:szCs w:val="18"/>
              </w:rPr>
              <w:t>- notifyMOIDeletion</w:t>
            </w:r>
          </w:p>
          <w:p w14:paraId="4B8266D7" w14:textId="77777777" w:rsidR="009D468B" w:rsidRPr="0061649B" w:rsidRDefault="009D468B" w:rsidP="007B26BC">
            <w:pPr>
              <w:pStyle w:val="TAL"/>
              <w:rPr>
                <w:szCs w:val="18"/>
              </w:rPr>
            </w:pPr>
            <w:r w:rsidRPr="0061649B">
              <w:rPr>
                <w:szCs w:val="18"/>
              </w:rPr>
              <w:t>- notifyMOIAttributeValueChanges</w:t>
            </w:r>
          </w:p>
          <w:p w14:paraId="64B023D7" w14:textId="77777777" w:rsidR="009D468B" w:rsidRPr="0061649B" w:rsidRDefault="009D468B" w:rsidP="007B26BC">
            <w:pPr>
              <w:pStyle w:val="TAL"/>
              <w:rPr>
                <w:szCs w:val="18"/>
              </w:rPr>
            </w:pPr>
            <w:r w:rsidRPr="0061649B">
              <w:rPr>
                <w:szCs w:val="18"/>
              </w:rPr>
              <w:t>- notifyMOIChanges</w:t>
            </w:r>
          </w:p>
          <w:p w14:paraId="545BD1DC" w14:textId="77777777" w:rsidR="009D468B" w:rsidRPr="0061649B" w:rsidRDefault="009D468B" w:rsidP="007B26BC">
            <w:pPr>
              <w:pStyle w:val="TAL"/>
              <w:rPr>
                <w:szCs w:val="18"/>
              </w:rPr>
            </w:pPr>
            <w:r w:rsidRPr="0061649B">
              <w:rPr>
                <w:szCs w:val="18"/>
              </w:rPr>
              <w:t>- notifyEvent</w:t>
            </w:r>
          </w:p>
          <w:p w14:paraId="618ECE32" w14:textId="77777777" w:rsidR="009D468B" w:rsidRPr="0061649B" w:rsidRDefault="009D468B" w:rsidP="007B26BC">
            <w:pPr>
              <w:pStyle w:val="TAL"/>
              <w:rPr>
                <w:szCs w:val="18"/>
              </w:rPr>
            </w:pPr>
            <w:r w:rsidRPr="0061649B">
              <w:rPr>
                <w:szCs w:val="18"/>
              </w:rPr>
              <w:t>- notifyNewAlarm</w:t>
            </w:r>
          </w:p>
          <w:p w14:paraId="3E8935DF" w14:textId="77777777" w:rsidR="009D468B" w:rsidRPr="0061649B" w:rsidRDefault="009D468B" w:rsidP="007B26BC">
            <w:pPr>
              <w:pStyle w:val="TAL"/>
              <w:rPr>
                <w:szCs w:val="18"/>
              </w:rPr>
            </w:pPr>
            <w:r w:rsidRPr="0061649B">
              <w:rPr>
                <w:szCs w:val="18"/>
              </w:rPr>
              <w:t>- notifyChangedAlarm</w:t>
            </w:r>
          </w:p>
          <w:p w14:paraId="30E48075" w14:textId="77777777" w:rsidR="009D468B" w:rsidRPr="0061649B" w:rsidRDefault="009D468B" w:rsidP="007B26BC">
            <w:pPr>
              <w:pStyle w:val="TAL"/>
              <w:rPr>
                <w:szCs w:val="18"/>
              </w:rPr>
            </w:pPr>
            <w:r w:rsidRPr="0061649B">
              <w:rPr>
                <w:szCs w:val="18"/>
              </w:rPr>
              <w:t>- notifyAckStateChanged</w:t>
            </w:r>
          </w:p>
          <w:p w14:paraId="4920D72E" w14:textId="77777777" w:rsidR="009D468B" w:rsidRPr="0061649B" w:rsidRDefault="009D468B" w:rsidP="007B26BC">
            <w:pPr>
              <w:pStyle w:val="TAL"/>
              <w:rPr>
                <w:szCs w:val="18"/>
              </w:rPr>
            </w:pPr>
            <w:r w:rsidRPr="0061649B">
              <w:rPr>
                <w:szCs w:val="18"/>
              </w:rPr>
              <w:t>- notifyComments</w:t>
            </w:r>
          </w:p>
          <w:p w14:paraId="0BEBCEEA" w14:textId="77777777" w:rsidR="009D468B" w:rsidRPr="0061649B" w:rsidRDefault="009D468B" w:rsidP="007B26BC">
            <w:pPr>
              <w:pStyle w:val="TAL"/>
              <w:rPr>
                <w:szCs w:val="18"/>
              </w:rPr>
            </w:pPr>
            <w:r w:rsidRPr="0061649B">
              <w:rPr>
                <w:szCs w:val="18"/>
              </w:rPr>
              <w:t>- notifyCorrelatedNotificationChanged</w:t>
            </w:r>
          </w:p>
          <w:p w14:paraId="706D9A42" w14:textId="77777777" w:rsidR="009D468B" w:rsidRPr="0061649B" w:rsidRDefault="009D468B" w:rsidP="007B26BC">
            <w:pPr>
              <w:pStyle w:val="TAL"/>
              <w:rPr>
                <w:szCs w:val="18"/>
              </w:rPr>
            </w:pPr>
            <w:r w:rsidRPr="0061649B">
              <w:rPr>
                <w:szCs w:val="18"/>
              </w:rPr>
              <w:t>- notifyChangedAlarmGeneral</w:t>
            </w:r>
          </w:p>
          <w:p w14:paraId="37C3B91C" w14:textId="77777777" w:rsidR="009D468B" w:rsidRPr="0061649B" w:rsidRDefault="009D468B" w:rsidP="007B26BC">
            <w:pPr>
              <w:pStyle w:val="TAL"/>
              <w:rPr>
                <w:szCs w:val="18"/>
              </w:rPr>
            </w:pPr>
            <w:r w:rsidRPr="0061649B">
              <w:rPr>
                <w:szCs w:val="18"/>
              </w:rPr>
              <w:t>- notifyClearedAlarm</w:t>
            </w:r>
          </w:p>
          <w:p w14:paraId="6AA126A2" w14:textId="77777777" w:rsidR="009D468B" w:rsidRPr="0061649B" w:rsidRDefault="009D468B" w:rsidP="007B26BC">
            <w:pPr>
              <w:pStyle w:val="TAL"/>
              <w:rPr>
                <w:szCs w:val="18"/>
              </w:rPr>
            </w:pPr>
            <w:r w:rsidRPr="0061649B">
              <w:rPr>
                <w:szCs w:val="18"/>
              </w:rPr>
              <w:t>- notifyAlarmListRebuilt</w:t>
            </w:r>
          </w:p>
          <w:p w14:paraId="43540F49" w14:textId="77777777" w:rsidR="009D468B" w:rsidRPr="0061649B" w:rsidRDefault="009D468B" w:rsidP="007B26BC">
            <w:pPr>
              <w:pStyle w:val="TAL"/>
              <w:rPr>
                <w:szCs w:val="18"/>
              </w:rPr>
            </w:pPr>
            <w:r w:rsidRPr="0061649B">
              <w:rPr>
                <w:szCs w:val="18"/>
              </w:rPr>
              <w:t>- notifyPotentialFaultyAlarmList</w:t>
            </w:r>
          </w:p>
          <w:p w14:paraId="0ADB35B8" w14:textId="77777777" w:rsidR="009D468B" w:rsidRPr="0061649B" w:rsidRDefault="009D468B" w:rsidP="007B26BC">
            <w:pPr>
              <w:pStyle w:val="TAL"/>
              <w:rPr>
                <w:szCs w:val="18"/>
              </w:rPr>
            </w:pPr>
            <w:r w:rsidRPr="0061649B">
              <w:rPr>
                <w:szCs w:val="18"/>
              </w:rPr>
              <w:t>- notifyFileReady</w:t>
            </w:r>
          </w:p>
          <w:p w14:paraId="16A8914A" w14:textId="77777777" w:rsidR="009D468B" w:rsidRPr="0061649B" w:rsidRDefault="009D468B" w:rsidP="007B26BC">
            <w:pPr>
              <w:pStyle w:val="TAL"/>
              <w:rPr>
                <w:szCs w:val="18"/>
              </w:rPr>
            </w:pPr>
            <w:r w:rsidRPr="0061649B">
              <w:rPr>
                <w:szCs w:val="18"/>
              </w:rPr>
              <w:t>- notifyFilePreparationError</w:t>
            </w:r>
          </w:p>
          <w:p w14:paraId="5BDA7542" w14:textId="77777777" w:rsidR="009D468B" w:rsidRPr="0061649B" w:rsidRDefault="009D468B" w:rsidP="007B26BC">
            <w:pPr>
              <w:pStyle w:val="TAL"/>
              <w:rPr>
                <w:szCs w:val="18"/>
              </w:rPr>
            </w:pPr>
            <w:r w:rsidRPr="0061649B">
              <w:rPr>
                <w:szCs w:val="18"/>
              </w:rPr>
              <w:t>- notifyThresholdCrossing</w:t>
            </w:r>
          </w:p>
        </w:tc>
        <w:tc>
          <w:tcPr>
            <w:tcW w:w="1984" w:type="dxa"/>
          </w:tcPr>
          <w:p w14:paraId="66D159B6" w14:textId="77777777" w:rsidR="009D468B" w:rsidRPr="0061649B" w:rsidRDefault="009D468B" w:rsidP="007B26BC">
            <w:pPr>
              <w:pStyle w:val="TAL"/>
            </w:pPr>
            <w:r w:rsidRPr="0061649B">
              <w:t>type: ENUM</w:t>
            </w:r>
          </w:p>
          <w:p w14:paraId="086B9B2C" w14:textId="77777777" w:rsidR="009D468B" w:rsidRPr="0061649B" w:rsidRDefault="009D468B" w:rsidP="007B26BC">
            <w:pPr>
              <w:pStyle w:val="TAL"/>
            </w:pPr>
            <w:r w:rsidRPr="0061649B">
              <w:t>multiplicity: *</w:t>
            </w:r>
          </w:p>
          <w:p w14:paraId="232CAAB9" w14:textId="77777777" w:rsidR="009D468B" w:rsidRPr="0061649B" w:rsidRDefault="009D468B" w:rsidP="007B26BC">
            <w:pPr>
              <w:pStyle w:val="TAL"/>
            </w:pPr>
            <w:r w:rsidRPr="0061649B">
              <w:t>isOrdered: False</w:t>
            </w:r>
          </w:p>
          <w:p w14:paraId="039E367B" w14:textId="77777777" w:rsidR="009D468B" w:rsidRPr="0061649B" w:rsidRDefault="009D468B" w:rsidP="007B26BC">
            <w:pPr>
              <w:pStyle w:val="TAL"/>
            </w:pPr>
            <w:r w:rsidRPr="0061649B">
              <w:t>isUnique: True</w:t>
            </w:r>
          </w:p>
          <w:p w14:paraId="679CB3CB" w14:textId="77777777" w:rsidR="009D468B" w:rsidRPr="0061649B" w:rsidRDefault="009D468B" w:rsidP="007B26BC">
            <w:pPr>
              <w:pStyle w:val="TAL"/>
            </w:pPr>
            <w:r w:rsidRPr="0061649B">
              <w:t>defaultValue: None</w:t>
            </w:r>
          </w:p>
          <w:p w14:paraId="01AA6BE9" w14:textId="77777777" w:rsidR="009D468B" w:rsidRPr="0061649B" w:rsidRDefault="009D468B" w:rsidP="007B26BC">
            <w:pPr>
              <w:pStyle w:val="TAL"/>
            </w:pPr>
            <w:r w:rsidRPr="0061649B">
              <w:t>isNullable: False</w:t>
            </w:r>
          </w:p>
        </w:tc>
      </w:tr>
      <w:tr w:rsidR="009D468B" w:rsidRPr="00B26339" w14:paraId="2071256F" w14:textId="77777777" w:rsidTr="007B26BC">
        <w:trPr>
          <w:gridBefore w:val="1"/>
          <w:wBefore w:w="32" w:type="dxa"/>
          <w:cantSplit/>
          <w:jc w:val="center"/>
        </w:trPr>
        <w:tc>
          <w:tcPr>
            <w:tcW w:w="2547" w:type="dxa"/>
          </w:tcPr>
          <w:p w14:paraId="7FF852F1" w14:textId="77777777" w:rsidR="009D468B" w:rsidRPr="0061649B" w:rsidRDefault="009D468B" w:rsidP="007B26BC">
            <w:pPr>
              <w:pStyle w:val="TAL"/>
              <w:rPr>
                <w:rFonts w:cs="Arial"/>
                <w:szCs w:val="18"/>
                <w:lang w:eastAsia="zh-CN"/>
              </w:rPr>
            </w:pPr>
            <w:r w:rsidRPr="0061649B">
              <w:rPr>
                <w:rFonts w:cs="Arial"/>
                <w:szCs w:val="18"/>
              </w:rPr>
              <w:t>notificationFilter</w:t>
            </w:r>
          </w:p>
        </w:tc>
        <w:tc>
          <w:tcPr>
            <w:tcW w:w="5245" w:type="dxa"/>
          </w:tcPr>
          <w:p w14:paraId="7492F648" w14:textId="77777777" w:rsidR="009D468B" w:rsidRPr="0061649B" w:rsidRDefault="009D468B" w:rsidP="007B26BC">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4FF21C4" w14:textId="77777777" w:rsidR="009D468B" w:rsidRPr="0061649B" w:rsidRDefault="009D468B" w:rsidP="007B26BC">
            <w:pPr>
              <w:pStyle w:val="TAL"/>
              <w:rPr>
                <w:rFonts w:cs="Arial"/>
                <w:szCs w:val="18"/>
              </w:rPr>
            </w:pPr>
            <w:r w:rsidRPr="0061649B">
              <w:rPr>
                <w:rFonts w:cs="Arial"/>
                <w:szCs w:val="18"/>
              </w:rPr>
              <w:t>The filter can be applied to any field of a notification.</w:t>
            </w:r>
          </w:p>
          <w:p w14:paraId="0ABF2E8E" w14:textId="77777777" w:rsidR="009D468B" w:rsidRPr="0061649B" w:rsidRDefault="009D468B" w:rsidP="007B26BC">
            <w:pPr>
              <w:pStyle w:val="TAL"/>
              <w:rPr>
                <w:rFonts w:cs="Arial"/>
                <w:szCs w:val="18"/>
              </w:rPr>
            </w:pPr>
          </w:p>
          <w:p w14:paraId="6369A299"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668FBD71" w14:textId="77777777" w:rsidR="009D468B" w:rsidRPr="0061649B" w:rsidRDefault="009D468B" w:rsidP="007B26BC">
            <w:pPr>
              <w:pStyle w:val="TAL"/>
            </w:pPr>
            <w:r w:rsidRPr="0061649B">
              <w:t xml:space="preserve">type: String </w:t>
            </w:r>
          </w:p>
          <w:p w14:paraId="33638D8A"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0D39B9C8" w14:textId="77777777" w:rsidR="009D468B" w:rsidRPr="0061649B" w:rsidRDefault="009D468B" w:rsidP="007B26BC">
            <w:pPr>
              <w:pStyle w:val="TAL"/>
            </w:pPr>
            <w:r w:rsidRPr="0061649B">
              <w:t>isOrdered: N/A</w:t>
            </w:r>
          </w:p>
          <w:p w14:paraId="7A98EE8A" w14:textId="77777777" w:rsidR="009D468B" w:rsidRPr="0061649B" w:rsidRDefault="009D468B" w:rsidP="007B26BC">
            <w:pPr>
              <w:pStyle w:val="TAL"/>
            </w:pPr>
            <w:r w:rsidRPr="0061649B">
              <w:t>isUnique: N/A</w:t>
            </w:r>
          </w:p>
          <w:p w14:paraId="58042FDF" w14:textId="77777777" w:rsidR="009D468B" w:rsidRPr="0061649B" w:rsidRDefault="009D468B" w:rsidP="007B26BC">
            <w:pPr>
              <w:pStyle w:val="TAL"/>
            </w:pPr>
            <w:r w:rsidRPr="0061649B">
              <w:t xml:space="preserve">defaultValue: None </w:t>
            </w:r>
          </w:p>
          <w:p w14:paraId="33AD7513" w14:textId="77777777" w:rsidR="009D468B" w:rsidRPr="0061649B" w:rsidRDefault="009D468B" w:rsidP="007B26BC">
            <w:pPr>
              <w:pStyle w:val="TAL"/>
            </w:pPr>
            <w:r w:rsidRPr="0061649B">
              <w:t>isNullable: False</w:t>
            </w:r>
          </w:p>
        </w:tc>
      </w:tr>
      <w:tr w:rsidR="009D468B" w:rsidRPr="00B26339" w14:paraId="5C0F8F34" w14:textId="77777777" w:rsidTr="007B26BC">
        <w:trPr>
          <w:gridBefore w:val="1"/>
          <w:wBefore w:w="32" w:type="dxa"/>
          <w:cantSplit/>
          <w:jc w:val="center"/>
        </w:trPr>
        <w:tc>
          <w:tcPr>
            <w:tcW w:w="2547" w:type="dxa"/>
          </w:tcPr>
          <w:p w14:paraId="2FB5CA66" w14:textId="77777777" w:rsidR="009D468B" w:rsidRPr="0061649B" w:rsidRDefault="009D468B" w:rsidP="007B26BC">
            <w:pPr>
              <w:pStyle w:val="TAL"/>
              <w:rPr>
                <w:rFonts w:cs="Arial"/>
                <w:szCs w:val="18"/>
              </w:rPr>
            </w:pPr>
            <w:r w:rsidRPr="008B7904">
              <w:rPr>
                <w:rFonts w:cs="Arial"/>
                <w:szCs w:val="18"/>
              </w:rPr>
              <w:t>notificationProtocols</w:t>
            </w:r>
          </w:p>
        </w:tc>
        <w:tc>
          <w:tcPr>
            <w:tcW w:w="5245" w:type="dxa"/>
          </w:tcPr>
          <w:p w14:paraId="6C2271EF" w14:textId="77777777" w:rsidR="009D468B" w:rsidRDefault="009D468B" w:rsidP="007B26B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079D796" w14:textId="77777777" w:rsidR="009D468B" w:rsidRPr="008B7904" w:rsidRDefault="009D468B" w:rsidP="007B26B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D504F69" w14:textId="77777777" w:rsidR="009D468B" w:rsidRPr="008B7904" w:rsidRDefault="009D468B" w:rsidP="007B26B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D0358A4" w14:textId="77777777" w:rsidR="009D468B" w:rsidRPr="008B7904" w:rsidRDefault="009D468B" w:rsidP="007B26BC">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346C8DA8" w14:textId="77777777" w:rsidR="009D468B" w:rsidRPr="008B7904" w:rsidRDefault="009D468B" w:rsidP="007B26BC">
            <w:pPr>
              <w:keepNext/>
              <w:keepLines/>
              <w:spacing w:after="0"/>
              <w:rPr>
                <w:rFonts w:ascii="Arial" w:hAnsi="Arial"/>
                <w:sz w:val="18"/>
                <w:szCs w:val="18"/>
              </w:rPr>
            </w:pPr>
          </w:p>
          <w:p w14:paraId="43832618" w14:textId="77777777" w:rsidR="009D468B" w:rsidRPr="008B7904" w:rsidRDefault="009D468B" w:rsidP="007B26BC">
            <w:pPr>
              <w:keepNext/>
              <w:keepLines/>
              <w:spacing w:after="0"/>
              <w:rPr>
                <w:rFonts w:ascii="Arial" w:hAnsi="Arial"/>
                <w:sz w:val="18"/>
                <w:szCs w:val="18"/>
              </w:rPr>
            </w:pPr>
            <w:r w:rsidRPr="008B7904">
              <w:rPr>
                <w:rFonts w:ascii="Arial" w:hAnsi="Arial"/>
                <w:sz w:val="18"/>
                <w:szCs w:val="18"/>
              </w:rPr>
              <w:t xml:space="preserve">AllowedValues: </w:t>
            </w:r>
          </w:p>
          <w:p w14:paraId="19594C2D" w14:textId="77777777" w:rsidR="009D468B" w:rsidRPr="008B7904" w:rsidRDefault="009D468B" w:rsidP="007B26BC">
            <w:pPr>
              <w:keepNext/>
              <w:keepLines/>
              <w:spacing w:after="0"/>
              <w:rPr>
                <w:rFonts w:ascii="Arial" w:hAnsi="Arial"/>
                <w:sz w:val="18"/>
                <w:szCs w:val="18"/>
              </w:rPr>
            </w:pPr>
            <w:r w:rsidRPr="008B7904">
              <w:rPr>
                <w:rFonts w:ascii="Arial" w:hAnsi="Arial"/>
                <w:sz w:val="18"/>
                <w:szCs w:val="18"/>
              </w:rPr>
              <w:t>- HTTP</w:t>
            </w:r>
          </w:p>
          <w:p w14:paraId="11CC0B94" w14:textId="77777777" w:rsidR="009D468B" w:rsidRPr="008B7904" w:rsidRDefault="009D468B" w:rsidP="007B26B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BE4ED34" w14:textId="77777777" w:rsidR="009D468B" w:rsidRPr="0061649B" w:rsidRDefault="009D468B" w:rsidP="007B26BC">
            <w:pPr>
              <w:pStyle w:val="TAL"/>
              <w:rPr>
                <w:rFonts w:cs="Arial"/>
                <w:szCs w:val="18"/>
              </w:rPr>
            </w:pPr>
          </w:p>
        </w:tc>
        <w:tc>
          <w:tcPr>
            <w:tcW w:w="1984" w:type="dxa"/>
          </w:tcPr>
          <w:p w14:paraId="786CC5D2" w14:textId="77777777" w:rsidR="009D468B" w:rsidRPr="008B7904" w:rsidRDefault="009D468B" w:rsidP="007B26BC">
            <w:pPr>
              <w:keepNext/>
              <w:keepLines/>
              <w:spacing w:after="0"/>
              <w:rPr>
                <w:rFonts w:ascii="Arial" w:hAnsi="Arial"/>
                <w:sz w:val="18"/>
              </w:rPr>
            </w:pPr>
            <w:r w:rsidRPr="008B7904">
              <w:rPr>
                <w:rFonts w:ascii="Arial" w:hAnsi="Arial"/>
                <w:sz w:val="18"/>
              </w:rPr>
              <w:t>type: ENUM</w:t>
            </w:r>
          </w:p>
          <w:p w14:paraId="7FEDF2A2" w14:textId="77777777" w:rsidR="009D468B" w:rsidRPr="008B7904" w:rsidRDefault="009D468B" w:rsidP="007B26BC">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6682400A" w14:textId="77777777" w:rsidR="009D468B" w:rsidRPr="008B7904" w:rsidRDefault="009D468B" w:rsidP="007B26BC">
            <w:pPr>
              <w:keepNext/>
              <w:keepLines/>
              <w:spacing w:after="0"/>
              <w:rPr>
                <w:rFonts w:ascii="Arial" w:hAnsi="Arial"/>
                <w:sz w:val="18"/>
              </w:rPr>
            </w:pPr>
            <w:r w:rsidRPr="008B7904">
              <w:rPr>
                <w:rFonts w:ascii="Arial" w:hAnsi="Arial"/>
                <w:sz w:val="18"/>
              </w:rPr>
              <w:t>isOrdered: False</w:t>
            </w:r>
          </w:p>
          <w:p w14:paraId="2DDF9DF8" w14:textId="77777777" w:rsidR="009D468B" w:rsidRPr="008B7904" w:rsidRDefault="009D468B" w:rsidP="007B26BC">
            <w:pPr>
              <w:keepNext/>
              <w:keepLines/>
              <w:spacing w:after="0"/>
              <w:rPr>
                <w:rFonts w:ascii="Arial" w:hAnsi="Arial"/>
                <w:sz w:val="18"/>
              </w:rPr>
            </w:pPr>
            <w:r w:rsidRPr="008B7904">
              <w:rPr>
                <w:rFonts w:ascii="Arial" w:hAnsi="Arial"/>
                <w:sz w:val="18"/>
              </w:rPr>
              <w:t>isUnique: True</w:t>
            </w:r>
          </w:p>
          <w:p w14:paraId="76BC00DE" w14:textId="77777777" w:rsidR="009D468B" w:rsidRPr="008B7904" w:rsidRDefault="009D468B" w:rsidP="007B26BC">
            <w:pPr>
              <w:keepNext/>
              <w:keepLines/>
              <w:spacing w:after="0"/>
              <w:rPr>
                <w:rFonts w:ascii="Arial" w:hAnsi="Arial"/>
                <w:sz w:val="18"/>
              </w:rPr>
            </w:pPr>
            <w:r w:rsidRPr="008B7904">
              <w:rPr>
                <w:rFonts w:ascii="Arial" w:hAnsi="Arial"/>
                <w:sz w:val="18"/>
              </w:rPr>
              <w:t>defaultValue: None</w:t>
            </w:r>
          </w:p>
          <w:p w14:paraId="257A3352" w14:textId="77777777" w:rsidR="009D468B" w:rsidRPr="0061649B" w:rsidRDefault="009D468B" w:rsidP="007B26BC">
            <w:pPr>
              <w:pStyle w:val="TAL"/>
            </w:pPr>
            <w:r w:rsidRPr="008B7904">
              <w:t>isNullable: False</w:t>
            </w:r>
          </w:p>
        </w:tc>
      </w:tr>
      <w:tr w:rsidR="009D468B" w:rsidRPr="00B26339" w14:paraId="1EAACEB8" w14:textId="77777777" w:rsidTr="007B26BC">
        <w:trPr>
          <w:gridBefore w:val="1"/>
          <w:wBefore w:w="32" w:type="dxa"/>
          <w:cantSplit/>
          <w:jc w:val="center"/>
        </w:trPr>
        <w:tc>
          <w:tcPr>
            <w:tcW w:w="2547" w:type="dxa"/>
          </w:tcPr>
          <w:p w14:paraId="5BF5A37E" w14:textId="77777777" w:rsidR="009D468B" w:rsidRPr="0061649B" w:rsidRDefault="009D468B" w:rsidP="007B26BC">
            <w:pPr>
              <w:pStyle w:val="TAL"/>
              <w:rPr>
                <w:rFonts w:cs="Arial"/>
                <w:szCs w:val="18"/>
                <w:lang w:eastAsia="zh-CN"/>
              </w:rPr>
            </w:pPr>
            <w:r w:rsidRPr="0061649B">
              <w:rPr>
                <w:rFonts w:cs="Arial"/>
                <w:szCs w:val="18"/>
              </w:rPr>
              <w:t>scope</w:t>
            </w:r>
          </w:p>
        </w:tc>
        <w:tc>
          <w:tcPr>
            <w:tcW w:w="5245" w:type="dxa"/>
          </w:tcPr>
          <w:p w14:paraId="798DFE4C" w14:textId="77777777" w:rsidR="009D468B" w:rsidRPr="0061649B" w:rsidRDefault="009D468B" w:rsidP="007B26BC">
            <w:pPr>
              <w:pStyle w:val="TAL"/>
              <w:rPr>
                <w:rFonts w:cs="Arial"/>
                <w:szCs w:val="18"/>
              </w:rPr>
            </w:pPr>
            <w:r w:rsidRPr="0061649B">
              <w:rPr>
                <w:szCs w:val="18"/>
              </w:rPr>
              <w:t xml:space="preserve">Scopes </w:t>
            </w:r>
            <w:r>
              <w:rPr>
                <w:rFonts w:cs="Arial"/>
                <w:szCs w:val="18"/>
              </w:rPr>
              <w:t>(selects) data nodes in an object tree.</w:t>
            </w:r>
          </w:p>
          <w:p w14:paraId="5761AE88" w14:textId="77777777" w:rsidR="009D468B" w:rsidRPr="0061649B" w:rsidRDefault="009D468B" w:rsidP="007B26BC">
            <w:pPr>
              <w:pStyle w:val="TAL"/>
              <w:rPr>
                <w:rFonts w:cs="Arial"/>
                <w:szCs w:val="18"/>
              </w:rPr>
            </w:pPr>
          </w:p>
          <w:p w14:paraId="59717A3C"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716B4009" w14:textId="77777777" w:rsidR="009D468B" w:rsidRPr="0061649B" w:rsidRDefault="009D468B" w:rsidP="007B26BC">
            <w:pPr>
              <w:pStyle w:val="TAL"/>
            </w:pPr>
            <w:r w:rsidRPr="0061649B">
              <w:t>type: Scope</w:t>
            </w:r>
          </w:p>
          <w:p w14:paraId="3A849D38"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0C90423E" w14:textId="77777777" w:rsidR="009D468B" w:rsidRPr="0061649B" w:rsidRDefault="009D468B" w:rsidP="007B26BC">
            <w:pPr>
              <w:pStyle w:val="TAL"/>
            </w:pPr>
            <w:r w:rsidRPr="0061649B">
              <w:t>isOrdered: N/A</w:t>
            </w:r>
          </w:p>
          <w:p w14:paraId="1549F049" w14:textId="77777777" w:rsidR="009D468B" w:rsidRPr="0061649B" w:rsidRDefault="009D468B" w:rsidP="007B26BC">
            <w:pPr>
              <w:pStyle w:val="TAL"/>
            </w:pPr>
            <w:r w:rsidRPr="0061649B">
              <w:t>isUnique: N/A</w:t>
            </w:r>
          </w:p>
          <w:p w14:paraId="5093D6FE" w14:textId="77777777" w:rsidR="009D468B" w:rsidRPr="0061649B" w:rsidRDefault="009D468B" w:rsidP="007B26BC">
            <w:pPr>
              <w:pStyle w:val="TAL"/>
            </w:pPr>
            <w:r w:rsidRPr="0061649B">
              <w:t xml:space="preserve">defaultValue: None </w:t>
            </w:r>
          </w:p>
          <w:p w14:paraId="52ABAA22" w14:textId="77777777" w:rsidR="009D468B" w:rsidRPr="0061649B" w:rsidRDefault="009D468B" w:rsidP="007B26BC">
            <w:pPr>
              <w:pStyle w:val="TAL"/>
            </w:pPr>
            <w:r w:rsidRPr="0061649B">
              <w:t>isNullable: False</w:t>
            </w:r>
          </w:p>
        </w:tc>
      </w:tr>
      <w:tr w:rsidR="009D468B" w:rsidRPr="00B26339" w14:paraId="1D0860F8" w14:textId="77777777" w:rsidTr="007B26BC">
        <w:trPr>
          <w:gridBefore w:val="1"/>
          <w:wBefore w:w="32" w:type="dxa"/>
          <w:cantSplit/>
          <w:jc w:val="center"/>
        </w:trPr>
        <w:tc>
          <w:tcPr>
            <w:tcW w:w="2547" w:type="dxa"/>
          </w:tcPr>
          <w:p w14:paraId="19C91FB2" w14:textId="77777777" w:rsidR="009D468B" w:rsidRPr="0061649B" w:rsidRDefault="009D468B" w:rsidP="007B26BC">
            <w:pPr>
              <w:pStyle w:val="TAL"/>
              <w:rPr>
                <w:rFonts w:cs="Arial"/>
                <w:szCs w:val="18"/>
                <w:lang w:eastAsia="zh-CN"/>
              </w:rPr>
            </w:pPr>
            <w:r w:rsidRPr="0061649B">
              <w:rPr>
                <w:rFonts w:cs="Arial"/>
                <w:szCs w:val="18"/>
                <w:lang w:eastAsia="zh-CN"/>
              </w:rPr>
              <w:lastRenderedPageBreak/>
              <w:t>scopeType</w:t>
            </w:r>
          </w:p>
        </w:tc>
        <w:tc>
          <w:tcPr>
            <w:tcW w:w="5245" w:type="dxa"/>
          </w:tcPr>
          <w:p w14:paraId="53D1A1A4" w14:textId="77777777" w:rsidR="009D468B" w:rsidRPr="0061649B" w:rsidRDefault="009D468B" w:rsidP="007B26BC">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C32F057" w14:textId="77777777" w:rsidR="009D468B" w:rsidRPr="0061649B" w:rsidRDefault="009D468B" w:rsidP="007B26BC">
            <w:pPr>
              <w:pStyle w:val="TAL"/>
              <w:rPr>
                <w:szCs w:val="18"/>
              </w:rPr>
            </w:pPr>
          </w:p>
          <w:p w14:paraId="393AF254" w14:textId="77777777" w:rsidR="009D468B" w:rsidRPr="0061649B" w:rsidRDefault="009D468B" w:rsidP="007B26BC">
            <w:pPr>
              <w:pStyle w:val="TAL"/>
              <w:rPr>
                <w:szCs w:val="18"/>
              </w:rPr>
            </w:pPr>
            <w:r w:rsidRPr="0061649B">
              <w:rPr>
                <w:szCs w:val="18"/>
              </w:rPr>
              <w:t>The value BASE_ONLY indicates only the base object is selected.</w:t>
            </w:r>
          </w:p>
          <w:p w14:paraId="256F4740" w14:textId="77777777" w:rsidR="009D468B" w:rsidRPr="0061649B" w:rsidRDefault="009D468B" w:rsidP="007B26BC">
            <w:pPr>
              <w:pStyle w:val="TAL"/>
              <w:rPr>
                <w:szCs w:val="18"/>
              </w:rPr>
            </w:pPr>
          </w:p>
          <w:p w14:paraId="390D27B6" w14:textId="77777777" w:rsidR="009D468B" w:rsidRPr="0061649B" w:rsidRDefault="009D468B" w:rsidP="007B26B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8B93334" w14:textId="77777777" w:rsidR="009D468B" w:rsidRPr="0061649B" w:rsidRDefault="009D468B" w:rsidP="007B26BC">
            <w:pPr>
              <w:pStyle w:val="TAL"/>
              <w:rPr>
                <w:szCs w:val="18"/>
              </w:rPr>
            </w:pPr>
          </w:p>
          <w:p w14:paraId="03EE33AD" w14:textId="77777777" w:rsidR="009D468B" w:rsidRPr="0061649B" w:rsidRDefault="009D468B" w:rsidP="007B26BC">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44128E5" w14:textId="77777777" w:rsidR="009D468B" w:rsidRPr="0061649B" w:rsidRDefault="009D468B" w:rsidP="007B26BC">
            <w:pPr>
              <w:pStyle w:val="TAL"/>
              <w:rPr>
                <w:szCs w:val="18"/>
              </w:rPr>
            </w:pPr>
          </w:p>
          <w:p w14:paraId="32CACA1C" w14:textId="77777777" w:rsidR="009D468B" w:rsidRPr="0061649B" w:rsidRDefault="009D468B" w:rsidP="007B26BC">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8B863BF" w14:textId="77777777" w:rsidR="009D468B" w:rsidRPr="0061649B" w:rsidRDefault="009D468B" w:rsidP="007B26BC">
            <w:pPr>
              <w:pStyle w:val="TAL"/>
              <w:rPr>
                <w:szCs w:val="18"/>
              </w:rPr>
            </w:pPr>
          </w:p>
          <w:p w14:paraId="44D76C7B" w14:textId="77777777" w:rsidR="009D468B" w:rsidRPr="0061649B" w:rsidRDefault="009D468B" w:rsidP="007B26B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7697936" w14:textId="77777777" w:rsidR="009D468B" w:rsidRPr="0061649B" w:rsidRDefault="009D468B" w:rsidP="007B26BC">
            <w:pPr>
              <w:pStyle w:val="TAL"/>
              <w:rPr>
                <w:rFonts w:cs="Arial"/>
                <w:szCs w:val="18"/>
              </w:rPr>
            </w:pPr>
          </w:p>
          <w:p w14:paraId="445BCDE1"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10F61299" w14:textId="77777777" w:rsidR="009D468B" w:rsidRPr="0061649B" w:rsidRDefault="009D468B" w:rsidP="007B26BC">
            <w:pPr>
              <w:pStyle w:val="TAL"/>
            </w:pPr>
            <w:r w:rsidRPr="0061649B">
              <w:t>type: ENUM</w:t>
            </w:r>
          </w:p>
          <w:p w14:paraId="4B343399" w14:textId="77777777" w:rsidR="009D468B" w:rsidRPr="0061649B" w:rsidRDefault="009D468B" w:rsidP="007B26BC">
            <w:pPr>
              <w:pStyle w:val="TAL"/>
            </w:pPr>
            <w:r w:rsidRPr="0061649B">
              <w:t>multiplicity: 1</w:t>
            </w:r>
          </w:p>
          <w:p w14:paraId="2CAC6161" w14:textId="77777777" w:rsidR="009D468B" w:rsidRPr="0061649B" w:rsidRDefault="009D468B" w:rsidP="007B26BC">
            <w:pPr>
              <w:pStyle w:val="TAL"/>
            </w:pPr>
            <w:r w:rsidRPr="0061649B">
              <w:t>isOrdered: N/A</w:t>
            </w:r>
          </w:p>
          <w:p w14:paraId="6C20962F" w14:textId="77777777" w:rsidR="009D468B" w:rsidRPr="0061649B" w:rsidRDefault="009D468B" w:rsidP="007B26BC">
            <w:pPr>
              <w:pStyle w:val="TAL"/>
            </w:pPr>
            <w:r w:rsidRPr="0061649B">
              <w:t>isUnique: N/A</w:t>
            </w:r>
          </w:p>
          <w:p w14:paraId="392E8202" w14:textId="77777777" w:rsidR="009D468B" w:rsidRPr="0061649B" w:rsidRDefault="009D468B" w:rsidP="007B26BC">
            <w:pPr>
              <w:pStyle w:val="TAL"/>
            </w:pPr>
            <w:r w:rsidRPr="0061649B">
              <w:t xml:space="preserve">defaultValue: None </w:t>
            </w:r>
          </w:p>
          <w:p w14:paraId="483E6729" w14:textId="77777777" w:rsidR="009D468B" w:rsidRPr="0061649B" w:rsidRDefault="009D468B" w:rsidP="007B26BC">
            <w:pPr>
              <w:pStyle w:val="TAL"/>
            </w:pPr>
            <w:r w:rsidRPr="0061649B">
              <w:t>isNullable: False</w:t>
            </w:r>
          </w:p>
        </w:tc>
      </w:tr>
      <w:tr w:rsidR="009D468B" w:rsidRPr="00B26339" w14:paraId="5E212BED" w14:textId="77777777" w:rsidTr="007B26BC">
        <w:trPr>
          <w:gridBefore w:val="1"/>
          <w:wBefore w:w="32" w:type="dxa"/>
          <w:cantSplit/>
          <w:jc w:val="center"/>
        </w:trPr>
        <w:tc>
          <w:tcPr>
            <w:tcW w:w="2547" w:type="dxa"/>
          </w:tcPr>
          <w:p w14:paraId="657CD219" w14:textId="77777777" w:rsidR="009D468B" w:rsidRPr="0061649B" w:rsidRDefault="009D468B" w:rsidP="007B26BC">
            <w:pPr>
              <w:pStyle w:val="TAL"/>
              <w:rPr>
                <w:rFonts w:cs="Arial"/>
                <w:szCs w:val="18"/>
                <w:lang w:eastAsia="zh-CN"/>
              </w:rPr>
            </w:pPr>
            <w:r w:rsidRPr="0061649B">
              <w:rPr>
                <w:rFonts w:cs="Arial"/>
                <w:szCs w:val="18"/>
                <w:lang w:eastAsia="zh-CN"/>
              </w:rPr>
              <w:t>scopeLevel</w:t>
            </w:r>
          </w:p>
        </w:tc>
        <w:tc>
          <w:tcPr>
            <w:tcW w:w="5245" w:type="dxa"/>
          </w:tcPr>
          <w:p w14:paraId="0094F848" w14:textId="77777777" w:rsidR="009D468B" w:rsidRPr="0061649B" w:rsidRDefault="009D468B" w:rsidP="007B26BC">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E05848C" w14:textId="77777777" w:rsidR="009D468B" w:rsidRPr="0061649B" w:rsidRDefault="009D468B" w:rsidP="007B26BC">
            <w:pPr>
              <w:pStyle w:val="TAL"/>
              <w:rPr>
                <w:rFonts w:cs="Arial"/>
                <w:szCs w:val="18"/>
              </w:rPr>
            </w:pPr>
          </w:p>
          <w:p w14:paraId="64BAD702"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6ED75F89" w14:textId="77777777" w:rsidR="009D468B" w:rsidRPr="0061649B" w:rsidRDefault="009D468B" w:rsidP="007B26BC">
            <w:pPr>
              <w:pStyle w:val="TAL"/>
            </w:pPr>
            <w:r w:rsidRPr="0061649B">
              <w:t>type: Integer</w:t>
            </w:r>
          </w:p>
          <w:p w14:paraId="5778F59E" w14:textId="77777777" w:rsidR="009D468B" w:rsidRPr="0061649B" w:rsidRDefault="009D468B" w:rsidP="007B26BC">
            <w:pPr>
              <w:pStyle w:val="TAL"/>
            </w:pPr>
            <w:r w:rsidRPr="0061649B">
              <w:t>multiplicity: 1</w:t>
            </w:r>
          </w:p>
          <w:p w14:paraId="56738923" w14:textId="77777777" w:rsidR="009D468B" w:rsidRPr="0061649B" w:rsidRDefault="009D468B" w:rsidP="007B26BC">
            <w:pPr>
              <w:pStyle w:val="TAL"/>
            </w:pPr>
            <w:r w:rsidRPr="0061649B">
              <w:t>isOrdered: N/A</w:t>
            </w:r>
          </w:p>
          <w:p w14:paraId="2960DC48" w14:textId="77777777" w:rsidR="009D468B" w:rsidRPr="0061649B" w:rsidRDefault="009D468B" w:rsidP="007B26BC">
            <w:pPr>
              <w:pStyle w:val="TAL"/>
            </w:pPr>
            <w:r w:rsidRPr="0061649B">
              <w:t>isUnique: N/A</w:t>
            </w:r>
          </w:p>
          <w:p w14:paraId="03EF8476" w14:textId="77777777" w:rsidR="009D468B" w:rsidRPr="0061649B" w:rsidRDefault="009D468B" w:rsidP="007B26BC">
            <w:pPr>
              <w:pStyle w:val="TAL"/>
            </w:pPr>
            <w:r w:rsidRPr="0061649B">
              <w:t xml:space="preserve">defaultValue: None </w:t>
            </w:r>
          </w:p>
          <w:p w14:paraId="16B94F3A" w14:textId="77777777" w:rsidR="009D468B" w:rsidRPr="0061649B" w:rsidRDefault="009D468B" w:rsidP="007B26BC">
            <w:pPr>
              <w:pStyle w:val="TAL"/>
            </w:pPr>
            <w:r w:rsidRPr="0061649B">
              <w:t>isNullable: False</w:t>
            </w:r>
          </w:p>
        </w:tc>
      </w:tr>
      <w:tr w:rsidR="009D468B" w:rsidRPr="0061649B" w14:paraId="3CEDCEB5" w14:textId="77777777" w:rsidTr="007B26BC">
        <w:trPr>
          <w:cantSplit/>
          <w:jc w:val="center"/>
        </w:trPr>
        <w:tc>
          <w:tcPr>
            <w:tcW w:w="2579" w:type="dxa"/>
            <w:gridSpan w:val="2"/>
          </w:tcPr>
          <w:p w14:paraId="399F045B" w14:textId="77777777" w:rsidR="009D468B" w:rsidRPr="0061649B" w:rsidRDefault="009D468B" w:rsidP="007B26BC">
            <w:pPr>
              <w:pStyle w:val="TAL"/>
              <w:rPr>
                <w:rFonts w:cs="Arial"/>
                <w:szCs w:val="18"/>
                <w:lang w:eastAsia="zh-CN"/>
              </w:rPr>
            </w:pPr>
            <w:r>
              <w:rPr>
                <w:rFonts w:cs="Arial"/>
                <w:szCs w:val="18"/>
                <w:lang w:eastAsia="zh-CN"/>
              </w:rPr>
              <w:t>dataNodeSelector</w:t>
            </w:r>
          </w:p>
        </w:tc>
        <w:tc>
          <w:tcPr>
            <w:tcW w:w="5245" w:type="dxa"/>
          </w:tcPr>
          <w:p w14:paraId="2476E80F" w14:textId="77777777" w:rsidR="009D468B" w:rsidRDefault="009D468B" w:rsidP="007B26BC">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0B1487E" w14:textId="77777777" w:rsidR="009D468B" w:rsidRPr="0061649B" w:rsidRDefault="009D468B" w:rsidP="007B26BC">
            <w:pPr>
              <w:pStyle w:val="TAL"/>
              <w:rPr>
                <w:rFonts w:cs="Arial"/>
                <w:szCs w:val="18"/>
              </w:rPr>
            </w:pPr>
          </w:p>
          <w:p w14:paraId="2C36B05D" w14:textId="77777777" w:rsidR="009D468B" w:rsidRPr="0061649B" w:rsidRDefault="009D468B" w:rsidP="007B26BC">
            <w:pPr>
              <w:pStyle w:val="TAL"/>
              <w:rPr>
                <w:szCs w:val="18"/>
              </w:rPr>
            </w:pPr>
            <w:r w:rsidRPr="0061649B">
              <w:rPr>
                <w:rFonts w:cs="Arial"/>
                <w:szCs w:val="18"/>
              </w:rPr>
              <w:t>allowedValues: N/A</w:t>
            </w:r>
          </w:p>
        </w:tc>
        <w:tc>
          <w:tcPr>
            <w:tcW w:w="1984" w:type="dxa"/>
          </w:tcPr>
          <w:p w14:paraId="4918A82B" w14:textId="77777777" w:rsidR="009D468B" w:rsidRPr="0061649B" w:rsidRDefault="009D468B" w:rsidP="007B26BC">
            <w:pPr>
              <w:pStyle w:val="TAL"/>
            </w:pPr>
            <w:r w:rsidRPr="0061649B">
              <w:t xml:space="preserve">type: </w:t>
            </w:r>
            <w:r>
              <w:t>String</w:t>
            </w:r>
          </w:p>
          <w:p w14:paraId="51F84A6E" w14:textId="77777777" w:rsidR="009D468B" w:rsidRPr="0061649B" w:rsidRDefault="009D468B" w:rsidP="007B26BC">
            <w:pPr>
              <w:pStyle w:val="TAL"/>
            </w:pPr>
            <w:r w:rsidRPr="0061649B">
              <w:t>multiplicity: 1</w:t>
            </w:r>
          </w:p>
          <w:p w14:paraId="3D4C4729" w14:textId="77777777" w:rsidR="009D468B" w:rsidRPr="0061649B" w:rsidRDefault="009D468B" w:rsidP="007B26BC">
            <w:pPr>
              <w:pStyle w:val="TAL"/>
            </w:pPr>
            <w:r w:rsidRPr="0061649B">
              <w:t>isOrdered: N/A</w:t>
            </w:r>
          </w:p>
          <w:p w14:paraId="3252CAA2" w14:textId="77777777" w:rsidR="009D468B" w:rsidRPr="0061649B" w:rsidRDefault="009D468B" w:rsidP="007B26BC">
            <w:pPr>
              <w:pStyle w:val="TAL"/>
            </w:pPr>
            <w:r w:rsidRPr="0061649B">
              <w:t>isUnique: N/A</w:t>
            </w:r>
          </w:p>
          <w:p w14:paraId="2D34816B" w14:textId="77777777" w:rsidR="009D468B" w:rsidRPr="0061649B" w:rsidRDefault="009D468B" w:rsidP="007B26BC">
            <w:pPr>
              <w:pStyle w:val="TAL"/>
            </w:pPr>
            <w:r w:rsidRPr="0061649B">
              <w:t xml:space="preserve">defaultValue: None </w:t>
            </w:r>
          </w:p>
          <w:p w14:paraId="5255B42C" w14:textId="77777777" w:rsidR="009D468B" w:rsidRPr="0061649B" w:rsidRDefault="009D468B" w:rsidP="007B26BC">
            <w:pPr>
              <w:pStyle w:val="TAL"/>
            </w:pPr>
            <w:r w:rsidRPr="0061649B">
              <w:t>isNullable: False</w:t>
            </w:r>
          </w:p>
        </w:tc>
      </w:tr>
      <w:tr w:rsidR="009D468B" w:rsidRPr="00B26339" w14:paraId="0E3D88E2" w14:textId="77777777" w:rsidTr="007B26BC">
        <w:trPr>
          <w:gridBefore w:val="1"/>
          <w:wBefore w:w="32" w:type="dxa"/>
          <w:cantSplit/>
          <w:jc w:val="center"/>
        </w:trPr>
        <w:tc>
          <w:tcPr>
            <w:tcW w:w="2547" w:type="dxa"/>
          </w:tcPr>
          <w:p w14:paraId="0A1FBD9D" w14:textId="77777777" w:rsidR="009D468B" w:rsidRPr="0061649B" w:rsidRDefault="009D468B" w:rsidP="007B26BC">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EB9EAED" w14:textId="77777777" w:rsidR="009D468B" w:rsidRPr="0061649B" w:rsidRDefault="009D468B" w:rsidP="007B26B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D767D7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5B7D8FC" w14:textId="77777777" w:rsidR="009D468B" w:rsidRPr="0061649B" w:rsidRDefault="009D468B" w:rsidP="007B26BC">
            <w:pPr>
              <w:spacing w:after="0"/>
              <w:rPr>
                <w:rFonts w:ascii="Arial" w:hAnsi="Arial" w:cs="Arial"/>
                <w:sz w:val="18"/>
                <w:szCs w:val="18"/>
              </w:rPr>
            </w:pPr>
          </w:p>
          <w:p w14:paraId="790BE91A" w14:textId="77777777" w:rsidR="009D468B" w:rsidRPr="0061649B" w:rsidRDefault="009D468B" w:rsidP="007B26BC">
            <w:pPr>
              <w:spacing w:after="0"/>
              <w:rPr>
                <w:lang w:eastAsia="zh-CN"/>
              </w:rPr>
            </w:pPr>
            <w:r w:rsidRPr="0061649B">
              <w:rPr>
                <w:rFonts w:ascii="Arial" w:hAnsi="Arial" w:cs="Arial"/>
                <w:sz w:val="18"/>
                <w:szCs w:val="18"/>
              </w:rPr>
              <w:t>allowedValues: N/A</w:t>
            </w:r>
          </w:p>
        </w:tc>
        <w:tc>
          <w:tcPr>
            <w:tcW w:w="1984" w:type="dxa"/>
          </w:tcPr>
          <w:p w14:paraId="58FA7511" w14:textId="77777777" w:rsidR="009D468B" w:rsidRPr="0061649B" w:rsidRDefault="009D468B" w:rsidP="007B26BC">
            <w:pPr>
              <w:pStyle w:val="TAL"/>
            </w:pPr>
            <w:r w:rsidRPr="0061649B">
              <w:t>type: DN</w:t>
            </w:r>
          </w:p>
          <w:p w14:paraId="1B69F94D"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4B8DB692" w14:textId="77777777" w:rsidR="009D468B" w:rsidRPr="0061649B" w:rsidRDefault="009D468B" w:rsidP="007B26BC">
            <w:pPr>
              <w:pStyle w:val="TAL"/>
            </w:pPr>
            <w:r w:rsidRPr="0061649B">
              <w:t>isOrdered: N/A</w:t>
            </w:r>
          </w:p>
          <w:p w14:paraId="16A1D057" w14:textId="77777777" w:rsidR="009D468B" w:rsidRPr="00B940D8" w:rsidRDefault="009D468B" w:rsidP="007B26BC">
            <w:pPr>
              <w:pStyle w:val="TAL"/>
            </w:pPr>
            <w:r w:rsidRPr="00B940D8">
              <w:t>isUnique: N/A</w:t>
            </w:r>
          </w:p>
          <w:p w14:paraId="58C25027" w14:textId="77777777" w:rsidR="009D468B" w:rsidRPr="00B940D8" w:rsidRDefault="009D468B" w:rsidP="007B26BC">
            <w:pPr>
              <w:pStyle w:val="TAL"/>
            </w:pPr>
            <w:r w:rsidRPr="00B940D8">
              <w:t xml:space="preserve">defaultValue: None </w:t>
            </w:r>
          </w:p>
          <w:p w14:paraId="3189CB00" w14:textId="77777777" w:rsidR="009D468B" w:rsidRPr="0061649B" w:rsidRDefault="009D468B" w:rsidP="007B26BC">
            <w:pPr>
              <w:pStyle w:val="TAL"/>
            </w:pPr>
            <w:r w:rsidRPr="0061649B">
              <w:t>isNullable: False</w:t>
            </w:r>
          </w:p>
        </w:tc>
      </w:tr>
      <w:tr w:rsidR="009D468B" w:rsidRPr="00B26339" w14:paraId="2BA69DA9" w14:textId="77777777" w:rsidTr="007B26BC">
        <w:trPr>
          <w:gridBefore w:val="1"/>
          <w:wBefore w:w="32" w:type="dxa"/>
          <w:cantSplit/>
          <w:jc w:val="center"/>
        </w:trPr>
        <w:tc>
          <w:tcPr>
            <w:tcW w:w="2547" w:type="dxa"/>
          </w:tcPr>
          <w:p w14:paraId="69B8FD52" w14:textId="77777777" w:rsidR="009D468B" w:rsidRPr="0061649B" w:rsidRDefault="009D468B" w:rsidP="007B26BC">
            <w:pPr>
              <w:pStyle w:val="TAL"/>
              <w:rPr>
                <w:rFonts w:cs="Arial"/>
                <w:szCs w:val="18"/>
                <w:lang w:eastAsia="de-DE"/>
              </w:rPr>
            </w:pPr>
            <w:r w:rsidRPr="0061649B">
              <w:rPr>
                <w:rFonts w:cs="Arial"/>
                <w:szCs w:val="18"/>
              </w:rPr>
              <w:t>linkType</w:t>
            </w:r>
          </w:p>
        </w:tc>
        <w:tc>
          <w:tcPr>
            <w:tcW w:w="5245" w:type="dxa"/>
          </w:tcPr>
          <w:p w14:paraId="78DB2DF8" w14:textId="77777777" w:rsidR="009D468B" w:rsidRPr="0061649B" w:rsidRDefault="009D468B" w:rsidP="007B26BC">
            <w:pPr>
              <w:pStyle w:val="TAL"/>
              <w:rPr>
                <w:szCs w:val="18"/>
              </w:rPr>
            </w:pPr>
            <w:r w:rsidRPr="0061649B">
              <w:rPr>
                <w:szCs w:val="18"/>
              </w:rPr>
              <w:t xml:space="preserve">This attribute defines the type of the link. </w:t>
            </w:r>
          </w:p>
          <w:p w14:paraId="0B7F749D" w14:textId="77777777" w:rsidR="009D468B" w:rsidRPr="0061649B" w:rsidRDefault="009D468B" w:rsidP="007B26BC">
            <w:pPr>
              <w:pStyle w:val="TAL"/>
              <w:rPr>
                <w:szCs w:val="18"/>
              </w:rPr>
            </w:pPr>
          </w:p>
          <w:p w14:paraId="33A965B5" w14:textId="77777777" w:rsidR="009D468B" w:rsidRPr="0061649B" w:rsidRDefault="009D468B" w:rsidP="007B26BC">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4AF8CDA" w14:textId="77777777" w:rsidR="009D468B" w:rsidRPr="0061649B" w:rsidRDefault="009D468B" w:rsidP="007B26BC">
            <w:pPr>
              <w:pStyle w:val="TAL"/>
            </w:pPr>
            <w:r w:rsidRPr="0061649B">
              <w:t>type: String</w:t>
            </w:r>
          </w:p>
          <w:p w14:paraId="5DBB2E3B" w14:textId="77777777" w:rsidR="009D468B" w:rsidRPr="0061649B" w:rsidRDefault="009D468B" w:rsidP="007B26BC">
            <w:pPr>
              <w:pStyle w:val="TAL"/>
            </w:pPr>
            <w:r w:rsidRPr="0061649B">
              <w:t xml:space="preserve">multiplicity: </w:t>
            </w:r>
            <w:proofErr w:type="gramStart"/>
            <w:r w:rsidRPr="0061649B">
              <w:t>0..</w:t>
            </w:r>
            <w:proofErr w:type="gramEnd"/>
            <w:r w:rsidRPr="0061649B">
              <w:t>*</w:t>
            </w:r>
          </w:p>
          <w:p w14:paraId="70E97F9F" w14:textId="77777777" w:rsidR="009D468B" w:rsidRPr="0061649B" w:rsidRDefault="009D468B" w:rsidP="007B26BC">
            <w:pPr>
              <w:pStyle w:val="TAL"/>
            </w:pPr>
            <w:r w:rsidRPr="0061649B">
              <w:t>isOrdered: False</w:t>
            </w:r>
          </w:p>
          <w:p w14:paraId="48D1F012" w14:textId="77777777" w:rsidR="009D468B" w:rsidRPr="0061649B" w:rsidRDefault="009D468B" w:rsidP="007B26BC">
            <w:pPr>
              <w:pStyle w:val="TAL"/>
            </w:pPr>
            <w:r w:rsidRPr="0061649B">
              <w:t>isUnique: True</w:t>
            </w:r>
          </w:p>
          <w:p w14:paraId="38F3BF60" w14:textId="77777777" w:rsidR="009D468B" w:rsidRPr="0061649B" w:rsidRDefault="009D468B" w:rsidP="007B26BC">
            <w:pPr>
              <w:pStyle w:val="TAL"/>
            </w:pPr>
            <w:r w:rsidRPr="0061649B">
              <w:t xml:space="preserve">defaultValue: None </w:t>
            </w:r>
          </w:p>
          <w:p w14:paraId="7A01A1BC" w14:textId="77777777" w:rsidR="009D468B" w:rsidRPr="0061649B" w:rsidRDefault="009D468B" w:rsidP="007B26BC">
            <w:pPr>
              <w:pStyle w:val="TAL"/>
            </w:pPr>
            <w:r w:rsidRPr="0061649B">
              <w:t>isNullable: False</w:t>
            </w:r>
          </w:p>
        </w:tc>
      </w:tr>
      <w:tr w:rsidR="009D468B" w:rsidRPr="00B26339" w14:paraId="6A2AFC09" w14:textId="77777777" w:rsidTr="007B26BC">
        <w:trPr>
          <w:gridBefore w:val="1"/>
          <w:wBefore w:w="32" w:type="dxa"/>
          <w:cantSplit/>
          <w:jc w:val="center"/>
        </w:trPr>
        <w:tc>
          <w:tcPr>
            <w:tcW w:w="2547" w:type="dxa"/>
          </w:tcPr>
          <w:p w14:paraId="31FB39AE" w14:textId="77777777" w:rsidR="009D468B" w:rsidRPr="0061649B" w:rsidRDefault="009D468B" w:rsidP="007B26BC">
            <w:pPr>
              <w:pStyle w:val="TAL"/>
              <w:rPr>
                <w:rFonts w:cs="Arial"/>
                <w:szCs w:val="18"/>
                <w:lang w:eastAsia="de-DE"/>
              </w:rPr>
            </w:pPr>
            <w:r w:rsidRPr="0061649B">
              <w:rPr>
                <w:rFonts w:cs="Arial"/>
                <w:szCs w:val="18"/>
                <w:lang w:eastAsia="de-DE"/>
              </w:rPr>
              <w:t>locationName</w:t>
            </w:r>
          </w:p>
        </w:tc>
        <w:tc>
          <w:tcPr>
            <w:tcW w:w="5245" w:type="dxa"/>
          </w:tcPr>
          <w:p w14:paraId="0DE0A786"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E8774F3" w14:textId="77777777" w:rsidR="009D468B" w:rsidRPr="0061649B" w:rsidRDefault="009D468B" w:rsidP="007B26BC">
            <w:pPr>
              <w:spacing w:after="0"/>
              <w:rPr>
                <w:rFonts w:ascii="Arial" w:hAnsi="Arial" w:cs="Arial"/>
                <w:sz w:val="18"/>
                <w:szCs w:val="18"/>
              </w:rPr>
            </w:pPr>
          </w:p>
          <w:p w14:paraId="2D9E941A"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37A46CCF" w14:textId="77777777" w:rsidR="009D468B" w:rsidRPr="0061649B" w:rsidRDefault="009D468B" w:rsidP="007B26BC">
            <w:pPr>
              <w:pStyle w:val="TAL"/>
            </w:pPr>
            <w:r w:rsidRPr="0061649B">
              <w:t>type: String</w:t>
            </w:r>
          </w:p>
          <w:p w14:paraId="39EEFFFD"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20DF6EFE" w14:textId="77777777" w:rsidR="009D468B" w:rsidRPr="0061649B" w:rsidRDefault="009D468B" w:rsidP="007B26BC">
            <w:pPr>
              <w:pStyle w:val="TAL"/>
            </w:pPr>
            <w:r w:rsidRPr="0061649B">
              <w:t>isOrdered: N/A</w:t>
            </w:r>
          </w:p>
          <w:p w14:paraId="36B1D732" w14:textId="77777777" w:rsidR="009D468B" w:rsidRPr="00B940D8" w:rsidRDefault="009D468B" w:rsidP="007B26BC">
            <w:pPr>
              <w:pStyle w:val="TAL"/>
            </w:pPr>
            <w:r w:rsidRPr="00B940D8">
              <w:t>isUnique: N/A</w:t>
            </w:r>
          </w:p>
          <w:p w14:paraId="5F997998" w14:textId="77777777" w:rsidR="009D468B" w:rsidRPr="00B940D8" w:rsidRDefault="009D468B" w:rsidP="007B26BC">
            <w:pPr>
              <w:pStyle w:val="TAL"/>
            </w:pPr>
            <w:r w:rsidRPr="00B940D8">
              <w:t xml:space="preserve">defaultValue: None </w:t>
            </w:r>
          </w:p>
          <w:p w14:paraId="1DDAB3A8" w14:textId="77777777" w:rsidR="009D468B" w:rsidRPr="0061649B" w:rsidRDefault="009D468B" w:rsidP="007B26BC">
            <w:pPr>
              <w:pStyle w:val="TAL"/>
            </w:pPr>
            <w:r w:rsidRPr="0061649B">
              <w:t>isNullable: False</w:t>
            </w:r>
          </w:p>
        </w:tc>
      </w:tr>
      <w:tr w:rsidR="009D468B" w:rsidRPr="00B26339" w14:paraId="6D9C326F" w14:textId="77777777" w:rsidTr="007B26BC">
        <w:trPr>
          <w:gridBefore w:val="1"/>
          <w:wBefore w:w="32" w:type="dxa"/>
          <w:cantSplit/>
          <w:jc w:val="center"/>
        </w:trPr>
        <w:tc>
          <w:tcPr>
            <w:tcW w:w="2547" w:type="dxa"/>
          </w:tcPr>
          <w:p w14:paraId="0E13D477" w14:textId="77777777" w:rsidR="009D468B" w:rsidRPr="0061649B" w:rsidRDefault="009D468B" w:rsidP="007B26BC">
            <w:pPr>
              <w:pStyle w:val="TAL"/>
              <w:rPr>
                <w:rFonts w:cs="Arial"/>
                <w:szCs w:val="18"/>
                <w:lang w:eastAsia="de-DE"/>
              </w:rPr>
            </w:pPr>
            <w:r w:rsidRPr="0061649B">
              <w:rPr>
                <w:rFonts w:cs="Arial"/>
                <w:szCs w:val="18"/>
              </w:rPr>
              <w:t>monitorGranularityPeriod</w:t>
            </w:r>
          </w:p>
        </w:tc>
        <w:tc>
          <w:tcPr>
            <w:tcW w:w="5245" w:type="dxa"/>
          </w:tcPr>
          <w:p w14:paraId="29CAA1FD" w14:textId="77777777" w:rsidR="009D468B" w:rsidRPr="0061649B" w:rsidRDefault="009D468B" w:rsidP="007B26BC">
            <w:pPr>
              <w:pStyle w:val="TAL"/>
              <w:rPr>
                <w:szCs w:val="18"/>
              </w:rPr>
            </w:pPr>
            <w:r w:rsidRPr="0061649B">
              <w:rPr>
                <w:szCs w:val="18"/>
              </w:rPr>
              <w:t>Granularity period used to monitor measurements for threshold crossings. The period is defined in seconds.</w:t>
            </w:r>
          </w:p>
          <w:p w14:paraId="5DB528B2" w14:textId="77777777" w:rsidR="009D468B" w:rsidRPr="0061649B" w:rsidRDefault="009D468B" w:rsidP="007B26BC">
            <w:pPr>
              <w:pStyle w:val="TAL"/>
              <w:rPr>
                <w:szCs w:val="18"/>
              </w:rPr>
            </w:pPr>
          </w:p>
          <w:p w14:paraId="09E720F0" w14:textId="77777777" w:rsidR="009D468B" w:rsidRPr="0061649B" w:rsidRDefault="009D468B" w:rsidP="007B26BC">
            <w:pPr>
              <w:pStyle w:val="TAL"/>
              <w:rPr>
                <w:szCs w:val="18"/>
              </w:rPr>
            </w:pPr>
          </w:p>
          <w:p w14:paraId="02E75CBA" w14:textId="77777777" w:rsidR="009D468B" w:rsidRPr="0061649B" w:rsidRDefault="009D468B" w:rsidP="007B26BC">
            <w:pPr>
              <w:pStyle w:val="TAL"/>
              <w:rPr>
                <w:szCs w:val="18"/>
              </w:rPr>
            </w:pPr>
            <w:r w:rsidRPr="0061649B">
              <w:rPr>
                <w:szCs w:val="18"/>
              </w:rPr>
              <w:t>See Note 5</w:t>
            </w:r>
          </w:p>
          <w:p w14:paraId="00DCEE44" w14:textId="77777777" w:rsidR="009D468B" w:rsidRPr="0061649B" w:rsidRDefault="009D468B" w:rsidP="007B26BC">
            <w:pPr>
              <w:pStyle w:val="TAL"/>
              <w:rPr>
                <w:szCs w:val="18"/>
              </w:rPr>
            </w:pPr>
          </w:p>
          <w:p w14:paraId="36AD5E01" w14:textId="77777777" w:rsidR="009D468B" w:rsidRPr="0061649B" w:rsidRDefault="009D468B" w:rsidP="007B26BC">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3FC18C9" w14:textId="77777777" w:rsidR="009D468B" w:rsidRPr="0061649B" w:rsidRDefault="009D468B" w:rsidP="007B26BC">
            <w:pPr>
              <w:pStyle w:val="TAL"/>
            </w:pPr>
            <w:r w:rsidRPr="0061649B">
              <w:t>type: Integer</w:t>
            </w:r>
          </w:p>
          <w:p w14:paraId="694FA83D" w14:textId="77777777" w:rsidR="009D468B" w:rsidRPr="0061649B" w:rsidRDefault="009D468B" w:rsidP="007B26BC">
            <w:pPr>
              <w:pStyle w:val="TAL"/>
            </w:pPr>
            <w:r w:rsidRPr="0061649B">
              <w:t>multiplicity: 1</w:t>
            </w:r>
          </w:p>
          <w:p w14:paraId="2FF62878" w14:textId="77777777" w:rsidR="009D468B" w:rsidRPr="0061649B" w:rsidRDefault="009D468B" w:rsidP="007B26BC">
            <w:pPr>
              <w:pStyle w:val="TAL"/>
            </w:pPr>
            <w:r w:rsidRPr="0061649B">
              <w:t>isOrdered: N/A</w:t>
            </w:r>
          </w:p>
          <w:p w14:paraId="117B442F" w14:textId="77777777" w:rsidR="009D468B" w:rsidRPr="0061649B" w:rsidRDefault="009D468B" w:rsidP="007B26BC">
            <w:pPr>
              <w:pStyle w:val="TAL"/>
            </w:pPr>
            <w:r w:rsidRPr="0061649B">
              <w:t xml:space="preserve">isUnique: </w:t>
            </w:r>
            <w:r w:rsidRPr="0076579F">
              <w:t>N/A</w:t>
            </w:r>
          </w:p>
          <w:p w14:paraId="40F38894" w14:textId="77777777" w:rsidR="009D468B" w:rsidRPr="0061649B" w:rsidRDefault="009D468B" w:rsidP="007B26BC">
            <w:pPr>
              <w:pStyle w:val="TAL"/>
            </w:pPr>
            <w:r w:rsidRPr="0061649B">
              <w:t xml:space="preserve">defaultValue: None </w:t>
            </w:r>
          </w:p>
          <w:p w14:paraId="59CB76DF" w14:textId="77777777" w:rsidR="009D468B" w:rsidRPr="0061649B" w:rsidRDefault="009D468B" w:rsidP="007B26BC">
            <w:pPr>
              <w:pStyle w:val="TAL"/>
            </w:pPr>
            <w:r w:rsidRPr="0061649B">
              <w:t>isNullable: False</w:t>
            </w:r>
          </w:p>
        </w:tc>
      </w:tr>
      <w:tr w:rsidR="009D468B" w:rsidRPr="00B26339" w14:paraId="6D0C7FB0" w14:textId="77777777" w:rsidTr="007B26BC">
        <w:trPr>
          <w:gridBefore w:val="1"/>
          <w:wBefore w:w="32" w:type="dxa"/>
          <w:cantSplit/>
          <w:jc w:val="center"/>
        </w:trPr>
        <w:tc>
          <w:tcPr>
            <w:tcW w:w="2547" w:type="dxa"/>
          </w:tcPr>
          <w:p w14:paraId="1C47BBF8" w14:textId="77777777" w:rsidR="009D468B" w:rsidRPr="0061649B" w:rsidRDefault="009D468B" w:rsidP="007B26BC">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0702E573" w14:textId="77777777" w:rsidR="009D468B" w:rsidRPr="0061649B" w:rsidRDefault="009D468B" w:rsidP="007B26B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52923C7" w14:textId="77777777" w:rsidR="009D468B" w:rsidRPr="0061649B" w:rsidRDefault="009D468B" w:rsidP="007B26BC">
            <w:pPr>
              <w:pStyle w:val="TAL"/>
              <w:rPr>
                <w:szCs w:val="18"/>
              </w:rPr>
            </w:pPr>
          </w:p>
          <w:p w14:paraId="664E4934" w14:textId="77777777" w:rsidR="009D468B" w:rsidRPr="0061649B" w:rsidRDefault="009D468B" w:rsidP="007B26BC">
            <w:pPr>
              <w:pStyle w:val="TAL"/>
              <w:rPr>
                <w:szCs w:val="18"/>
              </w:rPr>
            </w:pPr>
            <w:r w:rsidRPr="0061649B">
              <w:rPr>
                <w:szCs w:val="18"/>
              </w:rPr>
              <w:t>allowedValues: Integer with a minimum value of 1</w:t>
            </w:r>
          </w:p>
        </w:tc>
        <w:tc>
          <w:tcPr>
            <w:tcW w:w="1984" w:type="dxa"/>
          </w:tcPr>
          <w:p w14:paraId="645B4DC5" w14:textId="77777777" w:rsidR="009D468B" w:rsidRPr="0061649B" w:rsidRDefault="009D468B" w:rsidP="007B26BC">
            <w:pPr>
              <w:pStyle w:val="TAL"/>
            </w:pPr>
            <w:r w:rsidRPr="0061649B">
              <w:t>type: Integer</w:t>
            </w:r>
          </w:p>
          <w:p w14:paraId="1DC35E67" w14:textId="77777777" w:rsidR="009D468B" w:rsidRPr="0061649B" w:rsidRDefault="009D468B" w:rsidP="007B26BC">
            <w:pPr>
              <w:pStyle w:val="TAL"/>
            </w:pPr>
            <w:r w:rsidRPr="0061649B">
              <w:t>multiplicity: *</w:t>
            </w:r>
          </w:p>
          <w:p w14:paraId="6B09551B" w14:textId="77777777" w:rsidR="009D468B" w:rsidRPr="0061649B" w:rsidRDefault="009D468B" w:rsidP="007B26BC">
            <w:pPr>
              <w:pStyle w:val="TAL"/>
            </w:pPr>
            <w:r w:rsidRPr="0061649B">
              <w:t>isOrdered: False</w:t>
            </w:r>
          </w:p>
          <w:p w14:paraId="6012D5C8" w14:textId="77777777" w:rsidR="009D468B" w:rsidRPr="0061649B" w:rsidRDefault="009D468B" w:rsidP="007B26BC">
            <w:pPr>
              <w:pStyle w:val="TAL"/>
            </w:pPr>
            <w:r w:rsidRPr="0061649B">
              <w:t>isUnique: True</w:t>
            </w:r>
          </w:p>
          <w:p w14:paraId="4DA045ED" w14:textId="77777777" w:rsidR="009D468B" w:rsidRPr="0061649B" w:rsidRDefault="009D468B" w:rsidP="007B26BC">
            <w:pPr>
              <w:pStyle w:val="TAL"/>
            </w:pPr>
            <w:r w:rsidRPr="0061649B">
              <w:t>defaultValue: None</w:t>
            </w:r>
          </w:p>
          <w:p w14:paraId="18A780FF" w14:textId="77777777" w:rsidR="009D468B" w:rsidRPr="0061649B" w:rsidRDefault="009D468B" w:rsidP="007B26BC">
            <w:pPr>
              <w:pStyle w:val="TAL"/>
            </w:pPr>
            <w:r w:rsidRPr="0061649B">
              <w:t>isNullable: False</w:t>
            </w:r>
          </w:p>
        </w:tc>
      </w:tr>
      <w:tr w:rsidR="009D468B" w:rsidRPr="00B26339" w14:paraId="22D141D9" w14:textId="77777777" w:rsidTr="007B26BC">
        <w:trPr>
          <w:gridBefore w:val="1"/>
          <w:wBefore w:w="32" w:type="dxa"/>
          <w:cantSplit/>
          <w:jc w:val="center"/>
        </w:trPr>
        <w:tc>
          <w:tcPr>
            <w:tcW w:w="2547" w:type="dxa"/>
          </w:tcPr>
          <w:p w14:paraId="138B86F7" w14:textId="77777777" w:rsidR="009D468B" w:rsidRPr="0061649B" w:rsidRDefault="009D468B" w:rsidP="007B26BC">
            <w:pPr>
              <w:pStyle w:val="TAL"/>
              <w:rPr>
                <w:rFonts w:cs="Arial"/>
                <w:szCs w:val="18"/>
              </w:rPr>
            </w:pPr>
            <w:r w:rsidRPr="0061649B">
              <w:rPr>
                <w:rFonts w:cs="Arial"/>
                <w:color w:val="000000"/>
                <w:szCs w:val="18"/>
              </w:rPr>
              <w:t>thresholdInfoList</w:t>
            </w:r>
          </w:p>
        </w:tc>
        <w:tc>
          <w:tcPr>
            <w:tcW w:w="5245" w:type="dxa"/>
          </w:tcPr>
          <w:p w14:paraId="6AC5674D" w14:textId="77777777" w:rsidR="009D468B" w:rsidRPr="0061649B" w:rsidRDefault="009D468B" w:rsidP="007B26BC">
            <w:pPr>
              <w:pStyle w:val="TAL"/>
              <w:rPr>
                <w:szCs w:val="18"/>
              </w:rPr>
            </w:pPr>
            <w:r w:rsidRPr="0061649B">
              <w:rPr>
                <w:color w:val="000000"/>
                <w:szCs w:val="18"/>
              </w:rPr>
              <w:t>List of threshold infos.</w:t>
            </w:r>
          </w:p>
        </w:tc>
        <w:tc>
          <w:tcPr>
            <w:tcW w:w="1984" w:type="dxa"/>
          </w:tcPr>
          <w:p w14:paraId="3218F04E" w14:textId="77777777" w:rsidR="009D468B" w:rsidRPr="0061649B" w:rsidRDefault="009D468B" w:rsidP="007B26BC">
            <w:pPr>
              <w:pStyle w:val="TAL"/>
            </w:pPr>
            <w:r w:rsidRPr="0061649B">
              <w:t>type: ThresholdInfo</w:t>
            </w:r>
          </w:p>
          <w:p w14:paraId="01C7B994"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6627230D" w14:textId="77777777" w:rsidR="009D468B" w:rsidRPr="0061649B" w:rsidRDefault="009D468B" w:rsidP="007B26BC">
            <w:pPr>
              <w:pStyle w:val="TAL"/>
            </w:pPr>
            <w:r w:rsidRPr="0061649B">
              <w:t>isOrdered: False</w:t>
            </w:r>
          </w:p>
          <w:p w14:paraId="0678A416" w14:textId="77777777" w:rsidR="009D468B" w:rsidRPr="00B940D8" w:rsidRDefault="009D468B" w:rsidP="007B26BC">
            <w:pPr>
              <w:pStyle w:val="TAL"/>
            </w:pPr>
            <w:r w:rsidRPr="00B940D8">
              <w:t>isUnique: True</w:t>
            </w:r>
          </w:p>
          <w:p w14:paraId="5D3B9BDC" w14:textId="77777777" w:rsidR="009D468B" w:rsidRPr="00B940D8" w:rsidRDefault="009D468B" w:rsidP="007B26BC">
            <w:pPr>
              <w:pStyle w:val="TAL"/>
            </w:pPr>
            <w:r w:rsidRPr="00B940D8">
              <w:t>defaultValue: None</w:t>
            </w:r>
          </w:p>
          <w:p w14:paraId="52D725C8" w14:textId="77777777" w:rsidR="009D468B" w:rsidRPr="0061649B" w:rsidRDefault="009D468B" w:rsidP="007B26BC">
            <w:pPr>
              <w:pStyle w:val="TAL"/>
            </w:pPr>
            <w:r w:rsidRPr="0061649B">
              <w:t>isNullable: False</w:t>
            </w:r>
          </w:p>
        </w:tc>
      </w:tr>
      <w:tr w:rsidR="009D468B" w:rsidRPr="00B26339" w14:paraId="770DFE9D" w14:textId="77777777" w:rsidTr="007B26BC">
        <w:trPr>
          <w:gridBefore w:val="1"/>
          <w:wBefore w:w="32" w:type="dxa"/>
          <w:cantSplit/>
          <w:jc w:val="center"/>
        </w:trPr>
        <w:tc>
          <w:tcPr>
            <w:tcW w:w="2547" w:type="dxa"/>
          </w:tcPr>
          <w:p w14:paraId="50D7F3A7" w14:textId="77777777" w:rsidR="009D468B" w:rsidRPr="0061649B" w:rsidRDefault="009D468B" w:rsidP="007B26BC">
            <w:pPr>
              <w:pStyle w:val="TAL"/>
              <w:rPr>
                <w:rFonts w:cs="Arial"/>
                <w:szCs w:val="18"/>
              </w:rPr>
            </w:pPr>
            <w:r w:rsidRPr="0061649B">
              <w:rPr>
                <w:rFonts w:cs="Arial"/>
                <w:color w:val="000000"/>
                <w:szCs w:val="18"/>
              </w:rPr>
              <w:t>thresholdValue</w:t>
            </w:r>
          </w:p>
        </w:tc>
        <w:tc>
          <w:tcPr>
            <w:tcW w:w="5245" w:type="dxa"/>
          </w:tcPr>
          <w:p w14:paraId="07AB34FF"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E1CE09F" w14:textId="77777777" w:rsidR="009D468B" w:rsidRPr="0061649B" w:rsidRDefault="009D468B" w:rsidP="007B26BC">
            <w:pPr>
              <w:pStyle w:val="TAL"/>
              <w:rPr>
                <w:rFonts w:eastAsia="Arial Unicode MS"/>
                <w:color w:val="000000"/>
                <w:szCs w:val="18"/>
                <w:lang w:eastAsia="zh-CN"/>
              </w:rPr>
            </w:pPr>
          </w:p>
          <w:p w14:paraId="44E20043" w14:textId="77777777" w:rsidR="009D468B" w:rsidRPr="0061649B" w:rsidRDefault="009D468B" w:rsidP="007B26BC">
            <w:pPr>
              <w:pStyle w:val="TAL"/>
              <w:rPr>
                <w:szCs w:val="18"/>
              </w:rPr>
            </w:pPr>
            <w:r w:rsidRPr="0061649B">
              <w:rPr>
                <w:rFonts w:cs="Arial"/>
                <w:szCs w:val="18"/>
              </w:rPr>
              <w:t>allowedValues: float or integer</w:t>
            </w:r>
          </w:p>
        </w:tc>
        <w:tc>
          <w:tcPr>
            <w:tcW w:w="1984" w:type="dxa"/>
          </w:tcPr>
          <w:p w14:paraId="2D30F5A3" w14:textId="77777777" w:rsidR="009D468B" w:rsidRPr="0061649B" w:rsidRDefault="009D468B" w:rsidP="007B26BC">
            <w:pPr>
              <w:pStyle w:val="TAL"/>
            </w:pPr>
            <w:r w:rsidRPr="0061649B">
              <w:t>type: Union</w:t>
            </w:r>
          </w:p>
          <w:p w14:paraId="4A4C4C40" w14:textId="77777777" w:rsidR="009D468B" w:rsidRPr="0061649B" w:rsidRDefault="009D468B" w:rsidP="007B26BC">
            <w:pPr>
              <w:pStyle w:val="TAL"/>
            </w:pPr>
            <w:r w:rsidRPr="0061649B">
              <w:t>multiplicity: 1</w:t>
            </w:r>
          </w:p>
          <w:p w14:paraId="6C160B83" w14:textId="77777777" w:rsidR="009D468B" w:rsidRPr="0061649B" w:rsidRDefault="009D468B" w:rsidP="007B26BC">
            <w:pPr>
              <w:pStyle w:val="TAL"/>
            </w:pPr>
            <w:r w:rsidRPr="0061649B">
              <w:t>isOrdered: NA</w:t>
            </w:r>
          </w:p>
          <w:p w14:paraId="24C49FBF" w14:textId="77777777" w:rsidR="009D468B" w:rsidRPr="00B940D8" w:rsidRDefault="009D468B" w:rsidP="007B26BC">
            <w:pPr>
              <w:pStyle w:val="TAL"/>
            </w:pPr>
            <w:r w:rsidRPr="00B940D8">
              <w:t>isUnique: NA</w:t>
            </w:r>
          </w:p>
          <w:p w14:paraId="26311F4E" w14:textId="77777777" w:rsidR="009D468B" w:rsidRPr="00B940D8" w:rsidRDefault="009D468B" w:rsidP="007B26BC">
            <w:pPr>
              <w:pStyle w:val="TAL"/>
            </w:pPr>
            <w:r w:rsidRPr="00B940D8">
              <w:t>defaultValue: None</w:t>
            </w:r>
          </w:p>
          <w:p w14:paraId="458AC0A9" w14:textId="77777777" w:rsidR="009D468B" w:rsidRPr="0061649B" w:rsidRDefault="009D468B" w:rsidP="007B26BC">
            <w:pPr>
              <w:pStyle w:val="TAL"/>
            </w:pPr>
            <w:r w:rsidRPr="0061649B">
              <w:t>isNullable: False</w:t>
            </w:r>
          </w:p>
        </w:tc>
      </w:tr>
      <w:tr w:rsidR="009D468B" w:rsidRPr="00B26339" w14:paraId="1B9CECC0" w14:textId="77777777" w:rsidTr="007B26BC">
        <w:trPr>
          <w:gridBefore w:val="1"/>
          <w:wBefore w:w="32" w:type="dxa"/>
          <w:cantSplit/>
          <w:jc w:val="center"/>
        </w:trPr>
        <w:tc>
          <w:tcPr>
            <w:tcW w:w="2547" w:type="dxa"/>
          </w:tcPr>
          <w:p w14:paraId="6EEDCA76" w14:textId="77777777" w:rsidR="009D468B" w:rsidRPr="0061649B" w:rsidRDefault="009D468B" w:rsidP="007B26BC">
            <w:pPr>
              <w:pStyle w:val="TAL"/>
              <w:rPr>
                <w:rFonts w:cs="Arial"/>
                <w:szCs w:val="18"/>
              </w:rPr>
            </w:pPr>
            <w:r w:rsidRPr="0061649B">
              <w:rPr>
                <w:rFonts w:cs="Arial"/>
                <w:szCs w:val="18"/>
              </w:rPr>
              <w:t>hysteresis</w:t>
            </w:r>
          </w:p>
        </w:tc>
        <w:tc>
          <w:tcPr>
            <w:tcW w:w="5245" w:type="dxa"/>
          </w:tcPr>
          <w:p w14:paraId="337D13C5"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06C2CA1" w14:textId="77777777" w:rsidR="009D468B" w:rsidRPr="0061649B" w:rsidRDefault="009D468B" w:rsidP="007B26BC">
            <w:pPr>
              <w:pStyle w:val="TAL"/>
              <w:rPr>
                <w:rFonts w:eastAsia="Arial Unicode MS"/>
                <w:color w:val="000000"/>
                <w:szCs w:val="18"/>
                <w:lang w:eastAsia="zh-CN"/>
              </w:rPr>
            </w:pPr>
          </w:p>
          <w:p w14:paraId="30F901F1"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CC5224"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87815E1" w14:textId="77777777" w:rsidR="009D468B" w:rsidRPr="0061649B" w:rsidRDefault="009D468B" w:rsidP="007B26BC">
            <w:pPr>
              <w:pStyle w:val="TAL"/>
              <w:rPr>
                <w:rFonts w:eastAsia="Arial Unicode MS"/>
                <w:color w:val="000000"/>
                <w:szCs w:val="18"/>
                <w:lang w:eastAsia="zh-CN"/>
              </w:rPr>
            </w:pPr>
          </w:p>
          <w:p w14:paraId="41EC3AAB"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E939B79" w14:textId="77777777" w:rsidR="009D468B" w:rsidRPr="0061649B" w:rsidRDefault="009D468B" w:rsidP="007B26BC">
            <w:pPr>
              <w:pStyle w:val="TAL"/>
              <w:rPr>
                <w:rFonts w:eastAsia="Arial Unicode MS"/>
                <w:color w:val="000000"/>
                <w:szCs w:val="18"/>
                <w:lang w:eastAsia="zh-CN"/>
              </w:rPr>
            </w:pPr>
          </w:p>
          <w:p w14:paraId="1FC03345"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B7BAE64" w14:textId="77777777" w:rsidR="009D468B" w:rsidRPr="0061649B" w:rsidRDefault="009D468B" w:rsidP="007B26BC">
            <w:pPr>
              <w:pStyle w:val="TAL"/>
              <w:rPr>
                <w:rFonts w:eastAsia="Arial Unicode MS"/>
                <w:color w:val="000000"/>
                <w:szCs w:val="18"/>
                <w:lang w:eastAsia="zh-CN"/>
              </w:rPr>
            </w:pPr>
          </w:p>
          <w:p w14:paraId="42DE0161" w14:textId="77777777" w:rsidR="009D468B" w:rsidRPr="0061649B" w:rsidRDefault="009D468B" w:rsidP="007B26BC">
            <w:pPr>
              <w:pStyle w:val="TAL"/>
              <w:rPr>
                <w:szCs w:val="18"/>
              </w:rPr>
            </w:pPr>
            <w:r w:rsidRPr="0061649B">
              <w:rPr>
                <w:rFonts w:cs="Arial"/>
                <w:szCs w:val="18"/>
              </w:rPr>
              <w:t>allowedValues: non-negative float or integer</w:t>
            </w:r>
          </w:p>
        </w:tc>
        <w:tc>
          <w:tcPr>
            <w:tcW w:w="1984" w:type="dxa"/>
          </w:tcPr>
          <w:p w14:paraId="59E7B1EA" w14:textId="77777777" w:rsidR="009D468B" w:rsidRPr="0061649B" w:rsidRDefault="009D468B" w:rsidP="007B26BC">
            <w:pPr>
              <w:pStyle w:val="TAL"/>
            </w:pPr>
            <w:r w:rsidRPr="0061649B">
              <w:t>type: Union</w:t>
            </w:r>
          </w:p>
          <w:p w14:paraId="28A14962"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4E88F33E" w14:textId="77777777" w:rsidR="009D468B" w:rsidRPr="0061649B" w:rsidRDefault="009D468B" w:rsidP="007B26BC">
            <w:pPr>
              <w:pStyle w:val="TAL"/>
            </w:pPr>
            <w:r w:rsidRPr="0061649B">
              <w:t>isOrdered: NA</w:t>
            </w:r>
          </w:p>
          <w:p w14:paraId="76E865AA" w14:textId="77777777" w:rsidR="009D468B" w:rsidRPr="00B940D8" w:rsidRDefault="009D468B" w:rsidP="007B26BC">
            <w:pPr>
              <w:pStyle w:val="TAL"/>
            </w:pPr>
            <w:r w:rsidRPr="00B940D8">
              <w:t>isUnique: NA</w:t>
            </w:r>
          </w:p>
          <w:p w14:paraId="4C912A49" w14:textId="77777777" w:rsidR="009D468B" w:rsidRPr="00B940D8" w:rsidRDefault="009D468B" w:rsidP="007B26BC">
            <w:pPr>
              <w:pStyle w:val="TAL"/>
            </w:pPr>
            <w:r w:rsidRPr="00B940D8">
              <w:t>defaultValue: None</w:t>
            </w:r>
          </w:p>
          <w:p w14:paraId="7810125A" w14:textId="77777777" w:rsidR="009D468B" w:rsidRPr="0061649B" w:rsidRDefault="009D468B" w:rsidP="007B26BC">
            <w:pPr>
              <w:pStyle w:val="TAL"/>
            </w:pPr>
            <w:r w:rsidRPr="0061649B">
              <w:t>isNullable: False</w:t>
            </w:r>
          </w:p>
        </w:tc>
      </w:tr>
      <w:tr w:rsidR="009D468B" w:rsidRPr="00B26339" w14:paraId="3245C4DD" w14:textId="77777777" w:rsidTr="007B26BC">
        <w:trPr>
          <w:gridBefore w:val="1"/>
          <w:wBefore w:w="32" w:type="dxa"/>
          <w:cantSplit/>
          <w:jc w:val="center"/>
        </w:trPr>
        <w:tc>
          <w:tcPr>
            <w:tcW w:w="2547" w:type="dxa"/>
          </w:tcPr>
          <w:p w14:paraId="6E334482" w14:textId="77777777" w:rsidR="009D468B" w:rsidRPr="0061649B" w:rsidRDefault="009D468B" w:rsidP="007B26BC">
            <w:pPr>
              <w:pStyle w:val="TAL"/>
              <w:rPr>
                <w:rFonts w:cs="Arial"/>
                <w:szCs w:val="18"/>
              </w:rPr>
            </w:pPr>
            <w:r w:rsidRPr="0061649B">
              <w:rPr>
                <w:rFonts w:cs="Arial"/>
                <w:color w:val="000000"/>
                <w:szCs w:val="18"/>
              </w:rPr>
              <w:t>thresholdDirection</w:t>
            </w:r>
          </w:p>
        </w:tc>
        <w:tc>
          <w:tcPr>
            <w:tcW w:w="5245" w:type="dxa"/>
          </w:tcPr>
          <w:p w14:paraId="3FD8295C" w14:textId="77777777" w:rsidR="009D468B" w:rsidRPr="0061649B" w:rsidRDefault="009D468B" w:rsidP="007B26BC">
            <w:pPr>
              <w:pStyle w:val="TAL"/>
              <w:rPr>
                <w:color w:val="000000"/>
                <w:szCs w:val="18"/>
              </w:rPr>
            </w:pPr>
            <w:r w:rsidRPr="0061649B">
              <w:rPr>
                <w:color w:val="000000"/>
                <w:szCs w:val="18"/>
              </w:rPr>
              <w:t>Direction of a threshold indicating the direction for which a threshold crossing triggers a threshold.</w:t>
            </w:r>
          </w:p>
          <w:p w14:paraId="62B78B42" w14:textId="77777777" w:rsidR="009D468B" w:rsidRPr="0061649B" w:rsidRDefault="009D468B" w:rsidP="007B26BC">
            <w:pPr>
              <w:pStyle w:val="TAL"/>
              <w:rPr>
                <w:color w:val="000000"/>
                <w:szCs w:val="18"/>
              </w:rPr>
            </w:pPr>
          </w:p>
          <w:p w14:paraId="36663ED7" w14:textId="77777777" w:rsidR="009D468B" w:rsidRPr="0061649B" w:rsidRDefault="009D468B" w:rsidP="007B26BC">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858C1C" w14:textId="77777777" w:rsidR="009D468B" w:rsidRPr="0061649B" w:rsidRDefault="009D468B" w:rsidP="007B26BC">
            <w:pPr>
              <w:pStyle w:val="TAL"/>
              <w:rPr>
                <w:color w:val="000000"/>
                <w:szCs w:val="18"/>
              </w:rPr>
            </w:pPr>
          </w:p>
          <w:p w14:paraId="1D5CC506" w14:textId="77777777" w:rsidR="009D468B" w:rsidRPr="0061649B" w:rsidRDefault="009D468B" w:rsidP="007B26BC">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AFF2929" w14:textId="77777777" w:rsidR="009D468B" w:rsidRPr="0061649B" w:rsidRDefault="009D468B" w:rsidP="007B26BC">
            <w:pPr>
              <w:pStyle w:val="TAL"/>
              <w:rPr>
                <w:color w:val="000000"/>
                <w:szCs w:val="18"/>
              </w:rPr>
            </w:pPr>
          </w:p>
          <w:p w14:paraId="79DAC349" w14:textId="77777777" w:rsidR="009D468B" w:rsidRPr="0061649B" w:rsidRDefault="009D468B" w:rsidP="007B26BC">
            <w:pPr>
              <w:pStyle w:val="TAL"/>
              <w:rPr>
                <w:color w:val="000000"/>
                <w:szCs w:val="18"/>
              </w:rPr>
            </w:pPr>
            <w:r w:rsidRPr="0061649B">
              <w:rPr>
                <w:color w:val="000000"/>
                <w:szCs w:val="18"/>
              </w:rPr>
              <w:t>When the threshold direction is set to "UP_AND_DOWN" the treshold is active in both direcions.</w:t>
            </w:r>
          </w:p>
          <w:p w14:paraId="5882CCF7" w14:textId="77777777" w:rsidR="009D468B" w:rsidRPr="0061649B" w:rsidRDefault="009D468B" w:rsidP="007B26BC">
            <w:pPr>
              <w:pStyle w:val="TAL"/>
              <w:rPr>
                <w:color w:val="000000"/>
                <w:szCs w:val="18"/>
              </w:rPr>
            </w:pPr>
          </w:p>
          <w:p w14:paraId="2CFE0CE7" w14:textId="77777777" w:rsidR="009D468B" w:rsidRPr="0061649B" w:rsidRDefault="009D468B" w:rsidP="007B26BC">
            <w:pPr>
              <w:pStyle w:val="TAL"/>
              <w:rPr>
                <w:color w:val="000000"/>
                <w:szCs w:val="18"/>
              </w:rPr>
            </w:pPr>
            <w:r w:rsidRPr="0061649B">
              <w:rPr>
                <w:color w:val="000000"/>
                <w:szCs w:val="18"/>
              </w:rPr>
              <w:t>In case a threshold with hysteresis is configured, the threshold direction attribute shall be set to "UP_AND_DOWN".</w:t>
            </w:r>
          </w:p>
          <w:p w14:paraId="2941C659" w14:textId="77777777" w:rsidR="009D468B" w:rsidRPr="0061649B" w:rsidRDefault="009D468B" w:rsidP="007B26BC">
            <w:pPr>
              <w:pStyle w:val="TAL"/>
              <w:rPr>
                <w:color w:val="000000"/>
                <w:szCs w:val="18"/>
              </w:rPr>
            </w:pPr>
          </w:p>
          <w:p w14:paraId="5B63024C" w14:textId="77777777" w:rsidR="009D468B" w:rsidRPr="0061649B" w:rsidRDefault="009D468B" w:rsidP="007B26BC">
            <w:pPr>
              <w:pStyle w:val="TAL"/>
              <w:rPr>
                <w:color w:val="000000"/>
                <w:szCs w:val="18"/>
              </w:rPr>
            </w:pPr>
            <w:r w:rsidRPr="0061649B">
              <w:rPr>
                <w:color w:val="000000"/>
                <w:szCs w:val="18"/>
              </w:rPr>
              <w:t>allowedValues:</w:t>
            </w:r>
          </w:p>
          <w:p w14:paraId="005BFFC5" w14:textId="77777777" w:rsidR="009D468B" w:rsidRPr="0061649B" w:rsidRDefault="009D468B" w:rsidP="007B26BC">
            <w:pPr>
              <w:pStyle w:val="TAL"/>
              <w:rPr>
                <w:color w:val="000000"/>
                <w:szCs w:val="18"/>
              </w:rPr>
            </w:pPr>
            <w:r w:rsidRPr="0061649B">
              <w:rPr>
                <w:color w:val="000000"/>
                <w:szCs w:val="18"/>
              </w:rPr>
              <w:t>- UP</w:t>
            </w:r>
          </w:p>
          <w:p w14:paraId="646FDA18" w14:textId="77777777" w:rsidR="009D468B" w:rsidRPr="0061649B" w:rsidRDefault="009D468B" w:rsidP="007B26BC">
            <w:pPr>
              <w:pStyle w:val="TAL"/>
              <w:rPr>
                <w:color w:val="000000"/>
                <w:szCs w:val="18"/>
              </w:rPr>
            </w:pPr>
            <w:r w:rsidRPr="0061649B">
              <w:rPr>
                <w:color w:val="000000"/>
                <w:szCs w:val="18"/>
              </w:rPr>
              <w:t>- DOWN</w:t>
            </w:r>
          </w:p>
          <w:p w14:paraId="320EA708" w14:textId="77777777" w:rsidR="009D468B" w:rsidRPr="0061649B" w:rsidRDefault="009D468B" w:rsidP="007B26BC">
            <w:pPr>
              <w:pStyle w:val="TAL"/>
              <w:rPr>
                <w:szCs w:val="18"/>
              </w:rPr>
            </w:pPr>
            <w:r w:rsidRPr="0061649B">
              <w:rPr>
                <w:color w:val="000000"/>
                <w:szCs w:val="18"/>
              </w:rPr>
              <w:t>- UP_AND_DOWN</w:t>
            </w:r>
          </w:p>
        </w:tc>
        <w:tc>
          <w:tcPr>
            <w:tcW w:w="1984" w:type="dxa"/>
          </w:tcPr>
          <w:p w14:paraId="772ABDBD" w14:textId="77777777" w:rsidR="009D468B" w:rsidRPr="0061649B" w:rsidRDefault="009D468B" w:rsidP="007B26BC">
            <w:pPr>
              <w:pStyle w:val="TAL"/>
            </w:pPr>
            <w:r w:rsidRPr="0061649B">
              <w:t>type: ENUM</w:t>
            </w:r>
          </w:p>
          <w:p w14:paraId="3DBDE1B7" w14:textId="77777777" w:rsidR="009D468B" w:rsidRPr="0061649B" w:rsidRDefault="009D468B" w:rsidP="007B26BC">
            <w:pPr>
              <w:pStyle w:val="TAL"/>
            </w:pPr>
            <w:r w:rsidRPr="0061649B">
              <w:t>multiplicity: 1</w:t>
            </w:r>
          </w:p>
          <w:p w14:paraId="3888EC3E" w14:textId="77777777" w:rsidR="009D468B" w:rsidRPr="0061649B" w:rsidRDefault="009D468B" w:rsidP="007B26BC">
            <w:pPr>
              <w:pStyle w:val="TAL"/>
            </w:pPr>
            <w:r w:rsidRPr="0061649B">
              <w:t>isOrdered: N/A</w:t>
            </w:r>
          </w:p>
          <w:p w14:paraId="77DBDA4A" w14:textId="77777777" w:rsidR="009D468B" w:rsidRPr="00B940D8" w:rsidRDefault="009D468B" w:rsidP="007B26BC">
            <w:pPr>
              <w:pStyle w:val="TAL"/>
            </w:pPr>
            <w:r w:rsidRPr="00B940D8">
              <w:t>isUnique: N/A</w:t>
            </w:r>
          </w:p>
          <w:p w14:paraId="48524BEF" w14:textId="77777777" w:rsidR="009D468B" w:rsidRPr="00B940D8" w:rsidRDefault="009D468B" w:rsidP="007B26BC">
            <w:pPr>
              <w:pStyle w:val="TAL"/>
            </w:pPr>
            <w:r w:rsidRPr="00B940D8">
              <w:t>defaultValue: None</w:t>
            </w:r>
          </w:p>
          <w:p w14:paraId="1837DDD4" w14:textId="77777777" w:rsidR="009D468B" w:rsidRPr="0061649B" w:rsidRDefault="009D468B" w:rsidP="007B26BC">
            <w:pPr>
              <w:pStyle w:val="TAL"/>
            </w:pPr>
            <w:r w:rsidRPr="0061649B">
              <w:t>isNullable: False</w:t>
            </w:r>
          </w:p>
        </w:tc>
      </w:tr>
      <w:tr w:rsidR="009D468B" w:rsidRPr="00B26339" w14:paraId="2562CFFE" w14:textId="77777777" w:rsidTr="007B26BC">
        <w:trPr>
          <w:gridBefore w:val="1"/>
          <w:wBefore w:w="32" w:type="dxa"/>
          <w:cantSplit/>
          <w:jc w:val="center"/>
        </w:trPr>
        <w:tc>
          <w:tcPr>
            <w:tcW w:w="2547" w:type="dxa"/>
          </w:tcPr>
          <w:p w14:paraId="399E2AA0" w14:textId="77777777" w:rsidR="009D468B" w:rsidRPr="0061649B" w:rsidRDefault="009D468B" w:rsidP="007B26BC">
            <w:pPr>
              <w:pStyle w:val="TAL"/>
              <w:rPr>
                <w:rFonts w:cs="Arial"/>
                <w:szCs w:val="18"/>
              </w:rPr>
            </w:pPr>
            <w:r w:rsidRPr="0061649B">
              <w:rPr>
                <w:rFonts w:cs="Arial"/>
                <w:szCs w:val="18"/>
              </w:rPr>
              <w:lastRenderedPageBreak/>
              <w:t>objectClass</w:t>
            </w:r>
          </w:p>
        </w:tc>
        <w:tc>
          <w:tcPr>
            <w:tcW w:w="5245" w:type="dxa"/>
          </w:tcPr>
          <w:p w14:paraId="03D61BE3" w14:textId="77777777" w:rsidR="009D468B" w:rsidRPr="0061649B" w:rsidRDefault="009D468B" w:rsidP="007B26BC">
            <w:pPr>
              <w:pStyle w:val="TAL"/>
              <w:rPr>
                <w:szCs w:val="18"/>
              </w:rPr>
            </w:pPr>
            <w:r w:rsidRPr="0061649B">
              <w:rPr>
                <w:szCs w:val="18"/>
              </w:rPr>
              <w:t>Class of a managed object instance.</w:t>
            </w:r>
          </w:p>
          <w:p w14:paraId="47F88C2F" w14:textId="77777777" w:rsidR="009D468B" w:rsidRPr="0061649B" w:rsidRDefault="009D468B" w:rsidP="007B26BC">
            <w:pPr>
              <w:pStyle w:val="TAL"/>
              <w:rPr>
                <w:szCs w:val="18"/>
              </w:rPr>
            </w:pPr>
          </w:p>
          <w:p w14:paraId="2526D42C" w14:textId="77777777" w:rsidR="009D468B" w:rsidRPr="0061649B" w:rsidRDefault="009D468B" w:rsidP="007B26BC">
            <w:pPr>
              <w:pStyle w:val="TAL"/>
              <w:rPr>
                <w:szCs w:val="18"/>
              </w:rPr>
            </w:pPr>
            <w:r w:rsidRPr="0061649B">
              <w:rPr>
                <w:szCs w:val="18"/>
              </w:rPr>
              <w:t>allowedValues: N/A</w:t>
            </w:r>
          </w:p>
        </w:tc>
        <w:tc>
          <w:tcPr>
            <w:tcW w:w="1984" w:type="dxa"/>
          </w:tcPr>
          <w:p w14:paraId="5DA66171" w14:textId="77777777" w:rsidR="009D468B" w:rsidRPr="0061649B" w:rsidRDefault="009D468B" w:rsidP="007B26BC">
            <w:pPr>
              <w:pStyle w:val="TAL"/>
            </w:pPr>
            <w:r w:rsidRPr="0061649B">
              <w:t>type: String</w:t>
            </w:r>
          </w:p>
          <w:p w14:paraId="52F51480" w14:textId="77777777" w:rsidR="009D468B" w:rsidRPr="0061649B" w:rsidRDefault="009D468B" w:rsidP="007B26BC">
            <w:pPr>
              <w:pStyle w:val="TAL"/>
            </w:pPr>
            <w:r w:rsidRPr="0061649B">
              <w:t>multiplicity: 1</w:t>
            </w:r>
          </w:p>
          <w:p w14:paraId="1F205449" w14:textId="77777777" w:rsidR="009D468B" w:rsidRPr="0061649B" w:rsidRDefault="009D468B" w:rsidP="007B26BC">
            <w:pPr>
              <w:pStyle w:val="TAL"/>
            </w:pPr>
            <w:r w:rsidRPr="0061649B">
              <w:t>isOrdered: N/A</w:t>
            </w:r>
          </w:p>
          <w:p w14:paraId="364E2992" w14:textId="77777777" w:rsidR="009D468B" w:rsidRPr="00B940D8" w:rsidRDefault="009D468B" w:rsidP="007B26BC">
            <w:pPr>
              <w:pStyle w:val="TAL"/>
            </w:pPr>
            <w:r w:rsidRPr="00B940D8">
              <w:t>isUnique: N/A</w:t>
            </w:r>
          </w:p>
          <w:p w14:paraId="6F9D9097" w14:textId="77777777" w:rsidR="009D468B" w:rsidRPr="00B940D8" w:rsidRDefault="009D468B" w:rsidP="007B26BC">
            <w:pPr>
              <w:pStyle w:val="TAL"/>
            </w:pPr>
            <w:r w:rsidRPr="00B940D8">
              <w:t>defaultValue: None</w:t>
            </w:r>
          </w:p>
          <w:p w14:paraId="0AC0E6CC" w14:textId="77777777" w:rsidR="009D468B" w:rsidRPr="0061649B" w:rsidRDefault="009D468B" w:rsidP="007B26BC">
            <w:pPr>
              <w:pStyle w:val="TAL"/>
            </w:pPr>
            <w:r w:rsidRPr="0061649B">
              <w:t>isNullable: False</w:t>
            </w:r>
          </w:p>
        </w:tc>
      </w:tr>
      <w:tr w:rsidR="009D468B" w:rsidRPr="00B26339" w14:paraId="1F641106" w14:textId="77777777" w:rsidTr="007B26BC">
        <w:trPr>
          <w:gridBefore w:val="1"/>
          <w:wBefore w:w="32" w:type="dxa"/>
          <w:cantSplit/>
          <w:jc w:val="center"/>
        </w:trPr>
        <w:tc>
          <w:tcPr>
            <w:tcW w:w="2547" w:type="dxa"/>
          </w:tcPr>
          <w:p w14:paraId="5AD1F95F" w14:textId="77777777" w:rsidR="009D468B" w:rsidRPr="0061649B" w:rsidRDefault="009D468B" w:rsidP="007B26BC">
            <w:pPr>
              <w:pStyle w:val="TAL"/>
              <w:rPr>
                <w:rFonts w:cs="Arial"/>
                <w:szCs w:val="18"/>
              </w:rPr>
            </w:pPr>
            <w:r w:rsidRPr="0061649B">
              <w:rPr>
                <w:rFonts w:cs="Arial"/>
                <w:szCs w:val="18"/>
              </w:rPr>
              <w:t>objectInstance</w:t>
            </w:r>
          </w:p>
        </w:tc>
        <w:tc>
          <w:tcPr>
            <w:tcW w:w="5245" w:type="dxa"/>
          </w:tcPr>
          <w:p w14:paraId="445890E5" w14:textId="77777777" w:rsidR="009D468B" w:rsidRPr="0061649B" w:rsidRDefault="009D468B" w:rsidP="007B26BC">
            <w:pPr>
              <w:pStyle w:val="TAL"/>
              <w:rPr>
                <w:szCs w:val="18"/>
              </w:rPr>
            </w:pPr>
            <w:r w:rsidRPr="0061649B">
              <w:rPr>
                <w:szCs w:val="18"/>
              </w:rPr>
              <w:t>Managed object instance identified by its DN.</w:t>
            </w:r>
          </w:p>
          <w:p w14:paraId="14BB83CD" w14:textId="77777777" w:rsidR="009D468B" w:rsidRPr="0061649B" w:rsidRDefault="009D468B" w:rsidP="007B26BC">
            <w:pPr>
              <w:pStyle w:val="TAL"/>
              <w:rPr>
                <w:szCs w:val="18"/>
              </w:rPr>
            </w:pPr>
          </w:p>
          <w:p w14:paraId="78BC0472" w14:textId="77777777" w:rsidR="009D468B" w:rsidRPr="0061649B" w:rsidRDefault="009D468B" w:rsidP="007B26BC">
            <w:pPr>
              <w:pStyle w:val="TAL"/>
              <w:rPr>
                <w:szCs w:val="18"/>
              </w:rPr>
            </w:pPr>
            <w:r w:rsidRPr="0061649B">
              <w:rPr>
                <w:szCs w:val="18"/>
              </w:rPr>
              <w:t>allowedValues: N/A</w:t>
            </w:r>
          </w:p>
        </w:tc>
        <w:tc>
          <w:tcPr>
            <w:tcW w:w="1984" w:type="dxa"/>
          </w:tcPr>
          <w:p w14:paraId="6003735C" w14:textId="77777777" w:rsidR="009D468B" w:rsidRPr="0061649B" w:rsidRDefault="009D468B" w:rsidP="007B26BC">
            <w:pPr>
              <w:pStyle w:val="TAL"/>
            </w:pPr>
            <w:r w:rsidRPr="0061649B">
              <w:t>type: String</w:t>
            </w:r>
          </w:p>
          <w:p w14:paraId="7F6D8AA0" w14:textId="77777777" w:rsidR="009D468B" w:rsidRPr="0061649B" w:rsidRDefault="009D468B" w:rsidP="007B26BC">
            <w:pPr>
              <w:pStyle w:val="TAL"/>
            </w:pPr>
            <w:r w:rsidRPr="0061649B">
              <w:t>multiplicity: 1</w:t>
            </w:r>
          </w:p>
          <w:p w14:paraId="286C2625" w14:textId="77777777" w:rsidR="009D468B" w:rsidRPr="0061649B" w:rsidRDefault="009D468B" w:rsidP="007B26BC">
            <w:pPr>
              <w:pStyle w:val="TAL"/>
            </w:pPr>
            <w:r w:rsidRPr="0061649B">
              <w:t>isOrdered: N/A</w:t>
            </w:r>
          </w:p>
          <w:p w14:paraId="58002365" w14:textId="77777777" w:rsidR="009D468B" w:rsidRPr="00B940D8" w:rsidRDefault="009D468B" w:rsidP="007B26BC">
            <w:pPr>
              <w:pStyle w:val="TAL"/>
            </w:pPr>
            <w:r w:rsidRPr="00B940D8">
              <w:t>isUnique: N/A</w:t>
            </w:r>
          </w:p>
          <w:p w14:paraId="185ABE3F" w14:textId="77777777" w:rsidR="009D468B" w:rsidRPr="00B940D8" w:rsidRDefault="009D468B" w:rsidP="007B26BC">
            <w:pPr>
              <w:pStyle w:val="TAL"/>
            </w:pPr>
            <w:r w:rsidRPr="00B940D8">
              <w:t>defaultValue: None</w:t>
            </w:r>
          </w:p>
          <w:p w14:paraId="6C414795" w14:textId="77777777" w:rsidR="009D468B" w:rsidRPr="0061649B" w:rsidRDefault="009D468B" w:rsidP="007B26BC">
            <w:pPr>
              <w:pStyle w:val="TAL"/>
            </w:pPr>
            <w:r w:rsidRPr="0061649B">
              <w:t>isNullable: False</w:t>
            </w:r>
          </w:p>
        </w:tc>
      </w:tr>
      <w:tr w:rsidR="009D468B" w:rsidRPr="00B26339" w14:paraId="131BEE31" w14:textId="77777777" w:rsidTr="007B26BC">
        <w:trPr>
          <w:gridBefore w:val="1"/>
          <w:wBefore w:w="32" w:type="dxa"/>
          <w:cantSplit/>
          <w:jc w:val="center"/>
        </w:trPr>
        <w:tc>
          <w:tcPr>
            <w:tcW w:w="2547" w:type="dxa"/>
          </w:tcPr>
          <w:p w14:paraId="5CEDCA40" w14:textId="77777777" w:rsidR="009D468B" w:rsidRPr="0061649B" w:rsidRDefault="009D468B" w:rsidP="007B26BC">
            <w:pPr>
              <w:pStyle w:val="TAL"/>
              <w:rPr>
                <w:rFonts w:cs="Arial"/>
                <w:szCs w:val="18"/>
              </w:rPr>
            </w:pPr>
            <w:r w:rsidRPr="0061649B">
              <w:rPr>
                <w:rFonts w:cs="Arial"/>
                <w:szCs w:val="18"/>
              </w:rPr>
              <w:t>objectInstances</w:t>
            </w:r>
          </w:p>
        </w:tc>
        <w:tc>
          <w:tcPr>
            <w:tcW w:w="5245" w:type="dxa"/>
          </w:tcPr>
          <w:p w14:paraId="2974E67F" w14:textId="77777777" w:rsidR="009D468B" w:rsidRPr="0061649B" w:rsidRDefault="009D468B" w:rsidP="007B26BC">
            <w:pPr>
              <w:pStyle w:val="TAL"/>
              <w:rPr>
                <w:szCs w:val="18"/>
              </w:rPr>
            </w:pPr>
            <w:r w:rsidRPr="0061649B">
              <w:rPr>
                <w:szCs w:val="18"/>
              </w:rPr>
              <w:t>List of managed object instances. Each object instance is identified by its DN.</w:t>
            </w:r>
          </w:p>
          <w:p w14:paraId="04BB6989" w14:textId="77777777" w:rsidR="009D468B" w:rsidRPr="0061649B" w:rsidRDefault="009D468B" w:rsidP="007B26BC">
            <w:pPr>
              <w:pStyle w:val="TAL"/>
              <w:rPr>
                <w:szCs w:val="18"/>
              </w:rPr>
            </w:pPr>
          </w:p>
          <w:p w14:paraId="24CC669E" w14:textId="77777777" w:rsidR="009D468B" w:rsidRPr="0061649B" w:rsidDel="00B463AC" w:rsidRDefault="009D468B" w:rsidP="007B26BC">
            <w:pPr>
              <w:pStyle w:val="TAL"/>
              <w:rPr>
                <w:szCs w:val="18"/>
              </w:rPr>
            </w:pPr>
            <w:r w:rsidRPr="0061649B">
              <w:rPr>
                <w:szCs w:val="18"/>
              </w:rPr>
              <w:t>allowedValues: N/A</w:t>
            </w:r>
          </w:p>
        </w:tc>
        <w:tc>
          <w:tcPr>
            <w:tcW w:w="1984" w:type="dxa"/>
          </w:tcPr>
          <w:p w14:paraId="50897791" w14:textId="77777777" w:rsidR="009D468B" w:rsidRPr="0061649B" w:rsidRDefault="009D468B" w:rsidP="007B26BC">
            <w:pPr>
              <w:pStyle w:val="TAL"/>
            </w:pPr>
            <w:r w:rsidRPr="0061649B">
              <w:t>type: Dn</w:t>
            </w:r>
          </w:p>
          <w:p w14:paraId="44BCCA0C" w14:textId="77777777" w:rsidR="009D468B" w:rsidRPr="0061649B" w:rsidRDefault="009D468B" w:rsidP="007B26BC">
            <w:pPr>
              <w:pStyle w:val="TAL"/>
            </w:pPr>
            <w:r w:rsidRPr="0061649B">
              <w:t>multiplicity: *</w:t>
            </w:r>
          </w:p>
          <w:p w14:paraId="199FF612" w14:textId="77777777" w:rsidR="009D468B" w:rsidRPr="0061649B" w:rsidRDefault="009D468B" w:rsidP="007B26BC">
            <w:pPr>
              <w:pStyle w:val="TAL"/>
            </w:pPr>
            <w:r w:rsidRPr="0061649B">
              <w:t>isOrdered: False</w:t>
            </w:r>
          </w:p>
          <w:p w14:paraId="28AFBD7F" w14:textId="77777777" w:rsidR="009D468B" w:rsidRPr="00B940D8" w:rsidRDefault="009D468B" w:rsidP="007B26BC">
            <w:pPr>
              <w:pStyle w:val="TAL"/>
            </w:pPr>
            <w:r w:rsidRPr="00B940D8">
              <w:t>isUnique: True</w:t>
            </w:r>
          </w:p>
          <w:p w14:paraId="79058A60" w14:textId="77777777" w:rsidR="009D468B" w:rsidRPr="00B940D8" w:rsidRDefault="009D468B" w:rsidP="007B26BC">
            <w:pPr>
              <w:pStyle w:val="TAL"/>
            </w:pPr>
            <w:r w:rsidRPr="00B940D8">
              <w:t>defaultValue: None</w:t>
            </w:r>
          </w:p>
          <w:p w14:paraId="649A6B86" w14:textId="77777777" w:rsidR="009D468B" w:rsidRPr="0061649B" w:rsidRDefault="009D468B" w:rsidP="007B26BC">
            <w:pPr>
              <w:pStyle w:val="TAL"/>
            </w:pPr>
            <w:r w:rsidRPr="0061649B">
              <w:t>isNullable: False</w:t>
            </w:r>
          </w:p>
        </w:tc>
      </w:tr>
      <w:tr w:rsidR="009D468B" w:rsidRPr="00B26339" w14:paraId="38E6D741" w14:textId="77777777" w:rsidTr="007B26BC">
        <w:trPr>
          <w:gridBefore w:val="1"/>
          <w:wBefore w:w="32" w:type="dxa"/>
          <w:jc w:val="center"/>
        </w:trPr>
        <w:tc>
          <w:tcPr>
            <w:tcW w:w="2547" w:type="dxa"/>
          </w:tcPr>
          <w:p w14:paraId="318D809A" w14:textId="77777777" w:rsidR="009D468B" w:rsidRPr="0061649B" w:rsidRDefault="009D468B" w:rsidP="007B26BC">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1C8B73A2" w14:textId="77777777" w:rsidR="009D468B" w:rsidRPr="00B940D8" w:rsidRDefault="009D468B" w:rsidP="007B26B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CDFBF9B" w14:textId="77777777" w:rsidR="009D468B" w:rsidRPr="00B940D8" w:rsidRDefault="009D468B" w:rsidP="007B26BC">
            <w:pPr>
              <w:keepNext/>
              <w:keepLines/>
              <w:spacing w:after="0"/>
              <w:rPr>
                <w:rFonts w:ascii="Arial" w:eastAsia="SimSun" w:hAnsi="Arial"/>
                <w:color w:val="000000"/>
                <w:sz w:val="18"/>
                <w:szCs w:val="18"/>
                <w:lang w:eastAsia="zh-CN"/>
              </w:rPr>
            </w:pPr>
          </w:p>
          <w:p w14:paraId="1EC6682A"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C96D858"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1F66D95"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5D696C9"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4639CEC"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2C87FCE7"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7FDE46F"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2317134"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DD0D3E6" w14:textId="77777777" w:rsidR="009D468B" w:rsidRPr="00B940D8" w:rsidRDefault="009D468B" w:rsidP="007B26BC">
            <w:pPr>
              <w:keepNext/>
              <w:keepLines/>
              <w:spacing w:after="0"/>
              <w:rPr>
                <w:rFonts w:ascii="Arial" w:eastAsia="SimSun" w:hAnsi="Arial" w:cs="Arial"/>
                <w:sz w:val="18"/>
                <w:szCs w:val="18"/>
                <w:lang w:eastAsia="zh-CN"/>
              </w:rPr>
            </w:pPr>
          </w:p>
          <w:p w14:paraId="6F5DE9A1"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00D8C5D8" w14:textId="77777777" w:rsidR="009D468B" w:rsidRPr="00B940D8" w:rsidRDefault="009D468B" w:rsidP="007B26BC">
            <w:pPr>
              <w:keepNext/>
              <w:keepLines/>
              <w:spacing w:after="0"/>
              <w:rPr>
                <w:rFonts w:ascii="Arial" w:eastAsia="SimSun" w:hAnsi="Arial"/>
                <w:bCs/>
                <w:sz w:val="18"/>
                <w:szCs w:val="18"/>
                <w:lang w:eastAsia="zh-CN"/>
              </w:rPr>
            </w:pPr>
          </w:p>
          <w:p w14:paraId="172AA8CB" w14:textId="77777777" w:rsidR="009D468B" w:rsidRPr="0061649B" w:rsidRDefault="009D468B" w:rsidP="007B26BC">
            <w:pPr>
              <w:spacing w:after="0"/>
              <w:rPr>
                <w:rFonts w:ascii="Arial" w:eastAsia="SimSun" w:hAnsi="Arial" w:cs="Arial"/>
                <w:sz w:val="18"/>
                <w:szCs w:val="18"/>
              </w:rPr>
            </w:pPr>
            <w:r w:rsidRPr="0061649B">
              <w:rPr>
                <w:rFonts w:ascii="Arial" w:eastAsia="SimSun" w:hAnsi="Arial" w:cs="Arial"/>
                <w:sz w:val="18"/>
                <w:szCs w:val="18"/>
              </w:rPr>
              <w:t>allowedValues: N/A</w:t>
            </w:r>
          </w:p>
          <w:p w14:paraId="5A9A2580" w14:textId="77777777" w:rsidR="009D468B" w:rsidRPr="00B940D8" w:rsidRDefault="009D468B" w:rsidP="007B26BC">
            <w:pPr>
              <w:keepNext/>
              <w:keepLines/>
              <w:spacing w:after="0"/>
              <w:rPr>
                <w:rFonts w:ascii="Arial" w:eastAsia="SimSun" w:hAnsi="Arial"/>
                <w:bCs/>
                <w:sz w:val="18"/>
                <w:szCs w:val="18"/>
                <w:lang w:eastAsia="zh-CN"/>
              </w:rPr>
            </w:pPr>
          </w:p>
          <w:p w14:paraId="669D75DA"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gramStart"/>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1BF2654"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5D2E4133"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28835D1"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4E85692B"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F207314"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4AEBCC03"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2FE71C5" w14:textId="77777777" w:rsidR="009D468B" w:rsidRPr="00B940D8" w:rsidRDefault="009D468B" w:rsidP="007B26BC">
            <w:pPr>
              <w:keepNext/>
              <w:keepLines/>
              <w:spacing w:after="0"/>
              <w:rPr>
                <w:rFonts w:ascii="Arial" w:eastAsia="SimSun" w:hAnsi="Arial"/>
                <w:bCs/>
                <w:sz w:val="18"/>
                <w:szCs w:val="18"/>
                <w:lang w:eastAsia="zh-CN"/>
              </w:rPr>
            </w:pPr>
          </w:p>
          <w:p w14:paraId="065F74E0"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71374D8" w14:textId="77777777" w:rsidR="009D468B" w:rsidRPr="00B940D8" w:rsidRDefault="009D468B" w:rsidP="007B26BC">
            <w:pPr>
              <w:keepNext/>
              <w:keepLines/>
              <w:spacing w:after="0"/>
              <w:rPr>
                <w:rFonts w:ascii="Arial" w:eastAsia="SimSun" w:hAnsi="Arial"/>
                <w:bCs/>
                <w:sz w:val="18"/>
                <w:szCs w:val="18"/>
                <w:lang w:eastAsia="zh-CN"/>
              </w:rPr>
            </w:pPr>
          </w:p>
          <w:p w14:paraId="6076302C"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123008C"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26D8B84D" w14:textId="77777777" w:rsidR="009D468B" w:rsidRPr="00B940D8" w:rsidRDefault="009D468B" w:rsidP="007B26BC">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32339B6" w14:textId="77777777" w:rsidR="009D468B" w:rsidRPr="00B940D8" w:rsidRDefault="009D468B" w:rsidP="007B26BC">
            <w:pPr>
              <w:keepNext/>
              <w:keepLines/>
              <w:spacing w:after="0"/>
              <w:rPr>
                <w:rFonts w:ascii="Arial" w:eastAsia="SimSun" w:hAnsi="Arial" w:cs="Arial"/>
                <w:bCs/>
                <w:sz w:val="18"/>
                <w:szCs w:val="18"/>
                <w:lang w:eastAsia="zh-CN"/>
              </w:rPr>
            </w:pPr>
          </w:p>
          <w:p w14:paraId="5969EFDB"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50237E3F" w14:textId="77777777" w:rsidR="009D468B" w:rsidRPr="00B940D8" w:rsidRDefault="009D468B" w:rsidP="007B26BC">
            <w:pPr>
              <w:keepNext/>
              <w:keepLines/>
              <w:spacing w:after="0"/>
              <w:rPr>
                <w:rFonts w:ascii="Arial" w:eastAsia="SimSun" w:hAnsi="Arial" w:cs="Arial"/>
                <w:sz w:val="18"/>
                <w:szCs w:val="18"/>
                <w:lang w:eastAsia="zh-CN"/>
              </w:rPr>
            </w:pPr>
          </w:p>
          <w:p w14:paraId="7CAF20FB"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591452D" w14:textId="77777777" w:rsidR="009D468B" w:rsidRPr="00B940D8" w:rsidRDefault="009D468B" w:rsidP="007B26BC">
            <w:pPr>
              <w:keepNext/>
              <w:keepLines/>
              <w:spacing w:after="0"/>
              <w:rPr>
                <w:rFonts w:ascii="Arial" w:eastAsia="SimSun" w:hAnsi="Arial"/>
                <w:bCs/>
                <w:sz w:val="18"/>
                <w:szCs w:val="18"/>
                <w:lang w:eastAsia="zh-CN"/>
              </w:rPr>
            </w:pPr>
          </w:p>
          <w:p w14:paraId="1117C344"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7AABB1A" w14:textId="77777777" w:rsidR="009D468B" w:rsidRPr="00B940D8" w:rsidRDefault="009D468B" w:rsidP="007B26BC">
            <w:pPr>
              <w:keepNext/>
              <w:keepLines/>
              <w:spacing w:after="0"/>
              <w:rPr>
                <w:rFonts w:ascii="Arial" w:eastAsia="SimSun" w:hAnsi="Arial" w:cs="Arial"/>
                <w:sz w:val="18"/>
                <w:szCs w:val="18"/>
                <w:lang w:eastAsia="zh-CN"/>
              </w:rPr>
            </w:pPr>
          </w:p>
          <w:p w14:paraId="4BD8C583"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61E1019" w14:textId="77777777" w:rsidR="009D468B" w:rsidRPr="00B940D8" w:rsidRDefault="009D468B" w:rsidP="007B26BC">
            <w:pPr>
              <w:keepNext/>
              <w:keepLines/>
              <w:spacing w:after="0"/>
              <w:rPr>
                <w:rFonts w:ascii="Arial" w:eastAsia="SimSun" w:hAnsi="Arial" w:cs="Arial"/>
                <w:sz w:val="18"/>
                <w:szCs w:val="18"/>
                <w:lang w:eastAsia="zh-CN"/>
              </w:rPr>
            </w:pPr>
          </w:p>
          <w:p w14:paraId="5A5C834B" w14:textId="77777777" w:rsidR="009D468B" w:rsidRPr="00B940D8" w:rsidRDefault="009D468B" w:rsidP="007B26BC">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A25C9E3" w14:textId="77777777" w:rsidR="009D468B" w:rsidRPr="00B940D8" w:rsidRDefault="009D468B" w:rsidP="007B26BC">
            <w:pPr>
              <w:keepNext/>
              <w:keepLines/>
              <w:spacing w:after="0"/>
              <w:rPr>
                <w:rFonts w:ascii="Arial" w:eastAsia="SimSun" w:hAnsi="Arial" w:cs="Arial"/>
                <w:sz w:val="18"/>
                <w:szCs w:val="18"/>
                <w:lang w:eastAsia="zh-CN"/>
              </w:rPr>
            </w:pPr>
          </w:p>
          <w:p w14:paraId="06BEC3B0" w14:textId="77777777" w:rsidR="009D468B" w:rsidRPr="0061649B" w:rsidRDefault="009D468B" w:rsidP="007B26BC">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5F65EF95" w14:textId="77777777" w:rsidR="009D468B" w:rsidRPr="0061649B" w:rsidRDefault="009D468B" w:rsidP="007B26BC">
            <w:pPr>
              <w:pStyle w:val="TAL"/>
              <w:rPr>
                <w:rFonts w:eastAsia="SimSun"/>
              </w:rPr>
            </w:pPr>
            <w:r w:rsidRPr="0061649B">
              <w:rPr>
                <w:rFonts w:eastAsia="SimSun"/>
              </w:rPr>
              <w:t>type: String</w:t>
            </w:r>
          </w:p>
          <w:p w14:paraId="64A50D41" w14:textId="77777777" w:rsidR="009D468B" w:rsidRPr="0061649B" w:rsidRDefault="009D468B" w:rsidP="007B26BC">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2AFA668F" w14:textId="77777777" w:rsidR="009D468B" w:rsidRPr="0061649B" w:rsidRDefault="009D468B" w:rsidP="007B26BC">
            <w:pPr>
              <w:pStyle w:val="TAL"/>
              <w:rPr>
                <w:rFonts w:eastAsia="SimSun"/>
                <w:lang w:eastAsia="zh-CN"/>
              </w:rPr>
            </w:pPr>
            <w:r w:rsidRPr="0061649B">
              <w:rPr>
                <w:rFonts w:eastAsia="SimSun"/>
              </w:rPr>
              <w:t>isOrdered: False</w:t>
            </w:r>
          </w:p>
          <w:p w14:paraId="633D3DA9" w14:textId="77777777" w:rsidR="009D468B" w:rsidRPr="00B940D8" w:rsidRDefault="009D468B" w:rsidP="007B26BC">
            <w:pPr>
              <w:pStyle w:val="TAL"/>
              <w:rPr>
                <w:rFonts w:eastAsia="SimSun"/>
                <w:lang w:eastAsia="zh-CN"/>
              </w:rPr>
            </w:pPr>
            <w:r w:rsidRPr="00B940D8">
              <w:rPr>
                <w:rFonts w:eastAsia="SimSun"/>
              </w:rPr>
              <w:t xml:space="preserve">isUnique: </w:t>
            </w:r>
            <w:r w:rsidRPr="00B940D8">
              <w:rPr>
                <w:rFonts w:eastAsia="SimSun"/>
                <w:lang w:eastAsia="zh-CN"/>
              </w:rPr>
              <w:t>True</w:t>
            </w:r>
          </w:p>
          <w:p w14:paraId="3F7361B3" w14:textId="77777777" w:rsidR="009D468B" w:rsidRPr="00B940D8" w:rsidRDefault="009D468B" w:rsidP="007B26BC">
            <w:pPr>
              <w:pStyle w:val="TAL"/>
              <w:rPr>
                <w:rFonts w:eastAsia="SimSun"/>
              </w:rPr>
            </w:pPr>
            <w:r w:rsidRPr="00B940D8">
              <w:rPr>
                <w:rFonts w:eastAsia="SimSun"/>
              </w:rPr>
              <w:t>defaultValue: None</w:t>
            </w:r>
          </w:p>
          <w:p w14:paraId="4877D9AF" w14:textId="77777777" w:rsidR="009D468B" w:rsidRPr="0061649B" w:rsidRDefault="009D468B" w:rsidP="007B26BC">
            <w:pPr>
              <w:pStyle w:val="TAL"/>
              <w:rPr>
                <w:rFonts w:eastAsia="SimSun"/>
              </w:rPr>
            </w:pPr>
            <w:r w:rsidRPr="00B940D8">
              <w:rPr>
                <w:rFonts w:eastAsia="SimSun"/>
              </w:rPr>
              <w:t xml:space="preserve">isNullable: </w:t>
            </w:r>
            <w:r w:rsidRPr="0076579F">
              <w:rPr>
                <w:rFonts w:eastAsia="SimSun"/>
              </w:rPr>
              <w:t>False</w:t>
            </w:r>
          </w:p>
        </w:tc>
      </w:tr>
      <w:tr w:rsidR="009D468B" w:rsidRPr="00B26339" w14:paraId="7091662C" w14:textId="77777777" w:rsidTr="007B26BC">
        <w:trPr>
          <w:gridBefore w:val="1"/>
          <w:wBefore w:w="32" w:type="dxa"/>
          <w:jc w:val="center"/>
        </w:trPr>
        <w:tc>
          <w:tcPr>
            <w:tcW w:w="2547" w:type="dxa"/>
          </w:tcPr>
          <w:p w14:paraId="0ADCB9CD" w14:textId="77777777" w:rsidR="009D468B" w:rsidRPr="0061649B" w:rsidRDefault="009D468B" w:rsidP="007B26BC">
            <w:pPr>
              <w:pStyle w:val="TAL"/>
              <w:rPr>
                <w:rFonts w:cs="Arial"/>
                <w:szCs w:val="18"/>
              </w:rPr>
            </w:pPr>
            <w:r w:rsidRPr="0061649B">
              <w:rPr>
                <w:rFonts w:cs="Arial"/>
                <w:szCs w:val="18"/>
              </w:rPr>
              <w:lastRenderedPageBreak/>
              <w:t>priorityLabel</w:t>
            </w:r>
          </w:p>
        </w:tc>
        <w:tc>
          <w:tcPr>
            <w:tcW w:w="5245" w:type="dxa"/>
          </w:tcPr>
          <w:p w14:paraId="50D09123" w14:textId="77777777" w:rsidR="009D468B" w:rsidRPr="0061649B" w:rsidRDefault="009D468B" w:rsidP="007B26B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C5CD73C" w14:textId="77777777" w:rsidR="009D468B" w:rsidRPr="0061649B" w:rsidRDefault="009D468B" w:rsidP="007B26BC">
            <w:pPr>
              <w:pStyle w:val="TAL"/>
            </w:pPr>
            <w:r w:rsidRPr="0061649B">
              <w:t>type: Integer</w:t>
            </w:r>
          </w:p>
          <w:p w14:paraId="40BA0BBD" w14:textId="77777777" w:rsidR="009D468B" w:rsidRPr="0061649B" w:rsidRDefault="009D468B" w:rsidP="007B26BC">
            <w:pPr>
              <w:pStyle w:val="TAL"/>
            </w:pPr>
            <w:r w:rsidRPr="0061649B">
              <w:t>multiplicity: 1</w:t>
            </w:r>
          </w:p>
          <w:p w14:paraId="3C611DB7" w14:textId="77777777" w:rsidR="009D468B" w:rsidRPr="0061649B" w:rsidRDefault="009D468B" w:rsidP="007B26BC">
            <w:pPr>
              <w:pStyle w:val="TAL"/>
            </w:pPr>
            <w:r w:rsidRPr="0061649B">
              <w:t>isOrdered: N/A</w:t>
            </w:r>
          </w:p>
          <w:p w14:paraId="74BDB6F7" w14:textId="77777777" w:rsidR="009D468B" w:rsidRPr="0061649B" w:rsidRDefault="009D468B" w:rsidP="007B26BC">
            <w:pPr>
              <w:pStyle w:val="TAL"/>
            </w:pPr>
            <w:r w:rsidRPr="0061649B">
              <w:t>isUnique: N/A</w:t>
            </w:r>
          </w:p>
          <w:p w14:paraId="2D21187E" w14:textId="77777777" w:rsidR="009D468B" w:rsidRPr="0061649B" w:rsidRDefault="009D468B" w:rsidP="007B26BC">
            <w:pPr>
              <w:pStyle w:val="TAL"/>
            </w:pPr>
            <w:r w:rsidRPr="0061649B">
              <w:t>defaultValue: None</w:t>
            </w:r>
          </w:p>
          <w:p w14:paraId="69B56FDD" w14:textId="77777777" w:rsidR="009D468B" w:rsidRPr="0061649B" w:rsidRDefault="009D468B" w:rsidP="007B26BC">
            <w:pPr>
              <w:pStyle w:val="TAL"/>
            </w:pPr>
            <w:r w:rsidRPr="0061649B">
              <w:t>isNullable: False</w:t>
            </w:r>
          </w:p>
        </w:tc>
      </w:tr>
      <w:tr w:rsidR="009D468B" w:rsidRPr="00B26339" w14:paraId="0CE9C710" w14:textId="77777777" w:rsidTr="007B26BC">
        <w:trPr>
          <w:gridBefore w:val="1"/>
          <w:wBefore w:w="32" w:type="dxa"/>
          <w:cantSplit/>
          <w:jc w:val="center"/>
        </w:trPr>
        <w:tc>
          <w:tcPr>
            <w:tcW w:w="2547" w:type="dxa"/>
          </w:tcPr>
          <w:p w14:paraId="15098D9D" w14:textId="77777777" w:rsidR="009D468B" w:rsidRPr="0061649B" w:rsidRDefault="009D468B" w:rsidP="007B26BC">
            <w:pPr>
              <w:pStyle w:val="TAL"/>
              <w:rPr>
                <w:rFonts w:cs="Arial"/>
                <w:szCs w:val="18"/>
                <w:lang w:eastAsia="zh-CN"/>
              </w:rPr>
            </w:pPr>
            <w:r w:rsidRPr="0061649B">
              <w:rPr>
                <w:rFonts w:cs="Arial"/>
                <w:szCs w:val="18"/>
              </w:rPr>
              <w:t>protocolVersion</w:t>
            </w:r>
          </w:p>
        </w:tc>
        <w:tc>
          <w:tcPr>
            <w:tcW w:w="5245" w:type="dxa"/>
          </w:tcPr>
          <w:p w14:paraId="2A8A7B9B" w14:textId="77777777" w:rsidR="009D468B" w:rsidRPr="0061649B" w:rsidRDefault="009D468B" w:rsidP="007B26B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DB4AC4C" w14:textId="77777777" w:rsidR="009D468B" w:rsidRPr="0061649B" w:rsidRDefault="009D468B" w:rsidP="007B26BC">
            <w:pPr>
              <w:pStyle w:val="TAL"/>
              <w:rPr>
                <w:szCs w:val="18"/>
                <w:lang w:eastAsia="zh-CN"/>
              </w:rPr>
            </w:pPr>
          </w:p>
          <w:p w14:paraId="3742A1EC" w14:textId="77777777" w:rsidR="009D468B" w:rsidRPr="0061649B" w:rsidRDefault="009D468B" w:rsidP="007B26BC">
            <w:pPr>
              <w:pStyle w:val="TAL"/>
              <w:rPr>
                <w:rFonts w:cs="Arial"/>
                <w:szCs w:val="18"/>
              </w:rPr>
            </w:pPr>
            <w:r w:rsidRPr="0061649B">
              <w:rPr>
                <w:rFonts w:cs="Arial"/>
                <w:szCs w:val="18"/>
              </w:rPr>
              <w:t>allowedValues: N/A</w:t>
            </w:r>
          </w:p>
        </w:tc>
        <w:tc>
          <w:tcPr>
            <w:tcW w:w="1984" w:type="dxa"/>
          </w:tcPr>
          <w:p w14:paraId="124AAB10" w14:textId="77777777" w:rsidR="009D468B" w:rsidRPr="0061649B" w:rsidRDefault="009D468B" w:rsidP="007B26BC">
            <w:pPr>
              <w:pStyle w:val="TAL"/>
            </w:pPr>
            <w:r w:rsidRPr="0061649B">
              <w:t>type: String</w:t>
            </w:r>
          </w:p>
          <w:p w14:paraId="55912D7F" w14:textId="77777777" w:rsidR="009D468B" w:rsidRPr="0061649B" w:rsidRDefault="009D468B" w:rsidP="007B26BC">
            <w:pPr>
              <w:pStyle w:val="TAL"/>
            </w:pPr>
            <w:r w:rsidRPr="0061649B">
              <w:t>multiplicity: *</w:t>
            </w:r>
          </w:p>
          <w:p w14:paraId="3D8B532E" w14:textId="77777777" w:rsidR="009D468B" w:rsidRPr="0061649B" w:rsidRDefault="009D468B" w:rsidP="007B26BC">
            <w:pPr>
              <w:pStyle w:val="TAL"/>
            </w:pPr>
            <w:r w:rsidRPr="0061649B">
              <w:t>isOrdered: False</w:t>
            </w:r>
          </w:p>
          <w:p w14:paraId="2502D0B9" w14:textId="77777777" w:rsidR="009D468B" w:rsidRPr="0061649B" w:rsidRDefault="009D468B" w:rsidP="007B26BC">
            <w:pPr>
              <w:pStyle w:val="TAL"/>
            </w:pPr>
            <w:r w:rsidRPr="0061649B">
              <w:t>isUnique: True</w:t>
            </w:r>
          </w:p>
          <w:p w14:paraId="780E07D8" w14:textId="77777777" w:rsidR="009D468B" w:rsidRPr="0061649B" w:rsidRDefault="009D468B" w:rsidP="007B26BC">
            <w:pPr>
              <w:pStyle w:val="TAL"/>
            </w:pPr>
            <w:r w:rsidRPr="0061649B">
              <w:t>defaultValue: None</w:t>
            </w:r>
          </w:p>
          <w:p w14:paraId="4D4FE3FA" w14:textId="77777777" w:rsidR="009D468B" w:rsidRPr="0061649B" w:rsidRDefault="009D468B" w:rsidP="007B26BC">
            <w:pPr>
              <w:pStyle w:val="TAL"/>
            </w:pPr>
            <w:r w:rsidRPr="0061649B">
              <w:t>isNullable: False</w:t>
            </w:r>
          </w:p>
        </w:tc>
      </w:tr>
      <w:tr w:rsidR="009D468B" w:rsidRPr="00B26339" w14:paraId="35DD49E2" w14:textId="77777777" w:rsidTr="007B26BC">
        <w:trPr>
          <w:gridBefore w:val="1"/>
          <w:wBefore w:w="32" w:type="dxa"/>
          <w:cantSplit/>
          <w:jc w:val="center"/>
        </w:trPr>
        <w:tc>
          <w:tcPr>
            <w:tcW w:w="2547" w:type="dxa"/>
          </w:tcPr>
          <w:p w14:paraId="7F867119" w14:textId="77777777" w:rsidR="009D468B" w:rsidRPr="0061649B" w:rsidRDefault="009D468B" w:rsidP="007B26BC">
            <w:pPr>
              <w:pStyle w:val="TAL"/>
              <w:rPr>
                <w:rFonts w:cs="Arial"/>
                <w:szCs w:val="18"/>
                <w:lang w:eastAsia="de-DE"/>
              </w:rPr>
            </w:pPr>
            <w:r w:rsidRPr="0061649B">
              <w:rPr>
                <w:rFonts w:cs="Arial"/>
                <w:szCs w:val="18"/>
                <w:lang w:eastAsia="zh-CN"/>
              </w:rPr>
              <w:t>setOfMcc</w:t>
            </w:r>
          </w:p>
        </w:tc>
        <w:tc>
          <w:tcPr>
            <w:tcW w:w="5245" w:type="dxa"/>
          </w:tcPr>
          <w:p w14:paraId="63ADC670" w14:textId="77777777" w:rsidR="009D468B" w:rsidRPr="0061649B" w:rsidRDefault="009D468B" w:rsidP="007B26B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CA2A85B" w14:textId="77777777" w:rsidR="009D468B" w:rsidRPr="0061649B" w:rsidRDefault="009D468B" w:rsidP="007B26BC">
            <w:pPr>
              <w:pStyle w:val="TAL"/>
              <w:rPr>
                <w:szCs w:val="18"/>
                <w:lang w:eastAsia="zh-CN"/>
              </w:rPr>
            </w:pPr>
          </w:p>
          <w:p w14:paraId="27217397" w14:textId="77777777" w:rsidR="009D468B" w:rsidRPr="0061649B" w:rsidRDefault="009D468B" w:rsidP="007B26BC">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95C3B1A" w14:textId="77777777" w:rsidR="009D468B" w:rsidRPr="0061649B" w:rsidRDefault="009D468B" w:rsidP="007B26BC">
            <w:pPr>
              <w:pStyle w:val="TAL"/>
              <w:rPr>
                <w:szCs w:val="18"/>
                <w:lang w:eastAsia="zh-CN"/>
              </w:rPr>
            </w:pPr>
          </w:p>
          <w:p w14:paraId="725426B7" w14:textId="77777777" w:rsidR="009D468B" w:rsidRPr="0061649B" w:rsidRDefault="009D468B" w:rsidP="007B26BC">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15E2541" w14:textId="77777777" w:rsidR="009D468B" w:rsidRPr="0061649B" w:rsidRDefault="009D468B" w:rsidP="007B26BC">
            <w:pPr>
              <w:pStyle w:val="TAL"/>
            </w:pPr>
            <w:r w:rsidRPr="0061649B">
              <w:t>type: Integer</w:t>
            </w:r>
          </w:p>
          <w:p w14:paraId="33C8024F"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1B0D666B" w14:textId="77777777" w:rsidR="009D468B" w:rsidRPr="0061649B" w:rsidRDefault="009D468B" w:rsidP="007B26BC">
            <w:pPr>
              <w:pStyle w:val="TAL"/>
            </w:pPr>
            <w:r w:rsidRPr="0061649B">
              <w:t>isOrdered: False</w:t>
            </w:r>
          </w:p>
          <w:p w14:paraId="6C1EE8EA" w14:textId="77777777" w:rsidR="009D468B" w:rsidRPr="0061649B" w:rsidRDefault="009D468B" w:rsidP="007B26BC">
            <w:pPr>
              <w:pStyle w:val="TAL"/>
            </w:pPr>
            <w:r w:rsidRPr="0061649B">
              <w:t>isUnique: True</w:t>
            </w:r>
          </w:p>
          <w:p w14:paraId="78DA553C" w14:textId="77777777" w:rsidR="009D468B" w:rsidRPr="0061649B" w:rsidRDefault="009D468B" w:rsidP="007B26BC">
            <w:pPr>
              <w:pStyle w:val="TAL"/>
            </w:pPr>
            <w:r w:rsidRPr="0061649B">
              <w:t>defaultValue: None</w:t>
            </w:r>
          </w:p>
          <w:p w14:paraId="6B04E54A" w14:textId="77777777" w:rsidR="009D468B" w:rsidRPr="0061649B" w:rsidRDefault="009D468B" w:rsidP="007B26BC">
            <w:pPr>
              <w:pStyle w:val="TAL"/>
            </w:pPr>
            <w:r w:rsidRPr="0061649B">
              <w:t>isNullable: False</w:t>
            </w:r>
          </w:p>
        </w:tc>
      </w:tr>
      <w:tr w:rsidR="009D468B" w:rsidRPr="00B26339" w14:paraId="1F937927" w14:textId="77777777" w:rsidTr="007B26BC">
        <w:trPr>
          <w:gridBefore w:val="1"/>
          <w:wBefore w:w="32" w:type="dxa"/>
          <w:cantSplit/>
          <w:jc w:val="center"/>
        </w:trPr>
        <w:tc>
          <w:tcPr>
            <w:tcW w:w="2547" w:type="dxa"/>
          </w:tcPr>
          <w:p w14:paraId="056842A4" w14:textId="77777777" w:rsidR="009D468B" w:rsidRPr="0061649B" w:rsidRDefault="009D468B" w:rsidP="007B26BC">
            <w:pPr>
              <w:pStyle w:val="TAL"/>
              <w:rPr>
                <w:rFonts w:cs="Arial"/>
                <w:szCs w:val="18"/>
              </w:rPr>
            </w:pPr>
            <w:r w:rsidRPr="0061649B">
              <w:rPr>
                <w:rFonts w:cs="Arial"/>
                <w:szCs w:val="18"/>
              </w:rPr>
              <w:t>swVersion</w:t>
            </w:r>
          </w:p>
        </w:tc>
        <w:tc>
          <w:tcPr>
            <w:tcW w:w="5245" w:type="dxa"/>
          </w:tcPr>
          <w:p w14:paraId="0BD13166" w14:textId="77777777" w:rsidR="009D468B" w:rsidRPr="0061649B" w:rsidRDefault="009D468B" w:rsidP="007B26BC">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360C2C9" w14:textId="77777777" w:rsidR="009D468B" w:rsidRPr="0061649B" w:rsidRDefault="009D468B" w:rsidP="007B26BC">
            <w:pPr>
              <w:pStyle w:val="TAL"/>
              <w:rPr>
                <w:szCs w:val="18"/>
              </w:rPr>
            </w:pPr>
          </w:p>
          <w:p w14:paraId="621D83B7"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2152F67F" w14:textId="77777777" w:rsidR="009D468B" w:rsidRPr="0061649B" w:rsidRDefault="009D468B" w:rsidP="007B26BC">
            <w:pPr>
              <w:pStyle w:val="TAL"/>
            </w:pPr>
            <w:r w:rsidRPr="0061649B">
              <w:t>type: String</w:t>
            </w:r>
          </w:p>
          <w:p w14:paraId="06C73903"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23E2D786" w14:textId="77777777" w:rsidR="009D468B" w:rsidRPr="0061649B" w:rsidRDefault="009D468B" w:rsidP="007B26BC">
            <w:pPr>
              <w:pStyle w:val="TAL"/>
            </w:pPr>
            <w:r w:rsidRPr="0061649B">
              <w:t>isOrdered: N/A</w:t>
            </w:r>
          </w:p>
          <w:p w14:paraId="5072E255" w14:textId="77777777" w:rsidR="009D468B" w:rsidRPr="00B940D8" w:rsidRDefault="009D468B" w:rsidP="007B26BC">
            <w:pPr>
              <w:pStyle w:val="TAL"/>
            </w:pPr>
            <w:r w:rsidRPr="00B940D8">
              <w:t>isUnique: N/A</w:t>
            </w:r>
          </w:p>
          <w:p w14:paraId="6261A8A0" w14:textId="77777777" w:rsidR="009D468B" w:rsidRPr="00B940D8" w:rsidRDefault="009D468B" w:rsidP="007B26BC">
            <w:pPr>
              <w:pStyle w:val="TAL"/>
            </w:pPr>
            <w:r w:rsidRPr="00B940D8">
              <w:t>defaultValue: None</w:t>
            </w:r>
          </w:p>
          <w:p w14:paraId="578EE27B" w14:textId="77777777" w:rsidR="009D468B" w:rsidRPr="0061649B" w:rsidRDefault="009D468B" w:rsidP="007B26BC">
            <w:pPr>
              <w:pStyle w:val="TAL"/>
            </w:pPr>
            <w:r w:rsidRPr="0061649B">
              <w:t>isNullable: False</w:t>
            </w:r>
          </w:p>
        </w:tc>
      </w:tr>
      <w:tr w:rsidR="009D468B" w:rsidRPr="00B26339" w14:paraId="4B0376A4" w14:textId="77777777" w:rsidTr="007B26BC">
        <w:trPr>
          <w:gridBefore w:val="1"/>
          <w:wBefore w:w="32" w:type="dxa"/>
          <w:cantSplit/>
          <w:jc w:val="center"/>
        </w:trPr>
        <w:tc>
          <w:tcPr>
            <w:tcW w:w="2547" w:type="dxa"/>
          </w:tcPr>
          <w:p w14:paraId="779B994B" w14:textId="77777777" w:rsidR="009D468B" w:rsidRPr="0061649B" w:rsidRDefault="009D468B" w:rsidP="007B26BC">
            <w:pPr>
              <w:pStyle w:val="TAL"/>
              <w:rPr>
                <w:rFonts w:cs="Arial"/>
                <w:szCs w:val="18"/>
              </w:rPr>
            </w:pPr>
            <w:r w:rsidRPr="0061649B">
              <w:rPr>
                <w:rFonts w:cs="Arial"/>
                <w:szCs w:val="18"/>
              </w:rPr>
              <w:t>systemDN</w:t>
            </w:r>
          </w:p>
        </w:tc>
        <w:tc>
          <w:tcPr>
            <w:tcW w:w="5245" w:type="dxa"/>
          </w:tcPr>
          <w:p w14:paraId="2754C111" w14:textId="77777777" w:rsidR="009D468B" w:rsidRPr="0061649B" w:rsidRDefault="009D468B" w:rsidP="007B26BC">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97F7586" w14:textId="77777777" w:rsidR="009D468B" w:rsidRPr="0061649B" w:rsidRDefault="009D468B" w:rsidP="007B26BC">
            <w:pPr>
              <w:pStyle w:val="TAL"/>
              <w:rPr>
                <w:szCs w:val="18"/>
              </w:rPr>
            </w:pPr>
          </w:p>
          <w:p w14:paraId="29CC9968"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2925EAD9" w14:textId="77777777" w:rsidR="009D468B" w:rsidRPr="0061649B" w:rsidRDefault="009D468B" w:rsidP="007B26BC">
            <w:pPr>
              <w:pStyle w:val="TAL"/>
            </w:pPr>
            <w:r w:rsidRPr="0061649B">
              <w:t>type: DN</w:t>
            </w:r>
          </w:p>
          <w:p w14:paraId="2EAF45EC"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151A4654" w14:textId="77777777" w:rsidR="009D468B" w:rsidRPr="0061649B" w:rsidRDefault="009D468B" w:rsidP="007B26BC">
            <w:pPr>
              <w:pStyle w:val="TAL"/>
            </w:pPr>
            <w:r w:rsidRPr="0061649B">
              <w:t>isOrdered: N/A</w:t>
            </w:r>
          </w:p>
          <w:p w14:paraId="2C08C4F5" w14:textId="77777777" w:rsidR="009D468B" w:rsidRPr="00B940D8" w:rsidRDefault="009D468B" w:rsidP="007B26BC">
            <w:pPr>
              <w:pStyle w:val="TAL"/>
            </w:pPr>
            <w:r w:rsidRPr="00B940D8">
              <w:t>isUnique: N/A</w:t>
            </w:r>
          </w:p>
          <w:p w14:paraId="6778A692" w14:textId="77777777" w:rsidR="009D468B" w:rsidRPr="00B940D8" w:rsidRDefault="009D468B" w:rsidP="007B26BC">
            <w:pPr>
              <w:pStyle w:val="TAL"/>
            </w:pPr>
            <w:r w:rsidRPr="00B940D8">
              <w:t>defaultValue: None</w:t>
            </w:r>
          </w:p>
          <w:p w14:paraId="1A9B1864" w14:textId="77777777" w:rsidR="009D468B" w:rsidRPr="0061649B" w:rsidRDefault="009D468B" w:rsidP="007B26BC">
            <w:pPr>
              <w:pStyle w:val="TAL"/>
            </w:pPr>
            <w:r w:rsidRPr="0061649B">
              <w:t>isNullable: False</w:t>
            </w:r>
          </w:p>
        </w:tc>
      </w:tr>
      <w:tr w:rsidR="009D468B" w:rsidRPr="00B26339" w14:paraId="7DA642E9" w14:textId="77777777" w:rsidTr="007B26BC">
        <w:trPr>
          <w:gridBefore w:val="1"/>
          <w:wBefore w:w="32" w:type="dxa"/>
          <w:cantSplit/>
          <w:jc w:val="center"/>
        </w:trPr>
        <w:tc>
          <w:tcPr>
            <w:tcW w:w="2547" w:type="dxa"/>
          </w:tcPr>
          <w:p w14:paraId="5EEB41E6" w14:textId="77777777" w:rsidR="009D468B" w:rsidRPr="0061649B" w:rsidRDefault="009D468B" w:rsidP="007B26BC">
            <w:pPr>
              <w:pStyle w:val="TAL"/>
              <w:rPr>
                <w:rFonts w:cs="Arial"/>
                <w:szCs w:val="18"/>
                <w:lang w:eastAsia="de-DE"/>
              </w:rPr>
            </w:pPr>
            <w:r w:rsidRPr="0061649B">
              <w:rPr>
                <w:rFonts w:cs="Arial"/>
                <w:szCs w:val="18"/>
              </w:rPr>
              <w:t>userDefinedState</w:t>
            </w:r>
          </w:p>
        </w:tc>
        <w:tc>
          <w:tcPr>
            <w:tcW w:w="5245" w:type="dxa"/>
          </w:tcPr>
          <w:p w14:paraId="024C09F9" w14:textId="77777777" w:rsidR="009D468B" w:rsidRPr="0061649B" w:rsidRDefault="009D468B" w:rsidP="007B26BC">
            <w:pPr>
              <w:pStyle w:val="TAL"/>
              <w:rPr>
                <w:szCs w:val="18"/>
              </w:rPr>
            </w:pPr>
            <w:r w:rsidRPr="0061649B">
              <w:rPr>
                <w:szCs w:val="18"/>
              </w:rPr>
              <w:t>An operator defined state for operator specific usage.</w:t>
            </w:r>
          </w:p>
          <w:p w14:paraId="3A273AC6" w14:textId="77777777" w:rsidR="009D468B" w:rsidRPr="0061649B" w:rsidRDefault="009D468B" w:rsidP="007B26BC">
            <w:pPr>
              <w:pStyle w:val="TAL"/>
              <w:rPr>
                <w:szCs w:val="18"/>
              </w:rPr>
            </w:pPr>
          </w:p>
          <w:p w14:paraId="0E0682F2"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2ADA2D32" w14:textId="77777777" w:rsidR="009D468B" w:rsidRPr="0061649B" w:rsidRDefault="009D468B" w:rsidP="007B26BC">
            <w:pPr>
              <w:pStyle w:val="TAL"/>
            </w:pPr>
            <w:r w:rsidRPr="0061649B">
              <w:t>type: String</w:t>
            </w:r>
          </w:p>
          <w:p w14:paraId="0F04A23F"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3FD0FE83" w14:textId="77777777" w:rsidR="009D468B" w:rsidRPr="0061649B" w:rsidRDefault="009D468B" w:rsidP="007B26BC">
            <w:pPr>
              <w:pStyle w:val="TAL"/>
            </w:pPr>
            <w:r w:rsidRPr="0061649B">
              <w:t>isOrdered: N/A</w:t>
            </w:r>
          </w:p>
          <w:p w14:paraId="4FC0C733" w14:textId="77777777" w:rsidR="009D468B" w:rsidRPr="00B940D8" w:rsidRDefault="009D468B" w:rsidP="007B26BC">
            <w:pPr>
              <w:pStyle w:val="TAL"/>
            </w:pPr>
            <w:r w:rsidRPr="00B940D8">
              <w:t>isUnique: N/A</w:t>
            </w:r>
          </w:p>
          <w:p w14:paraId="31A6C0AD" w14:textId="77777777" w:rsidR="009D468B" w:rsidRPr="00B940D8" w:rsidRDefault="009D468B" w:rsidP="007B26BC">
            <w:pPr>
              <w:pStyle w:val="TAL"/>
            </w:pPr>
            <w:r w:rsidRPr="00B940D8">
              <w:t>defaultValue: None</w:t>
            </w:r>
          </w:p>
          <w:p w14:paraId="653A7BD2" w14:textId="77777777" w:rsidR="009D468B" w:rsidRPr="0061649B" w:rsidRDefault="009D468B" w:rsidP="007B26BC">
            <w:pPr>
              <w:pStyle w:val="TAL"/>
            </w:pPr>
            <w:r w:rsidRPr="0061649B">
              <w:t>isNullable: False</w:t>
            </w:r>
          </w:p>
          <w:p w14:paraId="0FAD125D" w14:textId="77777777" w:rsidR="009D468B" w:rsidRPr="0061649B" w:rsidRDefault="009D468B" w:rsidP="007B26BC">
            <w:pPr>
              <w:pStyle w:val="TAL"/>
            </w:pPr>
          </w:p>
        </w:tc>
      </w:tr>
      <w:tr w:rsidR="009D468B" w:rsidRPr="00B26339" w14:paraId="57F6E5FF" w14:textId="77777777" w:rsidTr="007B26BC">
        <w:trPr>
          <w:gridBefore w:val="1"/>
          <w:wBefore w:w="32" w:type="dxa"/>
          <w:cantSplit/>
          <w:jc w:val="center"/>
        </w:trPr>
        <w:tc>
          <w:tcPr>
            <w:tcW w:w="2547" w:type="dxa"/>
          </w:tcPr>
          <w:p w14:paraId="6E61EFA2" w14:textId="77777777" w:rsidR="009D468B" w:rsidRPr="0061649B" w:rsidRDefault="009D468B" w:rsidP="007B26BC">
            <w:pPr>
              <w:pStyle w:val="TAL"/>
              <w:rPr>
                <w:rFonts w:cs="Arial"/>
                <w:szCs w:val="18"/>
                <w:lang w:eastAsia="de-DE"/>
              </w:rPr>
            </w:pPr>
            <w:r w:rsidRPr="0061649B">
              <w:rPr>
                <w:rFonts w:cs="Arial"/>
                <w:szCs w:val="18"/>
                <w:lang w:eastAsia="de-DE"/>
              </w:rPr>
              <w:t>userLabel</w:t>
            </w:r>
          </w:p>
        </w:tc>
        <w:tc>
          <w:tcPr>
            <w:tcW w:w="5245" w:type="dxa"/>
          </w:tcPr>
          <w:p w14:paraId="3E3317F5" w14:textId="77777777" w:rsidR="009D468B" w:rsidRPr="0061649B" w:rsidRDefault="009D468B" w:rsidP="007B26BC">
            <w:pPr>
              <w:pStyle w:val="TAL"/>
              <w:rPr>
                <w:szCs w:val="18"/>
              </w:rPr>
            </w:pPr>
            <w:r w:rsidRPr="0061649B">
              <w:rPr>
                <w:szCs w:val="18"/>
              </w:rPr>
              <w:t>A user-friendly (and user assignable) name of this object.</w:t>
            </w:r>
          </w:p>
          <w:p w14:paraId="492AE074" w14:textId="77777777" w:rsidR="009D468B" w:rsidRPr="0061649B" w:rsidRDefault="009D468B" w:rsidP="007B26BC">
            <w:pPr>
              <w:pStyle w:val="TAL"/>
              <w:rPr>
                <w:szCs w:val="18"/>
              </w:rPr>
            </w:pPr>
          </w:p>
          <w:p w14:paraId="0CF1A2CD"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2CFF5217" w14:textId="77777777" w:rsidR="009D468B" w:rsidRPr="0061649B" w:rsidRDefault="009D468B" w:rsidP="007B26BC">
            <w:pPr>
              <w:pStyle w:val="TAL"/>
            </w:pPr>
            <w:r w:rsidRPr="0061649B">
              <w:t>type: String</w:t>
            </w:r>
          </w:p>
          <w:p w14:paraId="59FCF7FF"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58C2E1F4" w14:textId="77777777" w:rsidR="009D468B" w:rsidRPr="0061649B" w:rsidRDefault="009D468B" w:rsidP="007B26BC">
            <w:pPr>
              <w:pStyle w:val="TAL"/>
            </w:pPr>
            <w:r w:rsidRPr="0061649B">
              <w:t>isOrdered: N/A</w:t>
            </w:r>
          </w:p>
          <w:p w14:paraId="47633232" w14:textId="77777777" w:rsidR="009D468B" w:rsidRPr="00B940D8" w:rsidRDefault="009D468B" w:rsidP="007B26BC">
            <w:pPr>
              <w:pStyle w:val="TAL"/>
            </w:pPr>
            <w:r w:rsidRPr="00B940D8">
              <w:t>isUnique: N/A</w:t>
            </w:r>
          </w:p>
          <w:p w14:paraId="438978DD" w14:textId="77777777" w:rsidR="009D468B" w:rsidRPr="00B940D8" w:rsidRDefault="009D468B" w:rsidP="007B26BC">
            <w:pPr>
              <w:pStyle w:val="TAL"/>
            </w:pPr>
            <w:r w:rsidRPr="00B940D8">
              <w:t>defaultValue: None</w:t>
            </w:r>
          </w:p>
          <w:p w14:paraId="0BEE81D1" w14:textId="77777777" w:rsidR="009D468B" w:rsidRPr="0061649B" w:rsidRDefault="009D468B" w:rsidP="007B26BC">
            <w:pPr>
              <w:pStyle w:val="TAL"/>
            </w:pPr>
            <w:r w:rsidRPr="0061649B">
              <w:t>isNullable: False</w:t>
            </w:r>
          </w:p>
        </w:tc>
      </w:tr>
      <w:tr w:rsidR="009D468B" w:rsidRPr="00B26339" w14:paraId="750EC0C5" w14:textId="77777777" w:rsidTr="007B26BC">
        <w:trPr>
          <w:gridBefore w:val="1"/>
          <w:wBefore w:w="32" w:type="dxa"/>
          <w:cantSplit/>
          <w:jc w:val="center"/>
        </w:trPr>
        <w:tc>
          <w:tcPr>
            <w:tcW w:w="2547" w:type="dxa"/>
          </w:tcPr>
          <w:p w14:paraId="35E254E2" w14:textId="77777777" w:rsidR="009D468B" w:rsidRPr="0061649B" w:rsidRDefault="009D468B" w:rsidP="007B26BC">
            <w:pPr>
              <w:pStyle w:val="TAL"/>
              <w:rPr>
                <w:rFonts w:cs="Arial"/>
                <w:szCs w:val="18"/>
              </w:rPr>
            </w:pPr>
            <w:r w:rsidRPr="0061649B">
              <w:rPr>
                <w:rFonts w:cs="Arial"/>
                <w:szCs w:val="18"/>
              </w:rPr>
              <w:t>vendorName</w:t>
            </w:r>
          </w:p>
        </w:tc>
        <w:tc>
          <w:tcPr>
            <w:tcW w:w="5245" w:type="dxa"/>
          </w:tcPr>
          <w:p w14:paraId="46DF357F" w14:textId="77777777" w:rsidR="009D468B" w:rsidRPr="0061649B" w:rsidRDefault="009D468B" w:rsidP="007B26BC">
            <w:pPr>
              <w:pStyle w:val="TAL"/>
              <w:rPr>
                <w:szCs w:val="18"/>
              </w:rPr>
            </w:pPr>
            <w:r w:rsidRPr="0061649B">
              <w:rPr>
                <w:szCs w:val="18"/>
              </w:rPr>
              <w:t>The name of the vendor.</w:t>
            </w:r>
          </w:p>
          <w:p w14:paraId="7C142957" w14:textId="77777777" w:rsidR="009D468B" w:rsidRPr="0061649B" w:rsidRDefault="009D468B" w:rsidP="007B26BC">
            <w:pPr>
              <w:pStyle w:val="TAL"/>
              <w:rPr>
                <w:szCs w:val="18"/>
              </w:rPr>
            </w:pPr>
          </w:p>
          <w:p w14:paraId="2C82F780" w14:textId="77777777" w:rsidR="009D468B" w:rsidRPr="0061649B" w:rsidRDefault="009D468B" w:rsidP="007B26BC">
            <w:pPr>
              <w:pStyle w:val="TAL"/>
              <w:rPr>
                <w:szCs w:val="18"/>
              </w:rPr>
            </w:pPr>
            <w:r w:rsidRPr="0061649B">
              <w:rPr>
                <w:rFonts w:cs="Arial"/>
                <w:szCs w:val="18"/>
              </w:rPr>
              <w:t>allowedValues: N/A</w:t>
            </w:r>
          </w:p>
        </w:tc>
        <w:tc>
          <w:tcPr>
            <w:tcW w:w="1984" w:type="dxa"/>
          </w:tcPr>
          <w:p w14:paraId="375DBDF2" w14:textId="77777777" w:rsidR="009D468B" w:rsidRPr="0061649B" w:rsidRDefault="009D468B" w:rsidP="007B26BC">
            <w:pPr>
              <w:pStyle w:val="TAL"/>
            </w:pPr>
            <w:r w:rsidRPr="0061649B">
              <w:t>type: String</w:t>
            </w:r>
          </w:p>
          <w:p w14:paraId="224CBB97"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74C55F0D" w14:textId="77777777" w:rsidR="009D468B" w:rsidRPr="0061649B" w:rsidRDefault="009D468B" w:rsidP="007B26BC">
            <w:pPr>
              <w:pStyle w:val="TAL"/>
            </w:pPr>
            <w:r w:rsidRPr="0061649B">
              <w:t>isOrdered: N/A</w:t>
            </w:r>
          </w:p>
          <w:p w14:paraId="52DC75B3" w14:textId="77777777" w:rsidR="009D468B" w:rsidRPr="00B940D8" w:rsidRDefault="009D468B" w:rsidP="007B26BC">
            <w:pPr>
              <w:pStyle w:val="TAL"/>
            </w:pPr>
            <w:r w:rsidRPr="00B940D8">
              <w:t>isUnique: N/A</w:t>
            </w:r>
          </w:p>
          <w:p w14:paraId="6E9C3728" w14:textId="77777777" w:rsidR="009D468B" w:rsidRPr="00B940D8" w:rsidRDefault="009D468B" w:rsidP="007B26BC">
            <w:pPr>
              <w:pStyle w:val="TAL"/>
            </w:pPr>
            <w:r w:rsidRPr="00B940D8">
              <w:t>defaultValue: None</w:t>
            </w:r>
          </w:p>
          <w:p w14:paraId="79FCDF48" w14:textId="77777777" w:rsidR="009D468B" w:rsidRPr="0061649B" w:rsidRDefault="009D468B" w:rsidP="007B26BC">
            <w:pPr>
              <w:pStyle w:val="TAL"/>
            </w:pPr>
            <w:r w:rsidRPr="0061649B">
              <w:t>isNullable: False</w:t>
            </w:r>
          </w:p>
        </w:tc>
      </w:tr>
      <w:tr w:rsidR="009D468B" w:rsidRPr="00B26339" w14:paraId="7D3EDD59" w14:textId="77777777" w:rsidTr="007B26BC">
        <w:trPr>
          <w:gridBefore w:val="1"/>
          <w:wBefore w:w="32" w:type="dxa"/>
          <w:cantSplit/>
          <w:jc w:val="center"/>
        </w:trPr>
        <w:tc>
          <w:tcPr>
            <w:tcW w:w="2547" w:type="dxa"/>
          </w:tcPr>
          <w:p w14:paraId="520629E5" w14:textId="77777777" w:rsidR="009D468B" w:rsidRPr="0061649B" w:rsidRDefault="009D468B" w:rsidP="007B26BC">
            <w:pPr>
              <w:pStyle w:val="TAL"/>
              <w:rPr>
                <w:rFonts w:cs="Arial"/>
                <w:szCs w:val="18"/>
              </w:rPr>
            </w:pPr>
            <w:r w:rsidRPr="0061649B">
              <w:rPr>
                <w:rFonts w:cs="Arial"/>
                <w:szCs w:val="18"/>
                <w:lang w:eastAsia="zh-CN"/>
              </w:rPr>
              <w:lastRenderedPageBreak/>
              <w:t>vnfParametersList</w:t>
            </w:r>
          </w:p>
        </w:tc>
        <w:tc>
          <w:tcPr>
            <w:tcW w:w="5245" w:type="dxa"/>
          </w:tcPr>
          <w:p w14:paraId="5182186C" w14:textId="77777777" w:rsidR="009D468B" w:rsidRPr="00B940D8" w:rsidRDefault="009D468B" w:rsidP="007B26B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6EFC619" w14:textId="77777777" w:rsidR="009D468B" w:rsidRPr="00B940D8" w:rsidRDefault="009D468B" w:rsidP="007B26B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78F5EE9" w14:textId="77777777" w:rsidR="009D468B" w:rsidRPr="00B940D8" w:rsidRDefault="009D468B" w:rsidP="007B26B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6" w:name="OLE_LINK22"/>
            <w:r w:rsidRPr="00B940D8">
              <w:rPr>
                <w:rFonts w:ascii="Courier New" w:eastAsia="SimSun" w:hAnsi="Courier New" w:cs="Courier New"/>
                <w:color w:val="000000"/>
                <w:sz w:val="18"/>
                <w:szCs w:val="18"/>
                <w:lang w:eastAsia="zh-CN"/>
              </w:rPr>
              <w:t>(optional)</w:t>
            </w:r>
            <w:bookmarkEnd w:id="26"/>
          </w:p>
          <w:p w14:paraId="1238E278" w14:textId="77777777" w:rsidR="009D468B" w:rsidRPr="00B940D8" w:rsidRDefault="009D468B" w:rsidP="007B26B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B54D68F" w14:textId="77777777" w:rsidR="009D468B" w:rsidRPr="00B940D8" w:rsidRDefault="009D468B" w:rsidP="007B26B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0B7F1EE" w14:textId="77777777" w:rsidR="009D468B" w:rsidRPr="00B940D8" w:rsidRDefault="009D468B" w:rsidP="007B26BC">
            <w:pPr>
              <w:pStyle w:val="TAL"/>
              <w:rPr>
                <w:rFonts w:cs="Arial"/>
                <w:szCs w:val="18"/>
                <w:lang w:eastAsia="zh-CN"/>
              </w:rPr>
            </w:pPr>
          </w:p>
          <w:p w14:paraId="5BC92A53" w14:textId="77777777" w:rsidR="009D468B" w:rsidRPr="00B940D8" w:rsidRDefault="009D468B" w:rsidP="007B26BC">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F699D86" w14:textId="77777777" w:rsidR="009D468B" w:rsidRPr="00B940D8" w:rsidRDefault="009D468B" w:rsidP="007B26BC">
            <w:pPr>
              <w:pStyle w:val="TAL"/>
              <w:rPr>
                <w:bCs/>
                <w:szCs w:val="18"/>
                <w:lang w:eastAsia="zh-CN"/>
              </w:rPr>
            </w:pPr>
          </w:p>
          <w:p w14:paraId="21CD02AF" w14:textId="77777777" w:rsidR="009D468B" w:rsidRPr="00B940D8" w:rsidRDefault="009D468B" w:rsidP="007B26BC">
            <w:pPr>
              <w:pStyle w:val="TAL"/>
              <w:rPr>
                <w:bCs/>
                <w:szCs w:val="18"/>
                <w:lang w:eastAsia="zh-CN"/>
              </w:rPr>
            </w:pPr>
            <w:r w:rsidRPr="00B940D8">
              <w:rPr>
                <w:bCs/>
                <w:szCs w:val="18"/>
                <w:lang w:eastAsia="zh-CN"/>
              </w:rPr>
              <w:t>See Note 1.</w:t>
            </w:r>
          </w:p>
          <w:p w14:paraId="50ECC7B8" w14:textId="77777777" w:rsidR="009D468B" w:rsidRPr="00B940D8" w:rsidRDefault="009D468B" w:rsidP="007B26BC">
            <w:pPr>
              <w:pStyle w:val="TAL"/>
              <w:rPr>
                <w:bCs/>
                <w:szCs w:val="18"/>
                <w:lang w:eastAsia="zh-CN"/>
              </w:rPr>
            </w:pPr>
          </w:p>
          <w:p w14:paraId="26B6B703"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4A97A769" w14:textId="77777777" w:rsidR="009D468B" w:rsidRPr="00B940D8" w:rsidRDefault="009D468B" w:rsidP="007B26B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6FE3F43"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
          <w:p w14:paraId="52CDB831"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39201B40"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FC22BDC" w14:textId="77777777" w:rsidR="009D468B" w:rsidRPr="00B940D8" w:rsidRDefault="009D468B" w:rsidP="007B26BC">
            <w:pPr>
              <w:pStyle w:val="TAL"/>
              <w:rPr>
                <w:bCs/>
                <w:szCs w:val="18"/>
                <w:lang w:eastAsia="zh-CN"/>
              </w:rPr>
            </w:pPr>
          </w:p>
          <w:p w14:paraId="771966F1" w14:textId="77777777" w:rsidR="009D468B" w:rsidRPr="00B940D8" w:rsidRDefault="009D468B" w:rsidP="007B26BC">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48F2B75" w14:textId="77777777" w:rsidR="009D468B" w:rsidRPr="00B940D8" w:rsidRDefault="009D468B" w:rsidP="007B26B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382DD61"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
          <w:p w14:paraId="6E739CB7"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
          <w:p w14:paraId="64500773"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D3AA110" w14:textId="77777777" w:rsidR="009D468B" w:rsidRPr="00B940D8" w:rsidRDefault="009D468B" w:rsidP="007B26BC">
            <w:pPr>
              <w:pStyle w:val="TAL"/>
              <w:rPr>
                <w:bCs/>
                <w:szCs w:val="18"/>
                <w:lang w:eastAsia="zh-CN"/>
              </w:rPr>
            </w:pPr>
          </w:p>
          <w:p w14:paraId="7D41DE4A" w14:textId="77777777" w:rsidR="009D468B" w:rsidRPr="00B940D8" w:rsidRDefault="009D468B" w:rsidP="007B26BC">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2F9CA45" w14:textId="77777777" w:rsidR="009D468B" w:rsidRPr="00B940D8" w:rsidRDefault="009D468B" w:rsidP="007B26BC">
            <w:pPr>
              <w:pStyle w:val="TAL"/>
              <w:rPr>
                <w:bCs/>
                <w:szCs w:val="18"/>
                <w:lang w:eastAsia="zh-CN"/>
              </w:rPr>
            </w:pPr>
          </w:p>
          <w:p w14:paraId="23D1AFFB" w14:textId="77777777" w:rsidR="009D468B" w:rsidRPr="00B940D8" w:rsidRDefault="009D468B" w:rsidP="007B26BC">
            <w:pPr>
              <w:pStyle w:val="TAL"/>
              <w:rPr>
                <w:bCs/>
                <w:szCs w:val="18"/>
                <w:lang w:eastAsia="zh-CN"/>
              </w:rPr>
            </w:pPr>
            <w:r w:rsidRPr="00B940D8">
              <w:rPr>
                <w:bCs/>
                <w:szCs w:val="18"/>
                <w:lang w:eastAsia="zh-CN"/>
              </w:rPr>
              <w:t>See Note 3.</w:t>
            </w:r>
          </w:p>
          <w:p w14:paraId="3E58EDC6" w14:textId="77777777" w:rsidR="009D468B" w:rsidRPr="00B940D8" w:rsidRDefault="009D468B" w:rsidP="007B26BC">
            <w:pPr>
              <w:pStyle w:val="TAL"/>
              <w:rPr>
                <w:bCs/>
                <w:szCs w:val="18"/>
                <w:lang w:eastAsia="zh-CN"/>
              </w:rPr>
            </w:pPr>
          </w:p>
          <w:p w14:paraId="74A6AA9B"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allowedValues: N/A</w:t>
            </w:r>
          </w:p>
          <w:p w14:paraId="38EBE8CE" w14:textId="77777777" w:rsidR="009D468B" w:rsidRPr="00B940D8" w:rsidRDefault="009D468B" w:rsidP="007B26BC">
            <w:pPr>
              <w:pStyle w:val="TAL"/>
              <w:rPr>
                <w:bCs/>
                <w:szCs w:val="18"/>
                <w:lang w:eastAsia="zh-CN"/>
              </w:rPr>
            </w:pPr>
          </w:p>
          <w:p w14:paraId="4D4F0146" w14:textId="77777777" w:rsidR="009D468B" w:rsidRPr="00B940D8" w:rsidRDefault="009D468B" w:rsidP="007B26BC">
            <w:pPr>
              <w:pStyle w:val="TAL"/>
              <w:rPr>
                <w:bCs/>
                <w:szCs w:val="18"/>
                <w:lang w:eastAsia="zh-CN"/>
              </w:rPr>
            </w:pPr>
            <w:r w:rsidRPr="00B940D8">
              <w:rPr>
                <w:bCs/>
                <w:szCs w:val="18"/>
                <w:lang w:eastAsia="zh-CN"/>
              </w:rPr>
              <w:t>A string length of zero for vnfInstanceId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6AF0BD7C" w14:textId="77777777" w:rsidR="009D468B" w:rsidRPr="0061649B" w:rsidRDefault="009D468B" w:rsidP="007B26BC">
            <w:pPr>
              <w:pStyle w:val="TAL"/>
            </w:pPr>
            <w:r w:rsidRPr="0061649B">
              <w:t>type: String</w:t>
            </w:r>
          </w:p>
          <w:p w14:paraId="30A21CD5" w14:textId="77777777" w:rsidR="009D468B" w:rsidRPr="0061649B" w:rsidRDefault="009D468B" w:rsidP="007B26BC">
            <w:pPr>
              <w:pStyle w:val="TAL"/>
              <w:rPr>
                <w:lang w:eastAsia="zh-CN"/>
              </w:rPr>
            </w:pPr>
            <w:r w:rsidRPr="0061649B">
              <w:t xml:space="preserve">multiplicity: </w:t>
            </w:r>
            <w:r w:rsidRPr="0061649B">
              <w:rPr>
                <w:lang w:eastAsia="zh-CN"/>
              </w:rPr>
              <w:t>*</w:t>
            </w:r>
          </w:p>
          <w:p w14:paraId="5638E8AD" w14:textId="77777777" w:rsidR="009D468B" w:rsidRPr="0061649B" w:rsidRDefault="009D468B" w:rsidP="007B26BC">
            <w:pPr>
              <w:pStyle w:val="TAL"/>
              <w:rPr>
                <w:lang w:eastAsia="zh-CN"/>
              </w:rPr>
            </w:pPr>
            <w:r w:rsidRPr="0061649B">
              <w:t>isOrdered: False</w:t>
            </w:r>
          </w:p>
          <w:p w14:paraId="604311C2" w14:textId="77777777" w:rsidR="009D468B" w:rsidRPr="00B940D8" w:rsidRDefault="009D468B" w:rsidP="007B26BC">
            <w:pPr>
              <w:pStyle w:val="TAL"/>
              <w:rPr>
                <w:lang w:eastAsia="zh-CN"/>
              </w:rPr>
            </w:pPr>
            <w:r w:rsidRPr="00B940D8">
              <w:t xml:space="preserve">isUnique: </w:t>
            </w:r>
            <w:r w:rsidRPr="00B940D8">
              <w:rPr>
                <w:lang w:eastAsia="zh-CN"/>
              </w:rPr>
              <w:t>True</w:t>
            </w:r>
          </w:p>
          <w:p w14:paraId="080D2250" w14:textId="77777777" w:rsidR="009D468B" w:rsidRPr="00B940D8" w:rsidRDefault="009D468B" w:rsidP="007B26BC">
            <w:pPr>
              <w:pStyle w:val="TAL"/>
            </w:pPr>
            <w:r w:rsidRPr="00B940D8">
              <w:t>defaultValue: None</w:t>
            </w:r>
          </w:p>
          <w:p w14:paraId="7AE9FA93" w14:textId="77777777" w:rsidR="009D468B" w:rsidRPr="0061649B" w:rsidRDefault="009D468B" w:rsidP="007B26BC">
            <w:pPr>
              <w:pStyle w:val="TAL"/>
              <w:rPr>
                <w:lang w:eastAsia="zh-CN"/>
              </w:rPr>
            </w:pPr>
            <w:r w:rsidRPr="0061649B">
              <w:t xml:space="preserve">isNullable: </w:t>
            </w:r>
            <w:r w:rsidRPr="0076579F">
              <w:t>False</w:t>
            </w:r>
          </w:p>
        </w:tc>
      </w:tr>
      <w:tr w:rsidR="009D468B" w:rsidRPr="00B26339" w14:paraId="37A531D2" w14:textId="77777777" w:rsidTr="007B26BC">
        <w:trPr>
          <w:gridBefore w:val="1"/>
          <w:wBefore w:w="32" w:type="dxa"/>
          <w:cantSplit/>
          <w:jc w:val="center"/>
        </w:trPr>
        <w:tc>
          <w:tcPr>
            <w:tcW w:w="2547" w:type="dxa"/>
          </w:tcPr>
          <w:p w14:paraId="6FBE9A96" w14:textId="77777777" w:rsidR="009D468B" w:rsidRPr="0061649B" w:rsidRDefault="009D468B" w:rsidP="007B26BC">
            <w:pPr>
              <w:pStyle w:val="TAL"/>
              <w:rPr>
                <w:rFonts w:cs="Arial"/>
                <w:szCs w:val="18"/>
              </w:rPr>
            </w:pPr>
            <w:r w:rsidRPr="0061649B">
              <w:rPr>
                <w:rFonts w:cs="Arial"/>
                <w:szCs w:val="18"/>
              </w:rPr>
              <w:t>vsData</w:t>
            </w:r>
          </w:p>
        </w:tc>
        <w:tc>
          <w:tcPr>
            <w:tcW w:w="5245" w:type="dxa"/>
          </w:tcPr>
          <w:p w14:paraId="7E3D650C" w14:textId="77777777" w:rsidR="009D468B" w:rsidRPr="0061649B" w:rsidRDefault="009D468B" w:rsidP="007B26BC">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5A879B" w14:textId="77777777" w:rsidR="009D468B" w:rsidRPr="0061649B" w:rsidRDefault="009D468B" w:rsidP="007B26BC">
            <w:pPr>
              <w:pStyle w:val="TAL"/>
              <w:rPr>
                <w:szCs w:val="18"/>
              </w:rPr>
            </w:pPr>
          </w:p>
          <w:p w14:paraId="7010FDBA" w14:textId="77777777" w:rsidR="009D468B" w:rsidRPr="0061649B" w:rsidRDefault="009D468B" w:rsidP="007B26BC">
            <w:pPr>
              <w:pStyle w:val="TAL"/>
              <w:rPr>
                <w:szCs w:val="18"/>
              </w:rPr>
            </w:pPr>
            <w:r w:rsidRPr="0061649B">
              <w:rPr>
                <w:rFonts w:cs="Arial"/>
                <w:szCs w:val="18"/>
              </w:rPr>
              <w:t>allowedValues: --</w:t>
            </w:r>
          </w:p>
        </w:tc>
        <w:tc>
          <w:tcPr>
            <w:tcW w:w="1984" w:type="dxa"/>
          </w:tcPr>
          <w:p w14:paraId="56E2C028" w14:textId="77777777" w:rsidR="009D468B" w:rsidRPr="0061649B" w:rsidRDefault="009D468B" w:rsidP="007B26BC">
            <w:pPr>
              <w:pStyle w:val="TAL"/>
            </w:pPr>
            <w:r w:rsidRPr="0061649B">
              <w:t>type: --</w:t>
            </w:r>
          </w:p>
          <w:p w14:paraId="53F29479" w14:textId="77777777" w:rsidR="009D468B" w:rsidRPr="0061649B" w:rsidRDefault="009D468B" w:rsidP="007B26BC">
            <w:pPr>
              <w:pStyle w:val="TAL"/>
            </w:pPr>
            <w:r w:rsidRPr="0061649B">
              <w:t>multiplicity: --</w:t>
            </w:r>
          </w:p>
          <w:p w14:paraId="1C36CCE9" w14:textId="77777777" w:rsidR="009D468B" w:rsidRPr="0061649B" w:rsidRDefault="009D468B" w:rsidP="007B26BC">
            <w:pPr>
              <w:pStyle w:val="TAL"/>
            </w:pPr>
            <w:r w:rsidRPr="0061649B">
              <w:t>isOrdered: --</w:t>
            </w:r>
          </w:p>
          <w:p w14:paraId="7D5FD025" w14:textId="77777777" w:rsidR="009D468B" w:rsidRPr="0061649B" w:rsidRDefault="009D468B" w:rsidP="007B26BC">
            <w:pPr>
              <w:pStyle w:val="TAL"/>
            </w:pPr>
            <w:r w:rsidRPr="0061649B">
              <w:t>isUnique: --</w:t>
            </w:r>
          </w:p>
          <w:p w14:paraId="5FC122E9" w14:textId="77777777" w:rsidR="009D468B" w:rsidRPr="0061649B" w:rsidRDefault="009D468B" w:rsidP="007B26BC">
            <w:pPr>
              <w:pStyle w:val="TAL"/>
            </w:pPr>
            <w:r w:rsidRPr="0061649B">
              <w:t>defaultValue: --</w:t>
            </w:r>
          </w:p>
          <w:p w14:paraId="0F652E12" w14:textId="77777777" w:rsidR="009D468B" w:rsidRPr="0061649B" w:rsidRDefault="009D468B" w:rsidP="007B26BC">
            <w:pPr>
              <w:pStyle w:val="TAL"/>
            </w:pPr>
            <w:r w:rsidRPr="0061649B">
              <w:t>isNullable: False</w:t>
            </w:r>
          </w:p>
        </w:tc>
      </w:tr>
      <w:tr w:rsidR="009D468B" w:rsidRPr="00B26339" w14:paraId="1FBB4A4E" w14:textId="77777777" w:rsidTr="007B26BC">
        <w:trPr>
          <w:gridBefore w:val="1"/>
          <w:wBefore w:w="32" w:type="dxa"/>
          <w:cantSplit/>
          <w:jc w:val="center"/>
        </w:trPr>
        <w:tc>
          <w:tcPr>
            <w:tcW w:w="2547" w:type="dxa"/>
          </w:tcPr>
          <w:p w14:paraId="5775117D" w14:textId="77777777" w:rsidR="009D468B" w:rsidRPr="0061649B" w:rsidRDefault="009D468B" w:rsidP="007B26BC">
            <w:pPr>
              <w:pStyle w:val="TAL"/>
              <w:rPr>
                <w:rFonts w:cs="Arial"/>
                <w:szCs w:val="18"/>
              </w:rPr>
            </w:pPr>
            <w:r w:rsidRPr="0061649B">
              <w:rPr>
                <w:rFonts w:cs="Arial"/>
                <w:szCs w:val="18"/>
              </w:rPr>
              <w:t>vsDataFormatVersion</w:t>
            </w:r>
          </w:p>
        </w:tc>
        <w:tc>
          <w:tcPr>
            <w:tcW w:w="5245" w:type="dxa"/>
          </w:tcPr>
          <w:p w14:paraId="412CDE33" w14:textId="77777777" w:rsidR="009D468B" w:rsidRPr="0061649B" w:rsidRDefault="009D468B" w:rsidP="007B26BC">
            <w:pPr>
              <w:pStyle w:val="TAL"/>
              <w:rPr>
                <w:szCs w:val="18"/>
              </w:rPr>
            </w:pPr>
            <w:r w:rsidRPr="0061649B">
              <w:rPr>
                <w:szCs w:val="18"/>
              </w:rPr>
              <w:t>Name of the data format file, including version.</w:t>
            </w:r>
          </w:p>
          <w:p w14:paraId="715512AE" w14:textId="77777777" w:rsidR="009D468B" w:rsidRPr="0061649B" w:rsidRDefault="009D468B" w:rsidP="007B26BC">
            <w:pPr>
              <w:pStyle w:val="TAL"/>
              <w:rPr>
                <w:szCs w:val="18"/>
              </w:rPr>
            </w:pPr>
          </w:p>
          <w:p w14:paraId="67BA9A57" w14:textId="77777777" w:rsidR="009D468B" w:rsidRPr="0061649B" w:rsidRDefault="009D468B" w:rsidP="007B26BC">
            <w:pPr>
              <w:pStyle w:val="TAL"/>
              <w:rPr>
                <w:szCs w:val="18"/>
              </w:rPr>
            </w:pPr>
            <w:r w:rsidRPr="0061649B">
              <w:rPr>
                <w:rFonts w:cs="Arial"/>
                <w:szCs w:val="18"/>
              </w:rPr>
              <w:t>allowedValues: N/A</w:t>
            </w:r>
          </w:p>
        </w:tc>
        <w:tc>
          <w:tcPr>
            <w:tcW w:w="1984" w:type="dxa"/>
          </w:tcPr>
          <w:p w14:paraId="7CBFE2A1" w14:textId="77777777" w:rsidR="009D468B" w:rsidRPr="0061649B" w:rsidRDefault="009D468B" w:rsidP="007B26BC">
            <w:pPr>
              <w:pStyle w:val="TAL"/>
            </w:pPr>
            <w:r w:rsidRPr="0061649B">
              <w:t>type: String</w:t>
            </w:r>
          </w:p>
          <w:p w14:paraId="68663153" w14:textId="77777777" w:rsidR="009D468B" w:rsidRPr="0061649B" w:rsidRDefault="009D468B" w:rsidP="007B26BC">
            <w:pPr>
              <w:pStyle w:val="TAL"/>
            </w:pPr>
            <w:r w:rsidRPr="0061649B">
              <w:t>multiplicity: 1</w:t>
            </w:r>
          </w:p>
          <w:p w14:paraId="337F1A4A" w14:textId="77777777" w:rsidR="009D468B" w:rsidRPr="0061649B" w:rsidRDefault="009D468B" w:rsidP="007B26BC">
            <w:pPr>
              <w:pStyle w:val="TAL"/>
            </w:pPr>
            <w:r w:rsidRPr="0061649B">
              <w:t>isOrdered: N/A</w:t>
            </w:r>
          </w:p>
          <w:p w14:paraId="2E205A42" w14:textId="77777777" w:rsidR="009D468B" w:rsidRPr="00B940D8" w:rsidRDefault="009D468B" w:rsidP="007B26BC">
            <w:pPr>
              <w:pStyle w:val="TAL"/>
            </w:pPr>
            <w:r w:rsidRPr="00B940D8">
              <w:t>isUnique: N/A</w:t>
            </w:r>
          </w:p>
          <w:p w14:paraId="2A33537F" w14:textId="77777777" w:rsidR="009D468B" w:rsidRPr="00B940D8" w:rsidRDefault="009D468B" w:rsidP="007B26BC">
            <w:pPr>
              <w:pStyle w:val="TAL"/>
            </w:pPr>
            <w:r w:rsidRPr="00B940D8">
              <w:t>defaultValue: None</w:t>
            </w:r>
          </w:p>
          <w:p w14:paraId="0E16E77C" w14:textId="77777777" w:rsidR="009D468B" w:rsidRPr="0061649B" w:rsidRDefault="009D468B" w:rsidP="007B26BC">
            <w:pPr>
              <w:pStyle w:val="TAL"/>
            </w:pPr>
            <w:r w:rsidRPr="0061649B">
              <w:t>isNullable: False</w:t>
            </w:r>
          </w:p>
        </w:tc>
      </w:tr>
      <w:tr w:rsidR="009D468B" w:rsidRPr="00B26339" w14:paraId="28D8FAE4" w14:textId="77777777" w:rsidTr="007B26BC">
        <w:trPr>
          <w:gridBefore w:val="1"/>
          <w:wBefore w:w="32" w:type="dxa"/>
          <w:cantSplit/>
          <w:jc w:val="center"/>
        </w:trPr>
        <w:tc>
          <w:tcPr>
            <w:tcW w:w="2547" w:type="dxa"/>
          </w:tcPr>
          <w:p w14:paraId="6F1E4609" w14:textId="77777777" w:rsidR="009D468B" w:rsidRPr="0061649B" w:rsidRDefault="009D468B" w:rsidP="007B26BC">
            <w:pPr>
              <w:pStyle w:val="TAL"/>
              <w:rPr>
                <w:rFonts w:cs="Arial"/>
                <w:szCs w:val="18"/>
              </w:rPr>
            </w:pPr>
            <w:r w:rsidRPr="0061649B">
              <w:rPr>
                <w:rFonts w:cs="Arial"/>
                <w:szCs w:val="18"/>
              </w:rPr>
              <w:t>vsDataType</w:t>
            </w:r>
          </w:p>
        </w:tc>
        <w:tc>
          <w:tcPr>
            <w:tcW w:w="5245" w:type="dxa"/>
          </w:tcPr>
          <w:p w14:paraId="7771ADD8" w14:textId="77777777" w:rsidR="009D468B" w:rsidRPr="0061649B" w:rsidRDefault="009D468B" w:rsidP="007B26BC">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5F272AEF" w14:textId="77777777" w:rsidR="009D468B" w:rsidRPr="0061649B" w:rsidRDefault="009D468B" w:rsidP="007B26BC">
            <w:pPr>
              <w:pStyle w:val="TAL"/>
              <w:rPr>
                <w:szCs w:val="18"/>
              </w:rPr>
            </w:pPr>
          </w:p>
          <w:p w14:paraId="7CA6E937" w14:textId="77777777" w:rsidR="009D468B" w:rsidRPr="0061649B" w:rsidRDefault="009D468B" w:rsidP="007B26BC">
            <w:pPr>
              <w:pStyle w:val="TAL"/>
              <w:rPr>
                <w:szCs w:val="18"/>
              </w:rPr>
            </w:pPr>
            <w:r w:rsidRPr="0061649B">
              <w:rPr>
                <w:rFonts w:cs="Arial"/>
                <w:szCs w:val="18"/>
              </w:rPr>
              <w:t>allowedValues: N/A</w:t>
            </w:r>
          </w:p>
        </w:tc>
        <w:tc>
          <w:tcPr>
            <w:tcW w:w="1984" w:type="dxa"/>
          </w:tcPr>
          <w:p w14:paraId="2A4DCD61" w14:textId="77777777" w:rsidR="009D468B" w:rsidRPr="0061649B" w:rsidRDefault="009D468B" w:rsidP="007B26BC">
            <w:pPr>
              <w:pStyle w:val="TAL"/>
            </w:pPr>
            <w:r w:rsidRPr="0061649B">
              <w:t>type: String</w:t>
            </w:r>
          </w:p>
          <w:p w14:paraId="05CCD962" w14:textId="77777777" w:rsidR="009D468B" w:rsidRPr="0061649B" w:rsidRDefault="009D468B" w:rsidP="007B26BC">
            <w:pPr>
              <w:pStyle w:val="TAL"/>
            </w:pPr>
            <w:r w:rsidRPr="0061649B">
              <w:t>multiplicity: 1</w:t>
            </w:r>
          </w:p>
          <w:p w14:paraId="1EBC4198" w14:textId="77777777" w:rsidR="009D468B" w:rsidRPr="0061649B" w:rsidRDefault="009D468B" w:rsidP="007B26BC">
            <w:pPr>
              <w:pStyle w:val="TAL"/>
            </w:pPr>
            <w:r w:rsidRPr="0061649B">
              <w:t>isOrdered: N/A</w:t>
            </w:r>
          </w:p>
          <w:p w14:paraId="372D3884" w14:textId="77777777" w:rsidR="009D468B" w:rsidRPr="00B940D8" w:rsidRDefault="009D468B" w:rsidP="007B26BC">
            <w:pPr>
              <w:pStyle w:val="TAL"/>
            </w:pPr>
            <w:r w:rsidRPr="00B940D8">
              <w:t>isUnique: N/A</w:t>
            </w:r>
          </w:p>
          <w:p w14:paraId="5CDDE0B1" w14:textId="77777777" w:rsidR="009D468B" w:rsidRPr="00B940D8" w:rsidRDefault="009D468B" w:rsidP="007B26BC">
            <w:pPr>
              <w:pStyle w:val="TAL"/>
            </w:pPr>
            <w:r w:rsidRPr="00B940D8">
              <w:t>defaultValue: None</w:t>
            </w:r>
          </w:p>
          <w:p w14:paraId="4701BDBE" w14:textId="77777777" w:rsidR="009D468B" w:rsidRPr="0061649B" w:rsidRDefault="009D468B" w:rsidP="007B26BC">
            <w:pPr>
              <w:pStyle w:val="TAL"/>
            </w:pPr>
            <w:r w:rsidRPr="0061649B">
              <w:t>isNullable: False</w:t>
            </w:r>
          </w:p>
        </w:tc>
      </w:tr>
      <w:tr w:rsidR="009D468B" w:rsidRPr="00B26339" w14:paraId="5E5DF07A" w14:textId="77777777" w:rsidTr="007B26BC">
        <w:trPr>
          <w:gridBefore w:val="1"/>
          <w:wBefore w:w="32" w:type="dxa"/>
          <w:cantSplit/>
          <w:jc w:val="center"/>
        </w:trPr>
        <w:tc>
          <w:tcPr>
            <w:tcW w:w="2547" w:type="dxa"/>
          </w:tcPr>
          <w:p w14:paraId="271DC0A4" w14:textId="77777777" w:rsidR="009D468B" w:rsidRPr="00202D71" w:rsidRDefault="009D468B" w:rsidP="007B26BC">
            <w:pPr>
              <w:pStyle w:val="TAL"/>
              <w:rPr>
                <w:rFonts w:cs="Arial"/>
                <w:szCs w:val="18"/>
              </w:rPr>
            </w:pPr>
            <w:r w:rsidRPr="0061649B">
              <w:rPr>
                <w:rFonts w:cs="Arial"/>
                <w:szCs w:val="18"/>
              </w:rPr>
              <w:lastRenderedPageBreak/>
              <w:t>supportedPerfMetricGroups</w:t>
            </w:r>
          </w:p>
        </w:tc>
        <w:tc>
          <w:tcPr>
            <w:tcW w:w="5245" w:type="dxa"/>
          </w:tcPr>
          <w:p w14:paraId="3B7415D1" w14:textId="77777777" w:rsidR="009D468B" w:rsidRPr="0061649B" w:rsidRDefault="009D468B" w:rsidP="007B26B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F75BC47" w14:textId="77777777" w:rsidR="009D468B" w:rsidRPr="0061649B" w:rsidRDefault="009D468B" w:rsidP="007B26BC">
            <w:pPr>
              <w:pStyle w:val="TAL"/>
              <w:rPr>
                <w:rStyle w:val="desc"/>
                <w:szCs w:val="18"/>
              </w:rPr>
            </w:pPr>
          </w:p>
          <w:p w14:paraId="12C4E954" w14:textId="77777777" w:rsidR="009D468B" w:rsidRPr="0061649B" w:rsidRDefault="009D468B" w:rsidP="007B26BC">
            <w:pPr>
              <w:pStyle w:val="TAL"/>
              <w:rPr>
                <w:szCs w:val="18"/>
              </w:rPr>
            </w:pPr>
            <w:r w:rsidRPr="0061649B">
              <w:rPr>
                <w:szCs w:val="18"/>
              </w:rPr>
              <w:t>allowedValues: N/A</w:t>
            </w:r>
          </w:p>
        </w:tc>
        <w:tc>
          <w:tcPr>
            <w:tcW w:w="1984" w:type="dxa"/>
          </w:tcPr>
          <w:p w14:paraId="273806F8" w14:textId="77777777" w:rsidR="009D468B" w:rsidRPr="0061649B" w:rsidRDefault="009D468B" w:rsidP="007B26BC">
            <w:pPr>
              <w:pStyle w:val="TAL"/>
              <w:rPr>
                <w:snapToGrid w:val="0"/>
              </w:rPr>
            </w:pPr>
            <w:r w:rsidRPr="0061649B">
              <w:rPr>
                <w:snapToGrid w:val="0"/>
              </w:rPr>
              <w:t>type: SupportedPerfMetricGroup</w:t>
            </w:r>
          </w:p>
          <w:p w14:paraId="2B702E90" w14:textId="77777777" w:rsidR="009D468B" w:rsidRPr="0061649B" w:rsidRDefault="009D468B" w:rsidP="007B26BC">
            <w:pPr>
              <w:pStyle w:val="TAL"/>
              <w:rPr>
                <w:snapToGrid w:val="0"/>
              </w:rPr>
            </w:pPr>
            <w:r w:rsidRPr="0061649B">
              <w:rPr>
                <w:snapToGrid w:val="0"/>
              </w:rPr>
              <w:t>multiplicity: *</w:t>
            </w:r>
          </w:p>
          <w:p w14:paraId="09B71552" w14:textId="77777777" w:rsidR="009D468B" w:rsidRPr="0061649B" w:rsidRDefault="009D468B" w:rsidP="007B26BC">
            <w:pPr>
              <w:pStyle w:val="TAL"/>
              <w:rPr>
                <w:snapToGrid w:val="0"/>
              </w:rPr>
            </w:pPr>
            <w:r w:rsidRPr="0061649B">
              <w:rPr>
                <w:snapToGrid w:val="0"/>
              </w:rPr>
              <w:t>isOrdered: False</w:t>
            </w:r>
          </w:p>
          <w:p w14:paraId="4FB99772" w14:textId="77777777" w:rsidR="009D468B" w:rsidRPr="0061649B" w:rsidRDefault="009D468B" w:rsidP="007B26BC">
            <w:pPr>
              <w:pStyle w:val="TAL"/>
              <w:rPr>
                <w:snapToGrid w:val="0"/>
              </w:rPr>
            </w:pPr>
            <w:r w:rsidRPr="0061649B">
              <w:rPr>
                <w:snapToGrid w:val="0"/>
              </w:rPr>
              <w:t>isUnique: True</w:t>
            </w:r>
          </w:p>
          <w:p w14:paraId="1DF3D425" w14:textId="77777777" w:rsidR="009D468B" w:rsidRPr="0061649B" w:rsidRDefault="009D468B" w:rsidP="007B26BC">
            <w:pPr>
              <w:pStyle w:val="TAL"/>
              <w:rPr>
                <w:snapToGrid w:val="0"/>
              </w:rPr>
            </w:pPr>
            <w:r w:rsidRPr="0061649B">
              <w:rPr>
                <w:snapToGrid w:val="0"/>
              </w:rPr>
              <w:t>defaultValue: None</w:t>
            </w:r>
          </w:p>
          <w:p w14:paraId="2E1E6037" w14:textId="77777777" w:rsidR="009D468B" w:rsidRPr="0061649B" w:rsidRDefault="009D468B" w:rsidP="007B26BC">
            <w:pPr>
              <w:pStyle w:val="TAL"/>
            </w:pPr>
            <w:r w:rsidRPr="0061649B">
              <w:rPr>
                <w:snapToGrid w:val="0"/>
              </w:rPr>
              <w:t>isNullable: False</w:t>
            </w:r>
          </w:p>
        </w:tc>
      </w:tr>
      <w:tr w:rsidR="009D468B" w:rsidRPr="00B26339" w14:paraId="3EC51A23" w14:textId="77777777" w:rsidTr="007B26BC">
        <w:trPr>
          <w:gridBefore w:val="1"/>
          <w:wBefore w:w="32" w:type="dxa"/>
          <w:cantSplit/>
          <w:jc w:val="center"/>
        </w:trPr>
        <w:tc>
          <w:tcPr>
            <w:tcW w:w="2547" w:type="dxa"/>
          </w:tcPr>
          <w:p w14:paraId="54DF51A2" w14:textId="77777777" w:rsidR="009D468B" w:rsidRPr="00202D71" w:rsidRDefault="009D468B" w:rsidP="007B26BC">
            <w:pPr>
              <w:pStyle w:val="TAL"/>
              <w:rPr>
                <w:rFonts w:cs="Arial"/>
                <w:szCs w:val="18"/>
              </w:rPr>
            </w:pPr>
            <w:r w:rsidRPr="0061649B">
              <w:rPr>
                <w:rFonts w:cs="Arial"/>
                <w:szCs w:val="18"/>
              </w:rPr>
              <w:t>performanceMetrics</w:t>
            </w:r>
          </w:p>
        </w:tc>
        <w:tc>
          <w:tcPr>
            <w:tcW w:w="5245" w:type="dxa"/>
          </w:tcPr>
          <w:p w14:paraId="164BA179" w14:textId="77777777" w:rsidR="009D468B" w:rsidRPr="0061649B" w:rsidRDefault="009D468B" w:rsidP="007B26BC">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6E7E6ED4" w14:textId="77777777" w:rsidR="009D468B" w:rsidRDefault="009D468B" w:rsidP="007B26BC">
            <w:pPr>
              <w:pStyle w:val="TAL"/>
              <w:rPr>
                <w:szCs w:val="18"/>
              </w:rPr>
            </w:pPr>
          </w:p>
          <w:p w14:paraId="036EACFC" w14:textId="77777777" w:rsidR="009D468B" w:rsidRPr="0061649B" w:rsidRDefault="009D468B" w:rsidP="007B26BC">
            <w:pPr>
              <w:pStyle w:val="TAL"/>
              <w:rPr>
                <w:szCs w:val="18"/>
              </w:rPr>
            </w:pPr>
            <w:proofErr w:type="gramStart"/>
            <w:r>
              <w:rPr>
                <w:szCs w:val="18"/>
              </w:rPr>
              <w:t>allowedValues:</w:t>
            </w:r>
            <w:r w:rsidRPr="0061649B">
              <w:rPr>
                <w:szCs w:val="18"/>
              </w:rPr>
              <w:t>.</w:t>
            </w:r>
            <w:proofErr w:type="gramEnd"/>
          </w:p>
          <w:p w14:paraId="47EEFDAA" w14:textId="77777777" w:rsidR="009D468B" w:rsidRPr="0061649B" w:rsidRDefault="009D468B" w:rsidP="007B26BC">
            <w:pPr>
              <w:pStyle w:val="TAL"/>
              <w:rPr>
                <w:szCs w:val="18"/>
              </w:rPr>
            </w:pPr>
          </w:p>
          <w:p w14:paraId="36862C7D" w14:textId="77777777" w:rsidR="009D468B" w:rsidRPr="0061649B" w:rsidRDefault="009D468B" w:rsidP="007B26BC">
            <w:pPr>
              <w:pStyle w:val="TAL"/>
              <w:rPr>
                <w:szCs w:val="18"/>
              </w:rPr>
            </w:pPr>
            <w:r w:rsidRPr="0061649B">
              <w:rPr>
                <w:szCs w:val="18"/>
              </w:rPr>
              <w:t>Performance metrics include measurements defined in TS 28.552 [20] and KPIs defined in TS 28.554 [28].</w:t>
            </w:r>
          </w:p>
          <w:p w14:paraId="5465870F" w14:textId="77777777" w:rsidR="009D468B" w:rsidRPr="0061649B" w:rsidRDefault="009D468B" w:rsidP="007B26BC">
            <w:pPr>
              <w:pStyle w:val="TAL"/>
              <w:rPr>
                <w:szCs w:val="18"/>
              </w:rPr>
            </w:pPr>
          </w:p>
          <w:p w14:paraId="55FB2782" w14:textId="77777777" w:rsidR="009D468B" w:rsidRPr="0061649B" w:rsidRDefault="009D468B" w:rsidP="007B26BC">
            <w:pPr>
              <w:pStyle w:val="TAL"/>
              <w:spacing w:after="120"/>
              <w:rPr>
                <w:rFonts w:cs="Arial"/>
                <w:szCs w:val="18"/>
              </w:rPr>
            </w:pPr>
            <w:r w:rsidRPr="0061649B">
              <w:rPr>
                <w:rFonts w:cs="Arial"/>
                <w:szCs w:val="18"/>
              </w:rPr>
              <w:t>For measurements defined in TS 28.552 [20] the name is constructed as follows:</w:t>
            </w:r>
          </w:p>
          <w:p w14:paraId="1F2796FF" w14:textId="77777777" w:rsidR="009D468B" w:rsidRPr="0061649B" w:rsidRDefault="009D468B" w:rsidP="007B26B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4CD87646" w14:textId="77777777" w:rsidR="009D468B" w:rsidRPr="0061649B" w:rsidRDefault="009D468B" w:rsidP="007B26B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273E39C4" w14:textId="77777777" w:rsidR="009D468B" w:rsidRPr="0061649B" w:rsidRDefault="009D468B" w:rsidP="007B26B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93AE1FB" w14:textId="77777777" w:rsidR="009D468B" w:rsidRPr="0061649B" w:rsidRDefault="009D468B" w:rsidP="007B26BC">
            <w:pPr>
              <w:pStyle w:val="TAL"/>
              <w:rPr>
                <w:szCs w:val="18"/>
              </w:rPr>
            </w:pPr>
            <w:r w:rsidRPr="0061649B">
              <w:rPr>
                <w:szCs w:val="18"/>
              </w:rPr>
              <w:t>For KPIs defined in TS 28.554 [28] the name is defined in the KPI definitions template as the component designated with e).</w:t>
            </w:r>
          </w:p>
          <w:p w14:paraId="02FC227E" w14:textId="77777777" w:rsidR="009D468B" w:rsidRDefault="009D468B" w:rsidP="007B26BC">
            <w:pPr>
              <w:pStyle w:val="TAL"/>
              <w:rPr>
                <w:szCs w:val="18"/>
              </w:rPr>
            </w:pPr>
          </w:p>
          <w:p w14:paraId="1DC3FA1E" w14:textId="77777777" w:rsidR="009D468B" w:rsidRPr="00684FCE" w:rsidRDefault="009D468B" w:rsidP="007B26B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25F092D" w14:textId="77777777" w:rsidR="009D468B" w:rsidRPr="00202D71" w:rsidRDefault="009D468B" w:rsidP="007B26BC">
            <w:pPr>
              <w:pStyle w:val="TAL"/>
              <w:rPr>
                <w:szCs w:val="18"/>
              </w:rPr>
            </w:pPr>
          </w:p>
        </w:tc>
        <w:tc>
          <w:tcPr>
            <w:tcW w:w="1984" w:type="dxa"/>
          </w:tcPr>
          <w:p w14:paraId="12EFB747" w14:textId="77777777" w:rsidR="009D468B" w:rsidRPr="0061649B" w:rsidRDefault="009D468B" w:rsidP="007B26BC">
            <w:pPr>
              <w:pStyle w:val="TAL"/>
            </w:pPr>
            <w:r w:rsidRPr="0061649B">
              <w:t>type: String</w:t>
            </w:r>
          </w:p>
          <w:p w14:paraId="1156CD8E" w14:textId="77777777" w:rsidR="009D468B" w:rsidRPr="0061649B" w:rsidRDefault="009D468B" w:rsidP="007B26BC">
            <w:pPr>
              <w:pStyle w:val="TAL"/>
            </w:pPr>
            <w:r w:rsidRPr="0061649B">
              <w:t xml:space="preserve">multiplicity: </w:t>
            </w:r>
            <w:proofErr w:type="gramStart"/>
            <w:r>
              <w:t>1..</w:t>
            </w:r>
            <w:proofErr w:type="gramEnd"/>
            <w:r w:rsidRPr="0061649B">
              <w:t>*</w:t>
            </w:r>
          </w:p>
          <w:p w14:paraId="4A1871E3" w14:textId="77777777" w:rsidR="009D468B" w:rsidRPr="0061649B" w:rsidRDefault="009D468B" w:rsidP="007B26BC">
            <w:pPr>
              <w:pStyle w:val="TAL"/>
            </w:pPr>
            <w:r w:rsidRPr="0061649B">
              <w:t>isOrdered: False</w:t>
            </w:r>
          </w:p>
          <w:p w14:paraId="26D5FF3D" w14:textId="77777777" w:rsidR="009D468B" w:rsidRPr="0061649B" w:rsidRDefault="009D468B" w:rsidP="007B26BC">
            <w:pPr>
              <w:pStyle w:val="TAL"/>
            </w:pPr>
            <w:r w:rsidRPr="0061649B">
              <w:t>isUnique: True</w:t>
            </w:r>
          </w:p>
          <w:p w14:paraId="7AAD7E9B" w14:textId="77777777" w:rsidR="009D468B" w:rsidRPr="0061649B" w:rsidRDefault="009D468B" w:rsidP="007B26BC">
            <w:pPr>
              <w:pStyle w:val="TAL"/>
            </w:pPr>
            <w:r w:rsidRPr="0061649B">
              <w:t>defaultValue: None</w:t>
            </w:r>
          </w:p>
          <w:p w14:paraId="6CDEEA08" w14:textId="77777777" w:rsidR="009D468B" w:rsidRPr="0061649B" w:rsidRDefault="009D468B" w:rsidP="007B26BC">
            <w:pPr>
              <w:pStyle w:val="TAL"/>
            </w:pPr>
            <w:r w:rsidRPr="0061649B">
              <w:t>isNullable: False</w:t>
            </w:r>
          </w:p>
        </w:tc>
      </w:tr>
      <w:tr w:rsidR="009D468B" w:rsidRPr="00B26339" w14:paraId="6C2E0660" w14:textId="77777777" w:rsidTr="007B26BC">
        <w:trPr>
          <w:gridBefore w:val="1"/>
          <w:wBefore w:w="32" w:type="dxa"/>
          <w:cantSplit/>
          <w:jc w:val="center"/>
        </w:trPr>
        <w:tc>
          <w:tcPr>
            <w:tcW w:w="2547" w:type="dxa"/>
          </w:tcPr>
          <w:p w14:paraId="2A88737A" w14:textId="77777777" w:rsidR="009D468B" w:rsidRPr="0061649B" w:rsidRDefault="009D468B" w:rsidP="007B26BC">
            <w:pPr>
              <w:pStyle w:val="TAL"/>
              <w:rPr>
                <w:rFonts w:cs="Arial"/>
                <w:szCs w:val="18"/>
              </w:rPr>
            </w:pPr>
            <w:r>
              <w:rPr>
                <w:rFonts w:cs="Arial"/>
                <w:szCs w:val="18"/>
              </w:rPr>
              <w:t>supportedTraceMetrics</w:t>
            </w:r>
          </w:p>
        </w:tc>
        <w:tc>
          <w:tcPr>
            <w:tcW w:w="5245" w:type="dxa"/>
          </w:tcPr>
          <w:p w14:paraId="4FC2E317" w14:textId="77777777" w:rsidR="009D468B" w:rsidRDefault="009D468B" w:rsidP="007B26B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28EC60C" w14:textId="77777777" w:rsidR="009D468B" w:rsidRDefault="009D468B" w:rsidP="007B26BC">
            <w:pPr>
              <w:pStyle w:val="TAL"/>
              <w:rPr>
                <w:rStyle w:val="desc"/>
              </w:rPr>
            </w:pPr>
          </w:p>
          <w:p w14:paraId="3A5061EC" w14:textId="77777777" w:rsidR="009D468B" w:rsidRDefault="009D468B" w:rsidP="007B26B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8C970FB" w14:textId="77777777" w:rsidR="009D468B" w:rsidRPr="00B26339" w:rsidRDefault="009D468B" w:rsidP="007B26BC">
            <w:pPr>
              <w:pStyle w:val="TAL"/>
              <w:rPr>
                <w:rStyle w:val="desc"/>
                <w:szCs w:val="18"/>
              </w:rPr>
            </w:pPr>
          </w:p>
          <w:p w14:paraId="23001A49" w14:textId="77777777" w:rsidR="009D468B" w:rsidRPr="00202D71" w:rsidRDefault="009D468B" w:rsidP="007B26BC">
            <w:pPr>
              <w:pStyle w:val="TAL"/>
              <w:rPr>
                <w:szCs w:val="18"/>
              </w:rPr>
            </w:pPr>
            <w:r w:rsidRPr="00B26339">
              <w:rPr>
                <w:szCs w:val="18"/>
              </w:rPr>
              <w:t>allowedValues: N/A</w:t>
            </w:r>
          </w:p>
        </w:tc>
        <w:tc>
          <w:tcPr>
            <w:tcW w:w="1984" w:type="dxa"/>
          </w:tcPr>
          <w:p w14:paraId="55FD38D6" w14:textId="77777777" w:rsidR="009D468B" w:rsidRDefault="009D468B" w:rsidP="007B26BC">
            <w:pPr>
              <w:pStyle w:val="TAL"/>
              <w:rPr>
                <w:snapToGrid w:val="0"/>
              </w:rPr>
            </w:pPr>
            <w:r w:rsidRPr="00B26339">
              <w:t>type:</w:t>
            </w:r>
            <w:r>
              <w:t xml:space="preserve"> String</w:t>
            </w:r>
          </w:p>
          <w:p w14:paraId="6E7A4D2B" w14:textId="77777777" w:rsidR="009D468B" w:rsidRPr="00B26339" w:rsidRDefault="009D468B" w:rsidP="007B26BC">
            <w:pPr>
              <w:pStyle w:val="TAL"/>
              <w:rPr>
                <w:snapToGrid w:val="0"/>
              </w:rPr>
            </w:pPr>
            <w:r w:rsidRPr="00B26339">
              <w:rPr>
                <w:snapToGrid w:val="0"/>
              </w:rPr>
              <w:t>multiplicity: *</w:t>
            </w:r>
          </w:p>
          <w:p w14:paraId="64EF6C3F" w14:textId="77777777" w:rsidR="009D468B" w:rsidRPr="00B26339" w:rsidRDefault="009D468B" w:rsidP="007B26BC">
            <w:pPr>
              <w:pStyle w:val="TAL"/>
              <w:rPr>
                <w:snapToGrid w:val="0"/>
              </w:rPr>
            </w:pPr>
            <w:r w:rsidRPr="00B26339">
              <w:rPr>
                <w:snapToGrid w:val="0"/>
              </w:rPr>
              <w:t xml:space="preserve">isOrdered: </w:t>
            </w:r>
            <w:r w:rsidRPr="00896D5F">
              <w:rPr>
                <w:snapToGrid w:val="0"/>
              </w:rPr>
              <w:t>False</w:t>
            </w:r>
          </w:p>
          <w:p w14:paraId="50189004" w14:textId="77777777" w:rsidR="009D468B" w:rsidRPr="00B26339" w:rsidRDefault="009D468B" w:rsidP="007B26BC">
            <w:pPr>
              <w:pStyle w:val="TAL"/>
              <w:rPr>
                <w:snapToGrid w:val="0"/>
              </w:rPr>
            </w:pPr>
            <w:r w:rsidRPr="00B26339">
              <w:rPr>
                <w:snapToGrid w:val="0"/>
              </w:rPr>
              <w:t xml:space="preserve">isUnique: </w:t>
            </w:r>
            <w:r w:rsidRPr="00896D5F">
              <w:rPr>
                <w:snapToGrid w:val="0"/>
              </w:rPr>
              <w:t>True</w:t>
            </w:r>
          </w:p>
          <w:p w14:paraId="5959CF34" w14:textId="77777777" w:rsidR="009D468B" w:rsidRPr="00B26339" w:rsidRDefault="009D468B" w:rsidP="007B26BC">
            <w:pPr>
              <w:pStyle w:val="TAL"/>
              <w:rPr>
                <w:snapToGrid w:val="0"/>
              </w:rPr>
            </w:pPr>
            <w:r w:rsidRPr="00B26339">
              <w:rPr>
                <w:snapToGrid w:val="0"/>
              </w:rPr>
              <w:t>defaultValue: None</w:t>
            </w:r>
          </w:p>
          <w:p w14:paraId="656EF15A" w14:textId="77777777" w:rsidR="009D468B" w:rsidRPr="00202D71" w:rsidRDefault="009D468B" w:rsidP="007B26BC">
            <w:pPr>
              <w:pStyle w:val="TAL"/>
            </w:pPr>
            <w:r w:rsidRPr="00B26339">
              <w:rPr>
                <w:snapToGrid w:val="0"/>
              </w:rPr>
              <w:t>isNullable: False</w:t>
            </w:r>
          </w:p>
        </w:tc>
      </w:tr>
      <w:tr w:rsidR="009D468B" w:rsidRPr="00B26339" w14:paraId="1B969C4E" w14:textId="77777777" w:rsidTr="007B26BC">
        <w:trPr>
          <w:gridBefore w:val="1"/>
          <w:wBefore w:w="32" w:type="dxa"/>
          <w:cantSplit/>
          <w:jc w:val="center"/>
        </w:trPr>
        <w:tc>
          <w:tcPr>
            <w:tcW w:w="2547" w:type="dxa"/>
          </w:tcPr>
          <w:p w14:paraId="3CB7744E" w14:textId="77777777" w:rsidR="009D468B" w:rsidRPr="00202D71" w:rsidDel="00F7300A" w:rsidRDefault="009D468B" w:rsidP="007B26BC">
            <w:pPr>
              <w:pStyle w:val="TAL"/>
              <w:rPr>
                <w:rFonts w:cs="Arial"/>
                <w:szCs w:val="18"/>
              </w:rPr>
            </w:pPr>
            <w:r w:rsidRPr="0061649B">
              <w:rPr>
                <w:rFonts w:cs="Arial"/>
                <w:szCs w:val="18"/>
                <w:lang w:eastAsia="zh-CN"/>
              </w:rPr>
              <w:t>rootObjectInstances</w:t>
            </w:r>
          </w:p>
        </w:tc>
        <w:tc>
          <w:tcPr>
            <w:tcW w:w="5245" w:type="dxa"/>
          </w:tcPr>
          <w:p w14:paraId="64F5AFAC" w14:textId="77777777" w:rsidR="009D468B" w:rsidRPr="0061649B" w:rsidDel="0049596D" w:rsidRDefault="009D468B" w:rsidP="007B26B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061436F" w14:textId="77777777" w:rsidR="009D468B" w:rsidRPr="0061649B" w:rsidRDefault="009D468B" w:rsidP="007B26BC">
            <w:pPr>
              <w:pStyle w:val="TAL"/>
            </w:pPr>
            <w:r w:rsidRPr="0061649B">
              <w:t>type: Dn</w:t>
            </w:r>
          </w:p>
          <w:p w14:paraId="6E64CD04" w14:textId="77777777" w:rsidR="009D468B" w:rsidRPr="0061649B" w:rsidRDefault="009D468B" w:rsidP="007B26BC">
            <w:pPr>
              <w:pStyle w:val="TAL"/>
            </w:pPr>
            <w:r w:rsidRPr="0061649B">
              <w:t>multiplicity: *</w:t>
            </w:r>
          </w:p>
          <w:p w14:paraId="2C1A0E89" w14:textId="77777777" w:rsidR="009D468B" w:rsidRPr="0061649B" w:rsidRDefault="009D468B" w:rsidP="007B26BC">
            <w:pPr>
              <w:pStyle w:val="TAL"/>
            </w:pPr>
            <w:r w:rsidRPr="0061649B">
              <w:t>isOrdered: False</w:t>
            </w:r>
          </w:p>
          <w:p w14:paraId="7EAC6FD0" w14:textId="77777777" w:rsidR="009D468B" w:rsidRPr="0061649B" w:rsidRDefault="009D468B" w:rsidP="007B26BC">
            <w:pPr>
              <w:pStyle w:val="TAL"/>
            </w:pPr>
            <w:r w:rsidRPr="0061649B">
              <w:t>isUnique: True</w:t>
            </w:r>
          </w:p>
          <w:p w14:paraId="384A7ACB" w14:textId="77777777" w:rsidR="009D468B" w:rsidRPr="0061649B" w:rsidRDefault="009D468B" w:rsidP="007B26BC">
            <w:pPr>
              <w:pStyle w:val="TAL"/>
            </w:pPr>
            <w:r w:rsidRPr="0061649B">
              <w:t>defaultValue: None</w:t>
            </w:r>
          </w:p>
          <w:p w14:paraId="1C559DE2" w14:textId="77777777" w:rsidR="009D468B" w:rsidRPr="0061649B" w:rsidRDefault="009D468B" w:rsidP="007B26BC">
            <w:pPr>
              <w:pStyle w:val="TAL"/>
            </w:pPr>
            <w:r w:rsidRPr="0061649B">
              <w:t>isNullable: False</w:t>
            </w:r>
          </w:p>
        </w:tc>
      </w:tr>
      <w:tr w:rsidR="009D468B" w:rsidRPr="00B26339" w14:paraId="7403114B" w14:textId="77777777" w:rsidTr="007B26BC">
        <w:trPr>
          <w:gridBefore w:val="1"/>
          <w:wBefore w:w="32" w:type="dxa"/>
          <w:cantSplit/>
          <w:jc w:val="center"/>
        </w:trPr>
        <w:tc>
          <w:tcPr>
            <w:tcW w:w="2547" w:type="dxa"/>
          </w:tcPr>
          <w:p w14:paraId="7BF70E76" w14:textId="77777777" w:rsidR="009D468B" w:rsidRPr="00202D71" w:rsidDel="00F7300A" w:rsidRDefault="009D468B" w:rsidP="007B26BC">
            <w:pPr>
              <w:pStyle w:val="TAL"/>
              <w:rPr>
                <w:rFonts w:cs="Arial"/>
                <w:szCs w:val="18"/>
              </w:rPr>
            </w:pPr>
            <w:r w:rsidRPr="0061649B">
              <w:rPr>
                <w:rFonts w:cs="Arial"/>
                <w:szCs w:val="18"/>
                <w:lang w:eastAsia="zh-CN"/>
              </w:rPr>
              <w:t>reportingMethods</w:t>
            </w:r>
          </w:p>
        </w:tc>
        <w:tc>
          <w:tcPr>
            <w:tcW w:w="5245" w:type="dxa"/>
          </w:tcPr>
          <w:p w14:paraId="4FF2B290" w14:textId="77777777" w:rsidR="009D468B" w:rsidRPr="0061649B" w:rsidRDefault="009D468B" w:rsidP="007B26BC">
            <w:pPr>
              <w:pStyle w:val="TAL"/>
              <w:rPr>
                <w:szCs w:val="18"/>
              </w:rPr>
            </w:pPr>
            <w:r w:rsidRPr="0061649B">
              <w:rPr>
                <w:szCs w:val="18"/>
              </w:rPr>
              <w:t>List of reporting methods for performance metrics</w:t>
            </w:r>
          </w:p>
          <w:p w14:paraId="2CB91528" w14:textId="77777777" w:rsidR="009D468B" w:rsidRPr="0061649B" w:rsidRDefault="009D468B" w:rsidP="007B26BC">
            <w:pPr>
              <w:pStyle w:val="TAL"/>
              <w:rPr>
                <w:szCs w:val="18"/>
              </w:rPr>
            </w:pPr>
          </w:p>
          <w:p w14:paraId="536D6703" w14:textId="77777777" w:rsidR="009D468B" w:rsidRPr="0061649B" w:rsidRDefault="009D468B" w:rsidP="007B26BC">
            <w:pPr>
              <w:pStyle w:val="TAL"/>
              <w:rPr>
                <w:szCs w:val="18"/>
              </w:rPr>
            </w:pPr>
            <w:r w:rsidRPr="0061649B">
              <w:rPr>
                <w:szCs w:val="18"/>
              </w:rPr>
              <w:t xml:space="preserve">allowedValues: </w:t>
            </w:r>
          </w:p>
          <w:p w14:paraId="2715C2DF" w14:textId="77777777" w:rsidR="009D468B" w:rsidRPr="0061649B" w:rsidRDefault="009D468B" w:rsidP="007B26BC">
            <w:pPr>
              <w:pStyle w:val="TAL"/>
              <w:rPr>
                <w:szCs w:val="18"/>
              </w:rPr>
            </w:pPr>
            <w:r w:rsidRPr="0061649B">
              <w:rPr>
                <w:szCs w:val="18"/>
              </w:rPr>
              <w:t xml:space="preserve"> - "FILE_BASED_LOC_SET_BY_PRODUCER",</w:t>
            </w:r>
          </w:p>
          <w:p w14:paraId="08E1A441" w14:textId="77777777" w:rsidR="009D468B" w:rsidRPr="0061649B" w:rsidRDefault="009D468B" w:rsidP="007B26BC">
            <w:pPr>
              <w:pStyle w:val="TAL"/>
              <w:rPr>
                <w:szCs w:val="18"/>
              </w:rPr>
            </w:pPr>
            <w:r w:rsidRPr="0061649B">
              <w:rPr>
                <w:szCs w:val="18"/>
              </w:rPr>
              <w:t xml:space="preserve"> - "FILE_BASED_LOC_SET_BY_CONSUMER",</w:t>
            </w:r>
          </w:p>
          <w:p w14:paraId="536710C7" w14:textId="77777777" w:rsidR="009D468B" w:rsidRPr="0061649B" w:rsidDel="0049596D" w:rsidRDefault="009D468B" w:rsidP="007B26BC">
            <w:pPr>
              <w:pStyle w:val="TAL"/>
              <w:rPr>
                <w:szCs w:val="18"/>
              </w:rPr>
            </w:pPr>
            <w:r w:rsidRPr="0061649B">
              <w:rPr>
                <w:szCs w:val="18"/>
              </w:rPr>
              <w:t xml:space="preserve"> - "STREAM_BASED"</w:t>
            </w:r>
          </w:p>
        </w:tc>
        <w:tc>
          <w:tcPr>
            <w:tcW w:w="1984" w:type="dxa"/>
          </w:tcPr>
          <w:p w14:paraId="33FB80DB" w14:textId="77777777" w:rsidR="009D468B" w:rsidRPr="0061649B" w:rsidRDefault="009D468B" w:rsidP="007B26BC">
            <w:pPr>
              <w:pStyle w:val="TAL"/>
            </w:pPr>
            <w:r w:rsidRPr="0061649B">
              <w:t>type: ENUM</w:t>
            </w:r>
          </w:p>
          <w:p w14:paraId="528B0DE0" w14:textId="77777777" w:rsidR="009D468B" w:rsidRPr="0061649B" w:rsidRDefault="009D468B" w:rsidP="007B26BC">
            <w:pPr>
              <w:pStyle w:val="TAL"/>
            </w:pPr>
            <w:r w:rsidRPr="0061649B">
              <w:t>multiplicity: *</w:t>
            </w:r>
          </w:p>
          <w:p w14:paraId="3BA02CAE" w14:textId="77777777" w:rsidR="009D468B" w:rsidRPr="0061649B" w:rsidRDefault="009D468B" w:rsidP="007B26BC">
            <w:pPr>
              <w:pStyle w:val="TAL"/>
            </w:pPr>
            <w:r w:rsidRPr="0061649B">
              <w:t>isOrdered: False</w:t>
            </w:r>
          </w:p>
          <w:p w14:paraId="0ADEF50B" w14:textId="77777777" w:rsidR="009D468B" w:rsidRPr="0061649B" w:rsidRDefault="009D468B" w:rsidP="007B26BC">
            <w:pPr>
              <w:pStyle w:val="TAL"/>
            </w:pPr>
            <w:r w:rsidRPr="0061649B">
              <w:t>isUnique: True</w:t>
            </w:r>
          </w:p>
          <w:p w14:paraId="266B54B4" w14:textId="77777777" w:rsidR="009D468B" w:rsidRPr="0061649B" w:rsidRDefault="009D468B" w:rsidP="007B26BC">
            <w:pPr>
              <w:pStyle w:val="TAL"/>
            </w:pPr>
            <w:r w:rsidRPr="0061649B">
              <w:t>defaultValue: None</w:t>
            </w:r>
          </w:p>
          <w:p w14:paraId="7E9D4F95" w14:textId="77777777" w:rsidR="009D468B" w:rsidRPr="0061649B" w:rsidRDefault="009D468B" w:rsidP="007B26BC">
            <w:pPr>
              <w:pStyle w:val="TAL"/>
            </w:pPr>
            <w:r w:rsidRPr="0061649B">
              <w:t>isNullable: False</w:t>
            </w:r>
          </w:p>
        </w:tc>
      </w:tr>
      <w:tr w:rsidR="009D468B" w:rsidRPr="00B26339" w14:paraId="0F8C859E" w14:textId="77777777" w:rsidTr="007B26BC">
        <w:trPr>
          <w:gridBefore w:val="1"/>
          <w:wBefore w:w="32" w:type="dxa"/>
          <w:cantSplit/>
          <w:jc w:val="center"/>
        </w:trPr>
        <w:tc>
          <w:tcPr>
            <w:tcW w:w="2547" w:type="dxa"/>
          </w:tcPr>
          <w:p w14:paraId="34BB685A" w14:textId="77777777" w:rsidR="009D468B" w:rsidRPr="00202D71" w:rsidRDefault="009D468B" w:rsidP="007B26BC">
            <w:pPr>
              <w:pStyle w:val="TAL"/>
              <w:rPr>
                <w:rFonts w:cs="Arial"/>
                <w:szCs w:val="18"/>
              </w:rPr>
            </w:pPr>
            <w:r w:rsidRPr="0061649B">
              <w:rPr>
                <w:rFonts w:cs="Arial"/>
                <w:szCs w:val="18"/>
              </w:rPr>
              <w:t>nFServiceType</w:t>
            </w:r>
          </w:p>
        </w:tc>
        <w:tc>
          <w:tcPr>
            <w:tcW w:w="5245" w:type="dxa"/>
          </w:tcPr>
          <w:p w14:paraId="149F1326" w14:textId="77777777" w:rsidR="009D468B" w:rsidRPr="0061649B" w:rsidRDefault="009D468B" w:rsidP="007B26BC">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35AE531A" w14:textId="77777777" w:rsidR="009D468B" w:rsidRPr="0061649B" w:rsidRDefault="009D468B" w:rsidP="007B26BC">
            <w:pPr>
              <w:pStyle w:val="TAL"/>
              <w:rPr>
                <w:szCs w:val="18"/>
              </w:rPr>
            </w:pPr>
          </w:p>
          <w:p w14:paraId="7BB6CC0E" w14:textId="77777777" w:rsidR="009D468B" w:rsidRPr="0061649B" w:rsidRDefault="009D468B" w:rsidP="007B26BC">
            <w:pPr>
              <w:pStyle w:val="TAL"/>
              <w:rPr>
                <w:szCs w:val="18"/>
              </w:rPr>
            </w:pPr>
            <w:r w:rsidRPr="0061649B">
              <w:rPr>
                <w:szCs w:val="18"/>
              </w:rPr>
              <w:t>allowedValues: See clause 7.2 of TS 23.501[22]</w:t>
            </w:r>
          </w:p>
        </w:tc>
        <w:tc>
          <w:tcPr>
            <w:tcW w:w="1984" w:type="dxa"/>
          </w:tcPr>
          <w:p w14:paraId="2EBF3D75" w14:textId="77777777" w:rsidR="009D468B" w:rsidRPr="0061649B" w:rsidRDefault="009D468B" w:rsidP="007B26BC">
            <w:pPr>
              <w:pStyle w:val="TAL"/>
            </w:pPr>
            <w:r w:rsidRPr="0061649B">
              <w:t>type: ENUM</w:t>
            </w:r>
          </w:p>
          <w:p w14:paraId="79A57B74" w14:textId="77777777" w:rsidR="009D468B" w:rsidRPr="0061649B" w:rsidRDefault="009D468B" w:rsidP="007B26BC">
            <w:pPr>
              <w:pStyle w:val="TAL"/>
            </w:pPr>
            <w:r w:rsidRPr="0061649B">
              <w:t>multiplicity: 1</w:t>
            </w:r>
          </w:p>
          <w:p w14:paraId="5C7E1C0E" w14:textId="77777777" w:rsidR="009D468B" w:rsidRPr="0061649B" w:rsidRDefault="009D468B" w:rsidP="007B26BC">
            <w:pPr>
              <w:pStyle w:val="TAL"/>
            </w:pPr>
            <w:r w:rsidRPr="0061649B">
              <w:t>isOrdered: N/A</w:t>
            </w:r>
          </w:p>
          <w:p w14:paraId="6D073C4B" w14:textId="77777777" w:rsidR="009D468B" w:rsidRPr="0061649B" w:rsidRDefault="009D468B" w:rsidP="007B26BC">
            <w:pPr>
              <w:pStyle w:val="TAL"/>
            </w:pPr>
            <w:r w:rsidRPr="0061649B">
              <w:t>isUnique: N/A</w:t>
            </w:r>
          </w:p>
          <w:p w14:paraId="49A10913" w14:textId="77777777" w:rsidR="009D468B" w:rsidRPr="0061649B" w:rsidRDefault="009D468B" w:rsidP="007B26BC">
            <w:pPr>
              <w:pStyle w:val="TAL"/>
            </w:pPr>
            <w:r w:rsidRPr="0061649B">
              <w:t>defaultValue: None</w:t>
            </w:r>
          </w:p>
          <w:p w14:paraId="41E5F33F" w14:textId="77777777" w:rsidR="009D468B" w:rsidRPr="0061649B" w:rsidRDefault="009D468B" w:rsidP="007B26BC">
            <w:pPr>
              <w:pStyle w:val="TAL"/>
            </w:pPr>
            <w:r w:rsidRPr="0061649B">
              <w:t>isNullable: False</w:t>
            </w:r>
          </w:p>
          <w:p w14:paraId="2DB18D75" w14:textId="77777777" w:rsidR="009D468B" w:rsidRPr="0061649B" w:rsidRDefault="009D468B" w:rsidP="007B26BC">
            <w:pPr>
              <w:pStyle w:val="TAL"/>
            </w:pPr>
          </w:p>
        </w:tc>
      </w:tr>
      <w:tr w:rsidR="009D468B" w:rsidRPr="00B26339" w14:paraId="4B71886E" w14:textId="77777777" w:rsidTr="007B26BC">
        <w:trPr>
          <w:gridBefore w:val="1"/>
          <w:wBefore w:w="32" w:type="dxa"/>
          <w:cantSplit/>
          <w:jc w:val="center"/>
        </w:trPr>
        <w:tc>
          <w:tcPr>
            <w:tcW w:w="2547" w:type="dxa"/>
          </w:tcPr>
          <w:p w14:paraId="1CEEB626" w14:textId="77777777" w:rsidR="009D468B" w:rsidRPr="00202D71" w:rsidRDefault="009D468B" w:rsidP="007B26BC">
            <w:pPr>
              <w:pStyle w:val="TAL"/>
              <w:rPr>
                <w:rFonts w:cs="Arial"/>
                <w:szCs w:val="18"/>
              </w:rPr>
            </w:pPr>
            <w:r w:rsidRPr="0061649B">
              <w:rPr>
                <w:rFonts w:cs="Arial"/>
                <w:szCs w:val="18"/>
              </w:rPr>
              <w:t>operations</w:t>
            </w:r>
          </w:p>
        </w:tc>
        <w:tc>
          <w:tcPr>
            <w:tcW w:w="5245" w:type="dxa"/>
          </w:tcPr>
          <w:p w14:paraId="0CCE88AE" w14:textId="77777777" w:rsidR="009D468B" w:rsidRPr="0061649B" w:rsidRDefault="009D468B" w:rsidP="007B26BC">
            <w:pPr>
              <w:pStyle w:val="TAL"/>
              <w:rPr>
                <w:szCs w:val="18"/>
              </w:rPr>
            </w:pPr>
            <w:r w:rsidRPr="0061649B">
              <w:rPr>
                <w:szCs w:val="18"/>
              </w:rPr>
              <w:t>This parameter defines set of operations supported by the managed NF service instance.</w:t>
            </w:r>
          </w:p>
          <w:p w14:paraId="6A5E2984" w14:textId="77777777" w:rsidR="009D468B" w:rsidRPr="0061649B" w:rsidRDefault="009D468B" w:rsidP="007B26BC">
            <w:pPr>
              <w:pStyle w:val="TAL"/>
              <w:rPr>
                <w:szCs w:val="18"/>
              </w:rPr>
            </w:pPr>
          </w:p>
          <w:p w14:paraId="396B9089" w14:textId="77777777" w:rsidR="009D468B" w:rsidRPr="0061649B" w:rsidRDefault="009D468B" w:rsidP="007B26BC">
            <w:pPr>
              <w:spacing w:after="0"/>
            </w:pPr>
            <w:r w:rsidRPr="0061649B">
              <w:rPr>
                <w:rFonts w:ascii="Arial" w:hAnsi="Arial" w:cs="Arial"/>
                <w:sz w:val="18"/>
                <w:szCs w:val="18"/>
              </w:rPr>
              <w:t>allowedValues: See TS 23.502[23] for supporting operations</w:t>
            </w:r>
          </w:p>
        </w:tc>
        <w:tc>
          <w:tcPr>
            <w:tcW w:w="1984" w:type="dxa"/>
          </w:tcPr>
          <w:p w14:paraId="6E949A9A" w14:textId="77777777" w:rsidR="009D468B" w:rsidRPr="0061649B" w:rsidRDefault="009D468B" w:rsidP="007B26BC">
            <w:pPr>
              <w:pStyle w:val="TAL"/>
            </w:pPr>
            <w:r w:rsidRPr="0061649B">
              <w:t>type: Operation</w:t>
            </w:r>
          </w:p>
          <w:p w14:paraId="55FC070C"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40A73000" w14:textId="77777777" w:rsidR="009D468B" w:rsidRPr="0061649B" w:rsidRDefault="009D468B" w:rsidP="007B26BC">
            <w:pPr>
              <w:pStyle w:val="TAL"/>
            </w:pPr>
            <w:r w:rsidRPr="0061649B">
              <w:t>isOrdered: False</w:t>
            </w:r>
          </w:p>
          <w:p w14:paraId="68E94544" w14:textId="77777777" w:rsidR="009D468B" w:rsidRPr="0061649B" w:rsidRDefault="009D468B" w:rsidP="007B26BC">
            <w:pPr>
              <w:pStyle w:val="TAL"/>
            </w:pPr>
            <w:r w:rsidRPr="0061649B">
              <w:t>isUnique: True</w:t>
            </w:r>
          </w:p>
          <w:p w14:paraId="581336AA" w14:textId="77777777" w:rsidR="009D468B" w:rsidRPr="0061649B" w:rsidRDefault="009D468B" w:rsidP="007B26BC">
            <w:pPr>
              <w:pStyle w:val="TAL"/>
            </w:pPr>
            <w:r w:rsidRPr="0061649B">
              <w:t>defaultValue: None</w:t>
            </w:r>
          </w:p>
          <w:p w14:paraId="74250659" w14:textId="77777777" w:rsidR="009D468B" w:rsidRPr="0061649B" w:rsidRDefault="009D468B" w:rsidP="007B26BC">
            <w:pPr>
              <w:pStyle w:val="TAL"/>
            </w:pPr>
            <w:r w:rsidRPr="0061649B">
              <w:t>isNullable: False</w:t>
            </w:r>
          </w:p>
        </w:tc>
      </w:tr>
      <w:tr w:rsidR="009D468B" w:rsidRPr="00B26339" w14:paraId="48C30EBB" w14:textId="77777777" w:rsidTr="007B26BC">
        <w:trPr>
          <w:gridBefore w:val="1"/>
          <w:wBefore w:w="32" w:type="dxa"/>
          <w:cantSplit/>
          <w:jc w:val="center"/>
        </w:trPr>
        <w:tc>
          <w:tcPr>
            <w:tcW w:w="2547" w:type="dxa"/>
          </w:tcPr>
          <w:p w14:paraId="5D8BC6CA" w14:textId="77777777" w:rsidR="009D468B" w:rsidRPr="00202D71" w:rsidRDefault="009D468B" w:rsidP="007B26BC">
            <w:pPr>
              <w:pStyle w:val="TAL"/>
              <w:rPr>
                <w:rFonts w:cs="Arial"/>
                <w:szCs w:val="18"/>
                <w:lang w:eastAsia="de-DE"/>
              </w:rPr>
            </w:pPr>
            <w:r w:rsidRPr="0061649B">
              <w:rPr>
                <w:rFonts w:cs="Arial"/>
                <w:szCs w:val="18"/>
                <w:lang w:eastAsia="de-DE"/>
              </w:rPr>
              <w:lastRenderedPageBreak/>
              <w:t>Operation.name</w:t>
            </w:r>
          </w:p>
        </w:tc>
        <w:tc>
          <w:tcPr>
            <w:tcW w:w="5245" w:type="dxa"/>
          </w:tcPr>
          <w:p w14:paraId="565623A0" w14:textId="77777777" w:rsidR="009D468B" w:rsidRPr="0061649B" w:rsidRDefault="009D468B" w:rsidP="007B26BC">
            <w:pPr>
              <w:pStyle w:val="TAL"/>
              <w:rPr>
                <w:szCs w:val="18"/>
              </w:rPr>
            </w:pPr>
            <w:r w:rsidRPr="0061649B">
              <w:rPr>
                <w:szCs w:val="18"/>
              </w:rPr>
              <w:t>This parameter defines the name of the operation of the managed NF service instance.</w:t>
            </w:r>
          </w:p>
          <w:p w14:paraId="41A18EB6" w14:textId="77777777" w:rsidR="009D468B" w:rsidRPr="0061649B" w:rsidRDefault="009D468B" w:rsidP="007B26BC">
            <w:pPr>
              <w:pStyle w:val="TAL"/>
              <w:rPr>
                <w:szCs w:val="18"/>
              </w:rPr>
            </w:pPr>
          </w:p>
          <w:p w14:paraId="6DECB0EF" w14:textId="77777777" w:rsidR="009D468B" w:rsidRPr="0061649B" w:rsidRDefault="009D468B" w:rsidP="007B26BC">
            <w:pPr>
              <w:spacing w:after="0"/>
            </w:pPr>
            <w:r w:rsidRPr="0061649B">
              <w:rPr>
                <w:rFonts w:ascii="Arial" w:hAnsi="Arial" w:cs="Arial"/>
                <w:sz w:val="18"/>
                <w:szCs w:val="18"/>
              </w:rPr>
              <w:t>allowedValues: N/A</w:t>
            </w:r>
          </w:p>
        </w:tc>
        <w:tc>
          <w:tcPr>
            <w:tcW w:w="1984" w:type="dxa"/>
          </w:tcPr>
          <w:p w14:paraId="2C4CB258" w14:textId="77777777" w:rsidR="009D468B" w:rsidRPr="0061649B" w:rsidRDefault="009D468B" w:rsidP="007B26BC">
            <w:pPr>
              <w:pStyle w:val="TAL"/>
            </w:pPr>
            <w:r w:rsidRPr="0061649B">
              <w:t>type: String</w:t>
            </w:r>
          </w:p>
          <w:p w14:paraId="156294A4" w14:textId="77777777" w:rsidR="009D468B" w:rsidRPr="0061649B" w:rsidRDefault="009D468B" w:rsidP="007B26BC">
            <w:pPr>
              <w:pStyle w:val="TAL"/>
            </w:pPr>
            <w:r w:rsidRPr="0061649B">
              <w:t>multiplicity: 1</w:t>
            </w:r>
          </w:p>
          <w:p w14:paraId="01ED13AD" w14:textId="77777777" w:rsidR="009D468B" w:rsidRPr="0061649B" w:rsidRDefault="009D468B" w:rsidP="007B26BC">
            <w:pPr>
              <w:pStyle w:val="TAL"/>
            </w:pPr>
            <w:r w:rsidRPr="0061649B">
              <w:t>isOrdered: N/A</w:t>
            </w:r>
          </w:p>
          <w:p w14:paraId="7F187AE2" w14:textId="77777777" w:rsidR="009D468B" w:rsidRPr="0061649B" w:rsidRDefault="009D468B" w:rsidP="007B26BC">
            <w:pPr>
              <w:pStyle w:val="TAL"/>
            </w:pPr>
            <w:r w:rsidRPr="0061649B">
              <w:t>isUnique: N/A</w:t>
            </w:r>
          </w:p>
          <w:p w14:paraId="692F224B" w14:textId="77777777" w:rsidR="009D468B" w:rsidRPr="0061649B" w:rsidRDefault="009D468B" w:rsidP="007B26BC">
            <w:pPr>
              <w:pStyle w:val="TAL"/>
            </w:pPr>
            <w:r w:rsidRPr="0061649B">
              <w:t>defaultValue: None</w:t>
            </w:r>
          </w:p>
          <w:p w14:paraId="50438145" w14:textId="77777777" w:rsidR="009D468B" w:rsidRPr="0061649B" w:rsidRDefault="009D468B" w:rsidP="007B26BC">
            <w:pPr>
              <w:pStyle w:val="TAL"/>
            </w:pPr>
            <w:r w:rsidRPr="0061649B">
              <w:t>isNullable: True</w:t>
            </w:r>
          </w:p>
        </w:tc>
      </w:tr>
      <w:tr w:rsidR="009D468B" w:rsidRPr="00B26339" w14:paraId="65AACC5F" w14:textId="77777777" w:rsidTr="007B26BC">
        <w:trPr>
          <w:gridBefore w:val="1"/>
          <w:wBefore w:w="32" w:type="dxa"/>
          <w:cantSplit/>
          <w:jc w:val="center"/>
        </w:trPr>
        <w:tc>
          <w:tcPr>
            <w:tcW w:w="2547" w:type="dxa"/>
          </w:tcPr>
          <w:p w14:paraId="7E18ED87" w14:textId="77777777" w:rsidR="009D468B" w:rsidRPr="0061649B" w:rsidRDefault="009D468B" w:rsidP="007B26BC">
            <w:pPr>
              <w:pStyle w:val="TAL"/>
              <w:rPr>
                <w:rFonts w:cs="Arial"/>
                <w:szCs w:val="18"/>
              </w:rPr>
            </w:pPr>
            <w:r w:rsidRPr="0061649B">
              <w:rPr>
                <w:rFonts w:cs="Arial"/>
                <w:szCs w:val="18"/>
              </w:rPr>
              <w:t>allowedNFTypes</w:t>
            </w:r>
          </w:p>
        </w:tc>
        <w:tc>
          <w:tcPr>
            <w:tcW w:w="5245" w:type="dxa"/>
          </w:tcPr>
          <w:p w14:paraId="1D5D4CD4" w14:textId="77777777" w:rsidR="009D468B" w:rsidRPr="0061649B" w:rsidRDefault="009D468B" w:rsidP="007B26BC">
            <w:pPr>
              <w:pStyle w:val="TAL"/>
              <w:rPr>
                <w:rFonts w:cs="Arial"/>
                <w:szCs w:val="18"/>
              </w:rPr>
            </w:pPr>
            <w:r w:rsidRPr="0061649B">
              <w:rPr>
                <w:rFonts w:cs="Arial"/>
                <w:szCs w:val="18"/>
              </w:rPr>
              <w:t>This parameter identifies the type of network functions allowed to access the operation of the managed NF service instance.</w:t>
            </w:r>
          </w:p>
          <w:p w14:paraId="1F59335D" w14:textId="77777777" w:rsidR="009D468B" w:rsidRPr="0061649B" w:rsidRDefault="009D468B" w:rsidP="007B26BC">
            <w:pPr>
              <w:pStyle w:val="TAL"/>
              <w:rPr>
                <w:rFonts w:cs="Arial"/>
                <w:szCs w:val="18"/>
              </w:rPr>
            </w:pPr>
          </w:p>
          <w:p w14:paraId="3C14422A" w14:textId="77777777" w:rsidR="009D468B" w:rsidRPr="0061649B" w:rsidRDefault="009D468B" w:rsidP="007B26BC">
            <w:pPr>
              <w:pStyle w:val="TAL"/>
              <w:rPr>
                <w:szCs w:val="18"/>
              </w:rPr>
            </w:pPr>
            <w:r w:rsidRPr="0061649B">
              <w:rPr>
                <w:rFonts w:cs="Arial"/>
                <w:szCs w:val="18"/>
              </w:rPr>
              <w:t>allowedValues: See TS 23.501[22] for NF types</w:t>
            </w:r>
          </w:p>
        </w:tc>
        <w:tc>
          <w:tcPr>
            <w:tcW w:w="1984" w:type="dxa"/>
          </w:tcPr>
          <w:p w14:paraId="703B14C1" w14:textId="77777777" w:rsidR="009D468B" w:rsidRPr="0061649B" w:rsidRDefault="009D468B" w:rsidP="007B26BC">
            <w:pPr>
              <w:pStyle w:val="TAL"/>
            </w:pPr>
            <w:r w:rsidRPr="0061649B">
              <w:t>type:  ENUM</w:t>
            </w:r>
          </w:p>
          <w:p w14:paraId="2598259A"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58E75797" w14:textId="77777777" w:rsidR="009D468B" w:rsidRPr="0061649B" w:rsidRDefault="009D468B" w:rsidP="007B26BC">
            <w:pPr>
              <w:pStyle w:val="TAL"/>
            </w:pPr>
            <w:r w:rsidRPr="0061649B">
              <w:t>isOrdered: False</w:t>
            </w:r>
          </w:p>
          <w:p w14:paraId="3E18231B" w14:textId="77777777" w:rsidR="009D468B" w:rsidRPr="0061649B" w:rsidRDefault="009D468B" w:rsidP="007B26BC">
            <w:pPr>
              <w:pStyle w:val="TAL"/>
            </w:pPr>
            <w:r w:rsidRPr="0061649B">
              <w:t>isUnique: True</w:t>
            </w:r>
          </w:p>
          <w:p w14:paraId="3F07A830" w14:textId="77777777" w:rsidR="009D468B" w:rsidRPr="0061649B" w:rsidRDefault="009D468B" w:rsidP="007B26BC">
            <w:pPr>
              <w:pStyle w:val="TAL"/>
            </w:pPr>
            <w:r w:rsidRPr="0061649B">
              <w:t>defaultValue: None</w:t>
            </w:r>
          </w:p>
          <w:p w14:paraId="23CC0A10" w14:textId="77777777" w:rsidR="009D468B" w:rsidRPr="0061649B" w:rsidRDefault="009D468B" w:rsidP="007B26BC">
            <w:pPr>
              <w:pStyle w:val="TAL"/>
            </w:pPr>
            <w:r w:rsidRPr="0061649B">
              <w:t>isNullable: False</w:t>
            </w:r>
          </w:p>
        </w:tc>
      </w:tr>
      <w:tr w:rsidR="009D468B" w:rsidRPr="00B26339" w14:paraId="24799E48" w14:textId="77777777" w:rsidTr="007B26BC">
        <w:trPr>
          <w:gridBefore w:val="1"/>
          <w:wBefore w:w="32" w:type="dxa"/>
          <w:cantSplit/>
          <w:jc w:val="center"/>
        </w:trPr>
        <w:tc>
          <w:tcPr>
            <w:tcW w:w="2547" w:type="dxa"/>
          </w:tcPr>
          <w:p w14:paraId="646F3A11" w14:textId="77777777" w:rsidR="009D468B" w:rsidRPr="0061649B" w:rsidRDefault="009D468B" w:rsidP="007B26BC">
            <w:pPr>
              <w:pStyle w:val="TAL"/>
              <w:rPr>
                <w:rFonts w:cs="Arial"/>
                <w:szCs w:val="18"/>
              </w:rPr>
            </w:pPr>
            <w:r w:rsidRPr="0061649B">
              <w:rPr>
                <w:rFonts w:eastAsia="SimSun" w:cs="Arial"/>
                <w:szCs w:val="18"/>
              </w:rPr>
              <w:t>operationSemantics</w:t>
            </w:r>
          </w:p>
        </w:tc>
        <w:tc>
          <w:tcPr>
            <w:tcW w:w="5245" w:type="dxa"/>
          </w:tcPr>
          <w:p w14:paraId="1A138B0D" w14:textId="77777777" w:rsidR="009D468B" w:rsidRPr="0061649B" w:rsidRDefault="009D468B" w:rsidP="007B26BC">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ACA2246" w14:textId="77777777" w:rsidR="009D468B" w:rsidRPr="0061649B" w:rsidRDefault="009D468B" w:rsidP="007B26BC">
            <w:pPr>
              <w:pStyle w:val="TAL"/>
              <w:rPr>
                <w:szCs w:val="18"/>
              </w:rPr>
            </w:pPr>
          </w:p>
          <w:p w14:paraId="3791CC3E" w14:textId="77777777" w:rsidR="009D468B" w:rsidRPr="0061649B" w:rsidRDefault="009D468B" w:rsidP="007B26BC">
            <w:pPr>
              <w:pStyle w:val="TAL"/>
              <w:rPr>
                <w:szCs w:val="18"/>
              </w:rPr>
            </w:pPr>
            <w:r w:rsidRPr="0061649B">
              <w:rPr>
                <w:rFonts w:cs="Arial"/>
                <w:szCs w:val="18"/>
              </w:rPr>
              <w:t xml:space="preserve">allowedValues: “Request/Response”, “Subscribe/Notify”. </w:t>
            </w:r>
          </w:p>
        </w:tc>
        <w:tc>
          <w:tcPr>
            <w:tcW w:w="1984" w:type="dxa"/>
          </w:tcPr>
          <w:p w14:paraId="6F554741" w14:textId="77777777" w:rsidR="009D468B" w:rsidRPr="0061649B" w:rsidRDefault="009D468B" w:rsidP="007B26BC">
            <w:pPr>
              <w:pStyle w:val="TAL"/>
            </w:pPr>
            <w:r w:rsidRPr="0061649B">
              <w:t>type:  ENUM</w:t>
            </w:r>
          </w:p>
          <w:p w14:paraId="359B758F" w14:textId="77777777" w:rsidR="009D468B" w:rsidRPr="0061649B" w:rsidRDefault="009D468B" w:rsidP="007B26BC">
            <w:pPr>
              <w:pStyle w:val="TAL"/>
              <w:rPr>
                <w:lang w:eastAsia="zh-CN"/>
              </w:rPr>
            </w:pPr>
            <w:r w:rsidRPr="0061649B">
              <w:t xml:space="preserve">multiplicity: </w:t>
            </w:r>
            <w:r w:rsidRPr="0061649B">
              <w:rPr>
                <w:lang w:eastAsia="zh-CN"/>
              </w:rPr>
              <w:t>1</w:t>
            </w:r>
          </w:p>
          <w:p w14:paraId="27F9CCFC" w14:textId="77777777" w:rsidR="009D468B" w:rsidRPr="0061649B" w:rsidRDefault="009D468B" w:rsidP="007B26BC">
            <w:pPr>
              <w:pStyle w:val="TAL"/>
            </w:pPr>
            <w:r w:rsidRPr="0061649B">
              <w:t>isOrdered: N/A</w:t>
            </w:r>
          </w:p>
          <w:p w14:paraId="3539B7D0" w14:textId="77777777" w:rsidR="009D468B" w:rsidRPr="0061649B" w:rsidRDefault="009D468B" w:rsidP="007B26BC">
            <w:pPr>
              <w:pStyle w:val="TAL"/>
            </w:pPr>
            <w:r w:rsidRPr="0061649B">
              <w:t>isUnique: N/A</w:t>
            </w:r>
          </w:p>
          <w:p w14:paraId="024D7F5B" w14:textId="77777777" w:rsidR="009D468B" w:rsidRPr="0061649B" w:rsidRDefault="009D468B" w:rsidP="007B26BC">
            <w:pPr>
              <w:pStyle w:val="TAL"/>
            </w:pPr>
            <w:r w:rsidRPr="0061649B">
              <w:t>defaultValue: None</w:t>
            </w:r>
          </w:p>
          <w:p w14:paraId="721B82E6" w14:textId="77777777" w:rsidR="009D468B" w:rsidRPr="0061649B" w:rsidRDefault="009D468B" w:rsidP="007B26BC">
            <w:pPr>
              <w:pStyle w:val="TAL"/>
            </w:pPr>
            <w:r w:rsidRPr="0061649B">
              <w:t>isNullable: False</w:t>
            </w:r>
          </w:p>
        </w:tc>
      </w:tr>
      <w:tr w:rsidR="009D468B" w:rsidRPr="00B26339" w14:paraId="4896F0C9" w14:textId="77777777" w:rsidTr="007B26BC">
        <w:trPr>
          <w:gridBefore w:val="1"/>
          <w:wBefore w:w="32" w:type="dxa"/>
          <w:cantSplit/>
          <w:jc w:val="center"/>
        </w:trPr>
        <w:tc>
          <w:tcPr>
            <w:tcW w:w="2547" w:type="dxa"/>
          </w:tcPr>
          <w:p w14:paraId="68B9E9C6" w14:textId="77777777" w:rsidR="009D468B" w:rsidRPr="0061649B" w:rsidRDefault="009D468B" w:rsidP="007B26BC">
            <w:pPr>
              <w:pStyle w:val="TAL"/>
              <w:rPr>
                <w:rFonts w:cs="Arial"/>
                <w:szCs w:val="18"/>
              </w:rPr>
            </w:pPr>
            <w:r w:rsidRPr="0061649B">
              <w:rPr>
                <w:rFonts w:eastAsia="SimSun" w:cs="Arial"/>
                <w:szCs w:val="18"/>
              </w:rPr>
              <w:t>sAP</w:t>
            </w:r>
          </w:p>
        </w:tc>
        <w:tc>
          <w:tcPr>
            <w:tcW w:w="5245" w:type="dxa"/>
          </w:tcPr>
          <w:p w14:paraId="3F4A44EB" w14:textId="77777777" w:rsidR="009D468B" w:rsidRPr="0061649B" w:rsidRDefault="009D468B" w:rsidP="007B26BC">
            <w:pPr>
              <w:pStyle w:val="TAL"/>
              <w:rPr>
                <w:szCs w:val="18"/>
              </w:rPr>
            </w:pPr>
            <w:r w:rsidRPr="0061649B">
              <w:rPr>
                <w:szCs w:val="18"/>
              </w:rPr>
              <w:t>This parameter specifies the service access point of the managed NF service instance.</w:t>
            </w:r>
          </w:p>
          <w:p w14:paraId="1F42CC1B" w14:textId="77777777" w:rsidR="009D468B" w:rsidRPr="0061649B" w:rsidRDefault="009D468B" w:rsidP="007B26BC">
            <w:pPr>
              <w:pStyle w:val="TAL"/>
              <w:rPr>
                <w:szCs w:val="18"/>
              </w:rPr>
            </w:pPr>
          </w:p>
          <w:p w14:paraId="609CEE64" w14:textId="77777777" w:rsidR="009D468B" w:rsidRPr="0061649B" w:rsidRDefault="009D468B" w:rsidP="007B26BC">
            <w:pPr>
              <w:pStyle w:val="TAL"/>
              <w:rPr>
                <w:szCs w:val="18"/>
              </w:rPr>
            </w:pPr>
            <w:r w:rsidRPr="0061649B">
              <w:rPr>
                <w:rFonts w:cs="Arial"/>
                <w:szCs w:val="18"/>
              </w:rPr>
              <w:t>allowedValues: N/A</w:t>
            </w:r>
          </w:p>
        </w:tc>
        <w:tc>
          <w:tcPr>
            <w:tcW w:w="1984" w:type="dxa"/>
          </w:tcPr>
          <w:p w14:paraId="7F725036" w14:textId="77777777" w:rsidR="009D468B" w:rsidRPr="0061649B" w:rsidRDefault="009D468B" w:rsidP="007B26BC">
            <w:pPr>
              <w:pStyle w:val="TAL"/>
            </w:pPr>
            <w:r w:rsidRPr="0061649B">
              <w:t>type: SAP</w:t>
            </w:r>
          </w:p>
          <w:p w14:paraId="5F7C184F" w14:textId="77777777" w:rsidR="009D468B" w:rsidRPr="0061649B" w:rsidRDefault="009D468B" w:rsidP="007B26BC">
            <w:pPr>
              <w:pStyle w:val="TAL"/>
            </w:pPr>
            <w:r w:rsidRPr="0061649B">
              <w:t>multiplicity: 1</w:t>
            </w:r>
          </w:p>
          <w:p w14:paraId="36BD6FBB" w14:textId="77777777" w:rsidR="009D468B" w:rsidRPr="0061649B" w:rsidRDefault="009D468B" w:rsidP="007B26BC">
            <w:pPr>
              <w:pStyle w:val="TAL"/>
            </w:pPr>
            <w:r w:rsidRPr="0061649B">
              <w:t>isOrdered: N/A</w:t>
            </w:r>
          </w:p>
          <w:p w14:paraId="1C743B64" w14:textId="77777777" w:rsidR="009D468B" w:rsidRPr="0061649B" w:rsidRDefault="009D468B" w:rsidP="007B26BC">
            <w:pPr>
              <w:pStyle w:val="TAL"/>
            </w:pPr>
            <w:r w:rsidRPr="0061649B">
              <w:t>isUnique: N/A</w:t>
            </w:r>
          </w:p>
          <w:p w14:paraId="321738BB" w14:textId="77777777" w:rsidR="009D468B" w:rsidRPr="0061649B" w:rsidRDefault="009D468B" w:rsidP="007B26BC">
            <w:pPr>
              <w:pStyle w:val="TAL"/>
            </w:pPr>
            <w:r w:rsidRPr="0061649B">
              <w:t>defaultValue: None</w:t>
            </w:r>
          </w:p>
          <w:p w14:paraId="3FE829C3" w14:textId="77777777" w:rsidR="009D468B" w:rsidRPr="0061649B" w:rsidRDefault="009D468B" w:rsidP="007B26BC">
            <w:pPr>
              <w:pStyle w:val="TAL"/>
            </w:pPr>
            <w:r w:rsidRPr="0061649B">
              <w:t>isNullable: False</w:t>
            </w:r>
          </w:p>
        </w:tc>
      </w:tr>
      <w:tr w:rsidR="009D468B" w:rsidRPr="00B26339" w14:paraId="743047D4" w14:textId="77777777" w:rsidTr="007B26BC">
        <w:trPr>
          <w:gridBefore w:val="1"/>
          <w:wBefore w:w="32" w:type="dxa"/>
          <w:cantSplit/>
          <w:jc w:val="center"/>
        </w:trPr>
        <w:tc>
          <w:tcPr>
            <w:tcW w:w="2547" w:type="dxa"/>
          </w:tcPr>
          <w:p w14:paraId="61A02BC7" w14:textId="77777777" w:rsidR="009D468B" w:rsidRPr="0061649B" w:rsidRDefault="009D468B" w:rsidP="007B26BC">
            <w:pPr>
              <w:pStyle w:val="TAL"/>
              <w:rPr>
                <w:rFonts w:cs="Arial"/>
                <w:szCs w:val="18"/>
              </w:rPr>
            </w:pPr>
            <w:r w:rsidRPr="0061649B">
              <w:rPr>
                <w:rFonts w:eastAsia="SimSun" w:cs="Arial"/>
                <w:szCs w:val="18"/>
              </w:rPr>
              <w:t>host</w:t>
            </w:r>
          </w:p>
        </w:tc>
        <w:tc>
          <w:tcPr>
            <w:tcW w:w="5245" w:type="dxa"/>
          </w:tcPr>
          <w:p w14:paraId="58BC6C8C" w14:textId="77777777" w:rsidR="009D468B" w:rsidRPr="0061649B" w:rsidRDefault="009D468B" w:rsidP="007B26B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F9D2F58" w14:textId="77777777" w:rsidR="009D468B" w:rsidRPr="0061649B" w:rsidRDefault="009D468B" w:rsidP="007B26BC">
            <w:pPr>
              <w:pStyle w:val="TAL"/>
              <w:rPr>
                <w:szCs w:val="18"/>
              </w:rPr>
            </w:pPr>
          </w:p>
          <w:p w14:paraId="5C2E1FCE" w14:textId="77777777" w:rsidR="009D468B" w:rsidRPr="0061649B" w:rsidRDefault="009D468B" w:rsidP="007B26BC">
            <w:pPr>
              <w:pStyle w:val="TAL"/>
              <w:rPr>
                <w:szCs w:val="18"/>
              </w:rPr>
            </w:pPr>
            <w:r w:rsidRPr="0061649B">
              <w:rPr>
                <w:szCs w:val="18"/>
              </w:rPr>
              <w:t>allowedValues: N/A</w:t>
            </w:r>
          </w:p>
        </w:tc>
        <w:tc>
          <w:tcPr>
            <w:tcW w:w="1984" w:type="dxa"/>
          </w:tcPr>
          <w:p w14:paraId="7086FDB2" w14:textId="77777777" w:rsidR="009D468B" w:rsidRPr="0061649B" w:rsidRDefault="009D468B" w:rsidP="007B26BC">
            <w:pPr>
              <w:pStyle w:val="TAL"/>
            </w:pPr>
            <w:r w:rsidRPr="0061649B">
              <w:t>type: String</w:t>
            </w:r>
          </w:p>
          <w:p w14:paraId="05BF8A08" w14:textId="77777777" w:rsidR="009D468B" w:rsidRPr="0061649B" w:rsidRDefault="009D468B" w:rsidP="007B26BC">
            <w:pPr>
              <w:pStyle w:val="TAL"/>
            </w:pPr>
            <w:r w:rsidRPr="0061649B">
              <w:t>multiplicity: 1</w:t>
            </w:r>
          </w:p>
          <w:p w14:paraId="201F0BD5" w14:textId="77777777" w:rsidR="009D468B" w:rsidRPr="0061649B" w:rsidRDefault="009D468B" w:rsidP="007B26BC">
            <w:pPr>
              <w:pStyle w:val="TAL"/>
            </w:pPr>
            <w:r w:rsidRPr="0061649B">
              <w:t>isOrdered: N/A</w:t>
            </w:r>
          </w:p>
          <w:p w14:paraId="6215A353" w14:textId="77777777" w:rsidR="009D468B" w:rsidRPr="0061649B" w:rsidRDefault="009D468B" w:rsidP="007B26BC">
            <w:pPr>
              <w:pStyle w:val="TAL"/>
            </w:pPr>
            <w:r w:rsidRPr="0061649B">
              <w:t>isUnique: N/A</w:t>
            </w:r>
          </w:p>
          <w:p w14:paraId="732782C9" w14:textId="77777777" w:rsidR="009D468B" w:rsidRPr="0061649B" w:rsidRDefault="009D468B" w:rsidP="007B26BC">
            <w:pPr>
              <w:pStyle w:val="TAL"/>
            </w:pPr>
            <w:r w:rsidRPr="0061649B">
              <w:t>defaultValue: None</w:t>
            </w:r>
          </w:p>
          <w:p w14:paraId="4DD15ED7" w14:textId="77777777" w:rsidR="009D468B" w:rsidRPr="0061649B" w:rsidRDefault="009D468B" w:rsidP="007B26BC">
            <w:pPr>
              <w:pStyle w:val="TAL"/>
            </w:pPr>
            <w:r w:rsidRPr="0061649B">
              <w:t>isNullable: False</w:t>
            </w:r>
          </w:p>
        </w:tc>
      </w:tr>
      <w:tr w:rsidR="009D468B" w:rsidRPr="00B26339" w14:paraId="3B14026A" w14:textId="77777777" w:rsidTr="007B26BC">
        <w:trPr>
          <w:gridBefore w:val="1"/>
          <w:wBefore w:w="32" w:type="dxa"/>
          <w:cantSplit/>
          <w:jc w:val="center"/>
        </w:trPr>
        <w:tc>
          <w:tcPr>
            <w:tcW w:w="2547" w:type="dxa"/>
          </w:tcPr>
          <w:p w14:paraId="7B40752A" w14:textId="77777777" w:rsidR="009D468B" w:rsidRPr="0061649B" w:rsidRDefault="009D468B" w:rsidP="007B26BC">
            <w:pPr>
              <w:pStyle w:val="TAL"/>
              <w:rPr>
                <w:rFonts w:cs="Arial"/>
                <w:szCs w:val="18"/>
              </w:rPr>
            </w:pPr>
            <w:r w:rsidRPr="0061649B">
              <w:rPr>
                <w:rFonts w:cs="Arial"/>
                <w:szCs w:val="18"/>
              </w:rPr>
              <w:t>port</w:t>
            </w:r>
          </w:p>
        </w:tc>
        <w:tc>
          <w:tcPr>
            <w:tcW w:w="5245" w:type="dxa"/>
          </w:tcPr>
          <w:p w14:paraId="72DBD4D9" w14:textId="77777777" w:rsidR="009D468B" w:rsidRPr="0061649B" w:rsidRDefault="009D468B" w:rsidP="007B26B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6818E20" w14:textId="77777777" w:rsidR="009D468B" w:rsidRPr="0061649B" w:rsidRDefault="009D468B" w:rsidP="007B26BC">
            <w:pPr>
              <w:spacing w:after="0"/>
              <w:rPr>
                <w:rFonts w:ascii="Arial" w:hAnsi="Arial" w:cs="Arial"/>
                <w:sz w:val="18"/>
                <w:szCs w:val="18"/>
              </w:rPr>
            </w:pPr>
          </w:p>
          <w:p w14:paraId="63366738" w14:textId="77777777" w:rsidR="009D468B" w:rsidRPr="0061649B" w:rsidRDefault="009D468B" w:rsidP="007B26BC">
            <w:pPr>
              <w:spacing w:after="0"/>
            </w:pPr>
            <w:r w:rsidRPr="0061649B">
              <w:rPr>
                <w:rFonts w:ascii="Arial" w:hAnsi="Arial" w:cs="Arial"/>
                <w:sz w:val="18"/>
                <w:szCs w:val="18"/>
              </w:rPr>
              <w:t>allowedValues: 1 - 65535</w:t>
            </w:r>
          </w:p>
        </w:tc>
        <w:tc>
          <w:tcPr>
            <w:tcW w:w="1984" w:type="dxa"/>
          </w:tcPr>
          <w:p w14:paraId="3922CA74" w14:textId="77777777" w:rsidR="009D468B" w:rsidRPr="0061649B" w:rsidRDefault="009D468B" w:rsidP="007B26BC">
            <w:pPr>
              <w:pStyle w:val="TAL"/>
            </w:pPr>
            <w:r w:rsidRPr="0061649B">
              <w:t>type: Integer</w:t>
            </w:r>
          </w:p>
          <w:p w14:paraId="06BD8854" w14:textId="77777777" w:rsidR="009D468B" w:rsidRPr="0061649B" w:rsidRDefault="009D468B" w:rsidP="007B26BC">
            <w:pPr>
              <w:pStyle w:val="TAL"/>
            </w:pPr>
            <w:r w:rsidRPr="0061649B">
              <w:t>multiplicity: 1</w:t>
            </w:r>
          </w:p>
          <w:p w14:paraId="3023BD3B" w14:textId="77777777" w:rsidR="009D468B" w:rsidRPr="0061649B" w:rsidRDefault="009D468B" w:rsidP="007B26BC">
            <w:pPr>
              <w:pStyle w:val="TAL"/>
            </w:pPr>
            <w:r w:rsidRPr="0061649B">
              <w:t>isOrdered: N/A</w:t>
            </w:r>
          </w:p>
          <w:p w14:paraId="661F5B8B" w14:textId="77777777" w:rsidR="009D468B" w:rsidRPr="0061649B" w:rsidRDefault="009D468B" w:rsidP="007B26BC">
            <w:pPr>
              <w:pStyle w:val="TAL"/>
            </w:pPr>
            <w:r w:rsidRPr="0061649B">
              <w:t>isUnique: N/A</w:t>
            </w:r>
          </w:p>
          <w:p w14:paraId="5C07DEE7" w14:textId="77777777" w:rsidR="009D468B" w:rsidRPr="0061649B" w:rsidRDefault="009D468B" w:rsidP="007B26BC">
            <w:pPr>
              <w:pStyle w:val="TAL"/>
            </w:pPr>
            <w:r w:rsidRPr="0061649B">
              <w:t>defaultValue: None</w:t>
            </w:r>
          </w:p>
          <w:p w14:paraId="34FF23FA" w14:textId="77777777" w:rsidR="009D468B" w:rsidRPr="0061649B" w:rsidRDefault="009D468B" w:rsidP="007B26BC">
            <w:pPr>
              <w:pStyle w:val="TAL"/>
            </w:pPr>
            <w:r w:rsidRPr="0061649B">
              <w:t>isNullable: False</w:t>
            </w:r>
          </w:p>
        </w:tc>
      </w:tr>
      <w:tr w:rsidR="009D468B" w:rsidRPr="00B26339" w14:paraId="532E10C4" w14:textId="77777777" w:rsidTr="007B26BC">
        <w:trPr>
          <w:gridBefore w:val="1"/>
          <w:wBefore w:w="32" w:type="dxa"/>
          <w:cantSplit/>
          <w:jc w:val="center"/>
        </w:trPr>
        <w:tc>
          <w:tcPr>
            <w:tcW w:w="2547" w:type="dxa"/>
          </w:tcPr>
          <w:p w14:paraId="09AD791F" w14:textId="77777777" w:rsidR="009D468B" w:rsidRPr="00202D71" w:rsidRDefault="009D468B" w:rsidP="007B26BC">
            <w:pPr>
              <w:pStyle w:val="TAL"/>
              <w:rPr>
                <w:rFonts w:cs="Arial"/>
                <w:szCs w:val="18"/>
              </w:rPr>
            </w:pPr>
            <w:r w:rsidRPr="0061649B">
              <w:rPr>
                <w:rFonts w:cs="Arial"/>
                <w:szCs w:val="18"/>
              </w:rPr>
              <w:t>usageStat</w:t>
            </w:r>
            <w:r w:rsidRPr="00202D71">
              <w:rPr>
                <w:rFonts w:cs="Arial"/>
                <w:szCs w:val="18"/>
              </w:rPr>
              <w:t>e</w:t>
            </w:r>
          </w:p>
        </w:tc>
        <w:tc>
          <w:tcPr>
            <w:tcW w:w="5245" w:type="dxa"/>
          </w:tcPr>
          <w:p w14:paraId="5F0C6138" w14:textId="77777777" w:rsidR="009D468B" w:rsidRPr="0061649B" w:rsidRDefault="009D468B" w:rsidP="007B26B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78FA7BB4" w14:textId="77777777" w:rsidR="009D468B" w:rsidRPr="0061649B" w:rsidRDefault="009D468B" w:rsidP="007B26BC">
            <w:pPr>
              <w:pStyle w:val="TAL"/>
              <w:rPr>
                <w:szCs w:val="18"/>
              </w:rPr>
            </w:pPr>
          </w:p>
          <w:p w14:paraId="3C68AAD7" w14:textId="77777777" w:rsidR="009D468B" w:rsidRPr="0061649B" w:rsidRDefault="009D468B" w:rsidP="007B26BC">
            <w:pPr>
              <w:pStyle w:val="TAL"/>
              <w:keepNext w:val="0"/>
              <w:rPr>
                <w:szCs w:val="18"/>
              </w:rPr>
            </w:pPr>
            <w:r w:rsidRPr="0061649B">
              <w:rPr>
                <w:rFonts w:cs="Arial"/>
                <w:szCs w:val="18"/>
              </w:rPr>
              <w:t xml:space="preserve">allowedValues: </w:t>
            </w:r>
            <w:r w:rsidRPr="0061649B">
              <w:rPr>
                <w:szCs w:val="18"/>
              </w:rPr>
              <w:t>"IDLE", "ACTIVE", "BUSY".</w:t>
            </w:r>
          </w:p>
          <w:p w14:paraId="166EDD17" w14:textId="77777777" w:rsidR="009D468B" w:rsidRPr="0061649B" w:rsidRDefault="009D468B" w:rsidP="007B26BC">
            <w:pPr>
              <w:pStyle w:val="TAL"/>
              <w:rPr>
                <w:szCs w:val="18"/>
              </w:rPr>
            </w:pPr>
            <w:r w:rsidRPr="0061649B">
              <w:rPr>
                <w:rFonts w:cs="Arial"/>
                <w:szCs w:val="18"/>
              </w:rPr>
              <w:t>The meaning of these values is as defined in 3GPP TS 28.625 [21] and ITU-T X.731 [19].</w:t>
            </w:r>
          </w:p>
        </w:tc>
        <w:tc>
          <w:tcPr>
            <w:tcW w:w="1984" w:type="dxa"/>
          </w:tcPr>
          <w:p w14:paraId="36246CCF" w14:textId="77777777" w:rsidR="009D468B" w:rsidRPr="0061649B" w:rsidRDefault="009D468B" w:rsidP="007B26BC">
            <w:pPr>
              <w:pStyle w:val="TAL"/>
            </w:pPr>
            <w:r w:rsidRPr="0061649B">
              <w:t>type: ENUM</w:t>
            </w:r>
          </w:p>
          <w:p w14:paraId="2E6F168B" w14:textId="77777777" w:rsidR="009D468B" w:rsidRPr="0061649B" w:rsidRDefault="009D468B" w:rsidP="007B26BC">
            <w:pPr>
              <w:pStyle w:val="TAL"/>
            </w:pPr>
            <w:r w:rsidRPr="0061649B">
              <w:t>multiplicity: 1</w:t>
            </w:r>
          </w:p>
          <w:p w14:paraId="76C0A810" w14:textId="77777777" w:rsidR="009D468B" w:rsidRPr="0061649B" w:rsidRDefault="009D468B" w:rsidP="007B26BC">
            <w:pPr>
              <w:pStyle w:val="TAL"/>
            </w:pPr>
            <w:r w:rsidRPr="0061649B">
              <w:t>isOrdered: N/A</w:t>
            </w:r>
          </w:p>
          <w:p w14:paraId="57FC5849" w14:textId="77777777" w:rsidR="009D468B" w:rsidRPr="0061649B" w:rsidRDefault="009D468B" w:rsidP="007B26BC">
            <w:pPr>
              <w:pStyle w:val="TAL"/>
            </w:pPr>
            <w:r w:rsidRPr="0061649B">
              <w:t>isUnique: N/A</w:t>
            </w:r>
          </w:p>
          <w:p w14:paraId="06D3C6B5" w14:textId="77777777" w:rsidR="009D468B" w:rsidRPr="0061649B" w:rsidRDefault="009D468B" w:rsidP="007B26BC">
            <w:pPr>
              <w:pStyle w:val="TAL"/>
            </w:pPr>
            <w:r w:rsidRPr="0061649B">
              <w:t>defaultValue: None</w:t>
            </w:r>
          </w:p>
          <w:p w14:paraId="057ACD99" w14:textId="77777777" w:rsidR="009D468B" w:rsidRPr="0061649B" w:rsidRDefault="009D468B" w:rsidP="007B26BC">
            <w:pPr>
              <w:pStyle w:val="TAL"/>
            </w:pPr>
            <w:r w:rsidRPr="0061649B">
              <w:t>isNullable: False</w:t>
            </w:r>
          </w:p>
        </w:tc>
      </w:tr>
      <w:tr w:rsidR="009D468B" w:rsidRPr="00B26339" w14:paraId="1F0184A4" w14:textId="77777777" w:rsidTr="007B26BC">
        <w:trPr>
          <w:gridBefore w:val="1"/>
          <w:wBefore w:w="32" w:type="dxa"/>
          <w:cantSplit/>
          <w:jc w:val="center"/>
        </w:trPr>
        <w:tc>
          <w:tcPr>
            <w:tcW w:w="2547" w:type="dxa"/>
          </w:tcPr>
          <w:p w14:paraId="29461329" w14:textId="77777777" w:rsidR="009D468B" w:rsidRPr="0061649B" w:rsidRDefault="009D468B" w:rsidP="007B26BC">
            <w:pPr>
              <w:pStyle w:val="TAL"/>
              <w:rPr>
                <w:rFonts w:cs="Arial"/>
                <w:szCs w:val="18"/>
              </w:rPr>
            </w:pPr>
            <w:r w:rsidRPr="0061649B">
              <w:rPr>
                <w:rFonts w:cs="Arial"/>
                <w:szCs w:val="18"/>
              </w:rPr>
              <w:t>registrationState</w:t>
            </w:r>
          </w:p>
        </w:tc>
        <w:tc>
          <w:tcPr>
            <w:tcW w:w="5245" w:type="dxa"/>
          </w:tcPr>
          <w:p w14:paraId="0059CB37" w14:textId="77777777" w:rsidR="009D468B" w:rsidRPr="0061649B" w:rsidRDefault="009D468B" w:rsidP="007B26BC">
            <w:pPr>
              <w:pStyle w:val="TAL"/>
              <w:rPr>
                <w:rFonts w:cs="Arial"/>
                <w:szCs w:val="18"/>
              </w:rPr>
            </w:pPr>
            <w:r w:rsidRPr="0061649B">
              <w:rPr>
                <w:rFonts w:cs="Arial"/>
                <w:szCs w:val="18"/>
              </w:rPr>
              <w:t>This parameter defines the registration status of the managed NF service instance.</w:t>
            </w:r>
          </w:p>
          <w:p w14:paraId="0FD59CC1" w14:textId="77777777" w:rsidR="009D468B" w:rsidRPr="0061649B" w:rsidRDefault="009D468B" w:rsidP="007B26BC">
            <w:pPr>
              <w:pStyle w:val="TAL"/>
              <w:rPr>
                <w:rFonts w:cs="Arial"/>
                <w:szCs w:val="18"/>
              </w:rPr>
            </w:pPr>
          </w:p>
          <w:p w14:paraId="10EB4C31" w14:textId="77777777" w:rsidR="009D468B" w:rsidRPr="0061649B" w:rsidRDefault="009D468B" w:rsidP="007B26BC">
            <w:pPr>
              <w:pStyle w:val="TAL"/>
              <w:rPr>
                <w:szCs w:val="18"/>
              </w:rPr>
            </w:pPr>
            <w:r w:rsidRPr="0061649B">
              <w:rPr>
                <w:rFonts w:cs="Arial"/>
                <w:szCs w:val="18"/>
              </w:rPr>
              <w:t>allowedValues: "Registered", "Deregistered".</w:t>
            </w:r>
          </w:p>
        </w:tc>
        <w:tc>
          <w:tcPr>
            <w:tcW w:w="1984" w:type="dxa"/>
          </w:tcPr>
          <w:p w14:paraId="2DD6BEDD" w14:textId="77777777" w:rsidR="009D468B" w:rsidRPr="0061649B" w:rsidRDefault="009D468B" w:rsidP="007B26BC">
            <w:pPr>
              <w:pStyle w:val="TAL"/>
            </w:pPr>
            <w:r w:rsidRPr="0061649B">
              <w:t>type: ENUM</w:t>
            </w:r>
          </w:p>
          <w:p w14:paraId="2264DFC3" w14:textId="77777777" w:rsidR="009D468B" w:rsidRPr="0061649B" w:rsidRDefault="009D468B" w:rsidP="007B26BC">
            <w:pPr>
              <w:pStyle w:val="TAL"/>
            </w:pPr>
            <w:r w:rsidRPr="0061649B">
              <w:t>multiplicity: 1</w:t>
            </w:r>
          </w:p>
          <w:p w14:paraId="12E8FFBA" w14:textId="77777777" w:rsidR="009D468B" w:rsidRPr="0061649B" w:rsidRDefault="009D468B" w:rsidP="007B26BC">
            <w:pPr>
              <w:pStyle w:val="TAL"/>
            </w:pPr>
            <w:r w:rsidRPr="0061649B">
              <w:t>isOrdered: N/A</w:t>
            </w:r>
          </w:p>
          <w:p w14:paraId="0FA74BC7" w14:textId="77777777" w:rsidR="009D468B" w:rsidRPr="0061649B" w:rsidRDefault="009D468B" w:rsidP="007B26BC">
            <w:pPr>
              <w:pStyle w:val="TAL"/>
            </w:pPr>
            <w:r w:rsidRPr="0061649B">
              <w:t>isUnique: N/A</w:t>
            </w:r>
          </w:p>
          <w:p w14:paraId="2012D687" w14:textId="77777777" w:rsidR="009D468B" w:rsidRPr="0061649B" w:rsidRDefault="009D468B" w:rsidP="007B26BC">
            <w:pPr>
              <w:pStyle w:val="TAL"/>
            </w:pPr>
            <w:r w:rsidRPr="0061649B">
              <w:t>defaultValue: Deregistered</w:t>
            </w:r>
          </w:p>
          <w:p w14:paraId="0DBCCC97" w14:textId="77777777" w:rsidR="009D468B" w:rsidRPr="0061649B" w:rsidRDefault="009D468B" w:rsidP="007B26BC">
            <w:pPr>
              <w:pStyle w:val="TAL"/>
            </w:pPr>
            <w:r w:rsidRPr="0061649B">
              <w:t>isNullable: False</w:t>
            </w:r>
          </w:p>
        </w:tc>
      </w:tr>
      <w:tr w:rsidR="009D468B" w:rsidRPr="00B26339" w14:paraId="11B7909E" w14:textId="77777777" w:rsidTr="007B26BC">
        <w:trPr>
          <w:gridBefore w:val="1"/>
          <w:wBefore w:w="32" w:type="dxa"/>
          <w:cantSplit/>
          <w:jc w:val="center"/>
        </w:trPr>
        <w:tc>
          <w:tcPr>
            <w:tcW w:w="2547" w:type="dxa"/>
          </w:tcPr>
          <w:p w14:paraId="184A3B82" w14:textId="77777777" w:rsidR="009D468B" w:rsidRPr="0061649B" w:rsidRDefault="009D468B" w:rsidP="007B26BC">
            <w:pPr>
              <w:pStyle w:val="TAL"/>
              <w:rPr>
                <w:rFonts w:cs="Arial"/>
                <w:szCs w:val="18"/>
              </w:rPr>
            </w:pPr>
            <w:r w:rsidRPr="00B940D8">
              <w:rPr>
                <w:rFonts w:cs="Arial"/>
                <w:szCs w:val="18"/>
              </w:rPr>
              <w:t>jobRef</w:t>
            </w:r>
          </w:p>
        </w:tc>
        <w:tc>
          <w:tcPr>
            <w:tcW w:w="5245" w:type="dxa"/>
          </w:tcPr>
          <w:p w14:paraId="72D998FB" w14:textId="77777777" w:rsidR="009D468B" w:rsidRPr="00B940D8" w:rsidRDefault="009D468B" w:rsidP="007B26BC">
            <w:pPr>
              <w:pStyle w:val="TAL"/>
              <w:rPr>
                <w:rFonts w:cs="Arial"/>
                <w:szCs w:val="18"/>
              </w:rPr>
            </w:pPr>
            <w:r w:rsidRPr="00B940D8">
              <w:rPr>
                <w:rFonts w:cs="Arial"/>
                <w:szCs w:val="18"/>
              </w:rPr>
              <w:t>Object instance of the "PerfMetricJob" or "TraceJob" that produced the file.</w:t>
            </w:r>
          </w:p>
          <w:p w14:paraId="20CEBC36" w14:textId="77777777" w:rsidR="009D468B" w:rsidRPr="00B940D8" w:rsidRDefault="009D468B" w:rsidP="007B26BC">
            <w:pPr>
              <w:pStyle w:val="TAL"/>
              <w:rPr>
                <w:rFonts w:cs="Arial"/>
                <w:szCs w:val="18"/>
              </w:rPr>
            </w:pPr>
          </w:p>
          <w:p w14:paraId="3617342B" w14:textId="77777777" w:rsidR="009D468B" w:rsidRPr="0061649B" w:rsidRDefault="009D468B" w:rsidP="007B26BC">
            <w:pPr>
              <w:pStyle w:val="TAL"/>
              <w:rPr>
                <w:rFonts w:cs="Arial"/>
                <w:szCs w:val="18"/>
              </w:rPr>
            </w:pPr>
            <w:r w:rsidRPr="00B940D8">
              <w:rPr>
                <w:szCs w:val="18"/>
              </w:rPr>
              <w:t>allowedValues: NA</w:t>
            </w:r>
          </w:p>
        </w:tc>
        <w:tc>
          <w:tcPr>
            <w:tcW w:w="1984" w:type="dxa"/>
          </w:tcPr>
          <w:p w14:paraId="3339133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Dn</w:t>
            </w:r>
          </w:p>
          <w:p w14:paraId="2FA2E44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71CFDBF"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isOrdered: False</w:t>
            </w:r>
          </w:p>
          <w:p w14:paraId="4E3F3C76"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True</w:t>
            </w:r>
          </w:p>
          <w:p w14:paraId="6AFF5DE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61C30584" w14:textId="77777777" w:rsidR="009D468B" w:rsidRPr="0061649B" w:rsidRDefault="009D468B" w:rsidP="007B26BC">
            <w:pPr>
              <w:pStyle w:val="TAL"/>
            </w:pPr>
            <w:r w:rsidRPr="00B940D8">
              <w:rPr>
                <w:rFonts w:cs="Arial"/>
                <w:szCs w:val="18"/>
              </w:rPr>
              <w:t>isNullable: False</w:t>
            </w:r>
          </w:p>
        </w:tc>
      </w:tr>
      <w:tr w:rsidR="009D468B" w:rsidRPr="00B26339" w14:paraId="3A8ACF03" w14:textId="77777777" w:rsidTr="007B26BC">
        <w:trPr>
          <w:gridBefore w:val="1"/>
          <w:wBefore w:w="32" w:type="dxa"/>
          <w:cantSplit/>
          <w:jc w:val="center"/>
        </w:trPr>
        <w:tc>
          <w:tcPr>
            <w:tcW w:w="2547" w:type="dxa"/>
          </w:tcPr>
          <w:p w14:paraId="4A33B3F2" w14:textId="77777777" w:rsidR="009D468B" w:rsidRPr="00202D71" w:rsidRDefault="009D468B" w:rsidP="007B26BC">
            <w:pPr>
              <w:pStyle w:val="TAL"/>
              <w:rPr>
                <w:rFonts w:cs="Arial"/>
                <w:szCs w:val="18"/>
              </w:rPr>
            </w:pPr>
            <w:r w:rsidRPr="0061649B">
              <w:rPr>
                <w:rFonts w:cs="Arial"/>
                <w:color w:val="000000"/>
                <w:szCs w:val="18"/>
              </w:rPr>
              <w:t>jobId</w:t>
            </w:r>
          </w:p>
        </w:tc>
        <w:tc>
          <w:tcPr>
            <w:tcW w:w="5245" w:type="dxa"/>
          </w:tcPr>
          <w:p w14:paraId="3C8B2DBF" w14:textId="77777777" w:rsidR="009D468B" w:rsidRPr="0061649B" w:rsidRDefault="009D468B" w:rsidP="007B26BC">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266C244" w14:textId="77777777" w:rsidR="009D468B" w:rsidRPr="0061649B" w:rsidRDefault="009D468B" w:rsidP="007B26BC">
            <w:pPr>
              <w:pStyle w:val="TAL"/>
            </w:pPr>
            <w:r w:rsidRPr="0061649B">
              <w:t>type: String</w:t>
            </w:r>
          </w:p>
          <w:p w14:paraId="7B378849"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1C7453B4" w14:textId="77777777" w:rsidR="009D468B" w:rsidRPr="0061649B" w:rsidRDefault="009D468B" w:rsidP="007B26BC">
            <w:pPr>
              <w:pStyle w:val="TAL"/>
            </w:pPr>
            <w:r w:rsidRPr="0061649B">
              <w:t>isOrdered: N/A</w:t>
            </w:r>
          </w:p>
          <w:p w14:paraId="35BBEB8B" w14:textId="77777777" w:rsidR="009D468B" w:rsidRPr="0061649B" w:rsidRDefault="009D468B" w:rsidP="007B26BC">
            <w:pPr>
              <w:pStyle w:val="TAL"/>
            </w:pPr>
            <w:r w:rsidRPr="0061649B">
              <w:t>isUnique: N/A</w:t>
            </w:r>
          </w:p>
          <w:p w14:paraId="05481475" w14:textId="77777777" w:rsidR="009D468B" w:rsidRPr="0061649B" w:rsidRDefault="009D468B" w:rsidP="007B26BC">
            <w:pPr>
              <w:pStyle w:val="TAL"/>
            </w:pPr>
            <w:r w:rsidRPr="0061649B">
              <w:t>defaultValue: None</w:t>
            </w:r>
          </w:p>
          <w:p w14:paraId="394581A1" w14:textId="77777777" w:rsidR="009D468B" w:rsidRPr="0061649B" w:rsidRDefault="009D468B" w:rsidP="007B26BC">
            <w:pPr>
              <w:pStyle w:val="TAL"/>
            </w:pPr>
            <w:r w:rsidRPr="0061649B">
              <w:t>isNullable: False</w:t>
            </w:r>
          </w:p>
        </w:tc>
      </w:tr>
      <w:tr w:rsidR="009D468B" w:rsidRPr="00B26339" w14:paraId="1E522B51" w14:textId="77777777" w:rsidTr="007B26BC">
        <w:trPr>
          <w:gridBefore w:val="1"/>
          <w:wBefore w:w="32" w:type="dxa"/>
          <w:cantSplit/>
          <w:jc w:val="center"/>
        </w:trPr>
        <w:tc>
          <w:tcPr>
            <w:tcW w:w="2547" w:type="dxa"/>
          </w:tcPr>
          <w:p w14:paraId="7A34718A" w14:textId="77777777" w:rsidR="009D468B" w:rsidRPr="00202D71" w:rsidRDefault="009D468B" w:rsidP="007B26BC">
            <w:pPr>
              <w:pStyle w:val="TAL"/>
              <w:rPr>
                <w:rFonts w:cs="Arial"/>
                <w:szCs w:val="18"/>
              </w:rPr>
            </w:pPr>
            <w:r w:rsidRPr="0061649B">
              <w:rPr>
                <w:rFonts w:cs="Arial"/>
                <w:szCs w:val="18"/>
              </w:rPr>
              <w:lastRenderedPageBreak/>
              <w:t>granularityPeriod</w:t>
            </w:r>
          </w:p>
        </w:tc>
        <w:tc>
          <w:tcPr>
            <w:tcW w:w="5245" w:type="dxa"/>
          </w:tcPr>
          <w:p w14:paraId="48F4B7F7" w14:textId="77777777" w:rsidR="009D468B" w:rsidRPr="0061649B" w:rsidRDefault="009D468B" w:rsidP="007B26BC">
            <w:pPr>
              <w:pStyle w:val="TAL"/>
              <w:rPr>
                <w:szCs w:val="18"/>
              </w:rPr>
            </w:pPr>
            <w:r w:rsidRPr="0061649B">
              <w:rPr>
                <w:szCs w:val="18"/>
              </w:rPr>
              <w:t>Granularity period used to produce measurements. The period is defined in seconds.</w:t>
            </w:r>
          </w:p>
          <w:p w14:paraId="6F4249E2" w14:textId="77777777" w:rsidR="009D468B" w:rsidRPr="0061649B" w:rsidRDefault="009D468B" w:rsidP="007B26BC">
            <w:pPr>
              <w:pStyle w:val="TAL"/>
              <w:rPr>
                <w:szCs w:val="18"/>
              </w:rPr>
            </w:pPr>
          </w:p>
          <w:p w14:paraId="5D19440F" w14:textId="77777777" w:rsidR="009D468B" w:rsidRPr="0061649B" w:rsidRDefault="009D468B" w:rsidP="007B26BC">
            <w:pPr>
              <w:pStyle w:val="TAL"/>
              <w:rPr>
                <w:szCs w:val="18"/>
              </w:rPr>
            </w:pPr>
            <w:r w:rsidRPr="0061649B">
              <w:rPr>
                <w:szCs w:val="18"/>
              </w:rPr>
              <w:t>See Note 4.</w:t>
            </w:r>
          </w:p>
          <w:p w14:paraId="2D54CF17" w14:textId="77777777" w:rsidR="009D468B" w:rsidRPr="0061649B" w:rsidRDefault="009D468B" w:rsidP="007B26BC">
            <w:pPr>
              <w:pStyle w:val="TAL"/>
              <w:rPr>
                <w:szCs w:val="18"/>
              </w:rPr>
            </w:pPr>
          </w:p>
          <w:p w14:paraId="29995E74" w14:textId="77777777" w:rsidR="009D468B" w:rsidRPr="0061649B" w:rsidRDefault="009D468B" w:rsidP="007B26BC">
            <w:pPr>
              <w:pStyle w:val="TAL"/>
              <w:rPr>
                <w:szCs w:val="18"/>
              </w:rPr>
            </w:pPr>
            <w:r w:rsidRPr="0061649B">
              <w:rPr>
                <w:szCs w:val="18"/>
              </w:rPr>
              <w:t>allowedValues: Integer with a minimum value of 1</w:t>
            </w:r>
          </w:p>
        </w:tc>
        <w:tc>
          <w:tcPr>
            <w:tcW w:w="1984" w:type="dxa"/>
          </w:tcPr>
          <w:p w14:paraId="7BC94B59" w14:textId="77777777" w:rsidR="009D468B" w:rsidRPr="0061649B" w:rsidRDefault="009D468B" w:rsidP="007B26BC">
            <w:pPr>
              <w:pStyle w:val="TAL"/>
            </w:pPr>
            <w:r w:rsidRPr="0061649B">
              <w:t>type: Integer</w:t>
            </w:r>
          </w:p>
          <w:p w14:paraId="745C92E9" w14:textId="77777777" w:rsidR="009D468B" w:rsidRPr="0061649B" w:rsidRDefault="009D468B" w:rsidP="007B26BC">
            <w:pPr>
              <w:pStyle w:val="TAL"/>
            </w:pPr>
            <w:r w:rsidRPr="0061649B">
              <w:t>multiplicity: 1</w:t>
            </w:r>
          </w:p>
          <w:p w14:paraId="1E7CDEF8" w14:textId="77777777" w:rsidR="009D468B" w:rsidRPr="0061649B" w:rsidRDefault="009D468B" w:rsidP="007B26BC">
            <w:pPr>
              <w:pStyle w:val="TAL"/>
            </w:pPr>
            <w:r w:rsidRPr="0061649B">
              <w:t>isOrdered: N/A</w:t>
            </w:r>
          </w:p>
          <w:p w14:paraId="3782A058" w14:textId="77777777" w:rsidR="009D468B" w:rsidRPr="0061649B" w:rsidRDefault="009D468B" w:rsidP="007B26BC">
            <w:pPr>
              <w:pStyle w:val="TAL"/>
            </w:pPr>
            <w:r w:rsidRPr="0061649B">
              <w:t>isUnique: N/A</w:t>
            </w:r>
          </w:p>
          <w:p w14:paraId="294E180D" w14:textId="77777777" w:rsidR="009D468B" w:rsidRPr="0061649B" w:rsidRDefault="009D468B" w:rsidP="007B26BC">
            <w:pPr>
              <w:pStyle w:val="TAL"/>
            </w:pPr>
            <w:r w:rsidRPr="0061649B">
              <w:t>defaultValue: None</w:t>
            </w:r>
          </w:p>
          <w:p w14:paraId="33FD7A86" w14:textId="77777777" w:rsidR="009D468B" w:rsidRPr="0061649B" w:rsidRDefault="009D468B" w:rsidP="007B26BC">
            <w:pPr>
              <w:pStyle w:val="TAL"/>
            </w:pPr>
            <w:r w:rsidRPr="0061649B">
              <w:t>isNullable: False</w:t>
            </w:r>
          </w:p>
        </w:tc>
      </w:tr>
      <w:tr w:rsidR="009D468B" w:rsidRPr="00B26339" w14:paraId="58B40AEE" w14:textId="77777777" w:rsidTr="007B26BC">
        <w:trPr>
          <w:gridBefore w:val="1"/>
          <w:wBefore w:w="32" w:type="dxa"/>
          <w:cantSplit/>
          <w:jc w:val="center"/>
        </w:trPr>
        <w:tc>
          <w:tcPr>
            <w:tcW w:w="2547" w:type="dxa"/>
          </w:tcPr>
          <w:p w14:paraId="51548496" w14:textId="77777777" w:rsidR="009D468B" w:rsidRPr="0061649B" w:rsidRDefault="009D468B" w:rsidP="007B26BC">
            <w:pPr>
              <w:pStyle w:val="TAL"/>
              <w:rPr>
                <w:rFonts w:cs="Arial"/>
                <w:szCs w:val="18"/>
              </w:rPr>
            </w:pPr>
            <w:r w:rsidRPr="0061649B">
              <w:rPr>
                <w:rFonts w:cs="Arial"/>
                <w:szCs w:val="18"/>
              </w:rPr>
              <w:t>granularityPeriods</w:t>
            </w:r>
          </w:p>
        </w:tc>
        <w:tc>
          <w:tcPr>
            <w:tcW w:w="5245" w:type="dxa"/>
          </w:tcPr>
          <w:p w14:paraId="326F573E" w14:textId="77777777" w:rsidR="009D468B" w:rsidRPr="0061649B" w:rsidRDefault="009D468B" w:rsidP="007B26B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72BCD0" w14:textId="77777777" w:rsidR="009D468B" w:rsidRPr="0061649B" w:rsidRDefault="009D468B" w:rsidP="007B26BC">
            <w:pPr>
              <w:pStyle w:val="TAL"/>
              <w:rPr>
                <w:szCs w:val="18"/>
              </w:rPr>
            </w:pPr>
          </w:p>
          <w:p w14:paraId="70C268DA" w14:textId="77777777" w:rsidR="009D468B" w:rsidRPr="0061649B" w:rsidRDefault="009D468B" w:rsidP="007B26BC">
            <w:pPr>
              <w:pStyle w:val="TAL"/>
              <w:rPr>
                <w:szCs w:val="18"/>
              </w:rPr>
            </w:pPr>
            <w:r w:rsidRPr="0061649B">
              <w:rPr>
                <w:szCs w:val="18"/>
              </w:rPr>
              <w:t>allowedValues: Integer with a minimum value of 1</w:t>
            </w:r>
          </w:p>
        </w:tc>
        <w:tc>
          <w:tcPr>
            <w:tcW w:w="1984" w:type="dxa"/>
          </w:tcPr>
          <w:p w14:paraId="6D3D659C" w14:textId="77777777" w:rsidR="009D468B" w:rsidRPr="0061649B" w:rsidRDefault="009D468B" w:rsidP="007B26BC">
            <w:pPr>
              <w:pStyle w:val="TAL"/>
            </w:pPr>
            <w:r w:rsidRPr="0061649B">
              <w:t>type: Integer</w:t>
            </w:r>
          </w:p>
          <w:p w14:paraId="676FF998" w14:textId="77777777" w:rsidR="009D468B" w:rsidRPr="0061649B" w:rsidRDefault="009D468B" w:rsidP="007B26BC">
            <w:pPr>
              <w:pStyle w:val="TAL"/>
            </w:pPr>
            <w:r w:rsidRPr="0061649B">
              <w:t>multiplicity: *</w:t>
            </w:r>
          </w:p>
          <w:p w14:paraId="4DC73A06" w14:textId="77777777" w:rsidR="009D468B" w:rsidRPr="0061649B" w:rsidRDefault="009D468B" w:rsidP="007B26BC">
            <w:pPr>
              <w:pStyle w:val="TAL"/>
            </w:pPr>
            <w:r w:rsidRPr="0061649B">
              <w:t xml:space="preserve">isOrdered: False </w:t>
            </w:r>
          </w:p>
          <w:p w14:paraId="6F09D10B" w14:textId="77777777" w:rsidR="009D468B" w:rsidRPr="0061649B" w:rsidRDefault="009D468B" w:rsidP="007B26BC">
            <w:pPr>
              <w:pStyle w:val="TAL"/>
            </w:pPr>
            <w:r w:rsidRPr="0061649B">
              <w:t>isUnique: True</w:t>
            </w:r>
          </w:p>
          <w:p w14:paraId="66A57D2B" w14:textId="77777777" w:rsidR="009D468B" w:rsidRPr="0061649B" w:rsidRDefault="009D468B" w:rsidP="007B26BC">
            <w:pPr>
              <w:pStyle w:val="TAL"/>
            </w:pPr>
            <w:r w:rsidRPr="0061649B">
              <w:t>defaultValue: None</w:t>
            </w:r>
          </w:p>
          <w:p w14:paraId="75BFC34B" w14:textId="77777777" w:rsidR="009D468B" w:rsidRPr="0061649B" w:rsidRDefault="009D468B" w:rsidP="007B26BC">
            <w:pPr>
              <w:pStyle w:val="TAL"/>
            </w:pPr>
            <w:r w:rsidRPr="0061649B">
              <w:t>isNullable: False</w:t>
            </w:r>
          </w:p>
        </w:tc>
      </w:tr>
      <w:tr w:rsidR="009D468B" w:rsidRPr="00B26339" w14:paraId="72572873" w14:textId="77777777" w:rsidTr="007B26BC">
        <w:trPr>
          <w:gridBefore w:val="1"/>
          <w:wBefore w:w="32" w:type="dxa"/>
          <w:cantSplit/>
          <w:jc w:val="center"/>
        </w:trPr>
        <w:tc>
          <w:tcPr>
            <w:tcW w:w="2547" w:type="dxa"/>
          </w:tcPr>
          <w:p w14:paraId="0E1441E0" w14:textId="77777777" w:rsidR="009D468B" w:rsidRPr="0061649B" w:rsidRDefault="009D468B" w:rsidP="007B26BC">
            <w:pPr>
              <w:pStyle w:val="TAL"/>
              <w:rPr>
                <w:rFonts w:cs="Arial"/>
                <w:szCs w:val="18"/>
              </w:rPr>
            </w:pPr>
            <w:r w:rsidRPr="0061649B">
              <w:rPr>
                <w:rFonts w:cs="Arial"/>
                <w:szCs w:val="18"/>
              </w:rPr>
              <w:t>reportingCtrl</w:t>
            </w:r>
          </w:p>
        </w:tc>
        <w:tc>
          <w:tcPr>
            <w:tcW w:w="5245" w:type="dxa"/>
          </w:tcPr>
          <w:p w14:paraId="3A2FFA0E" w14:textId="77777777" w:rsidR="009D468B" w:rsidRPr="0061649B" w:rsidRDefault="009D468B" w:rsidP="007B26BC">
            <w:pPr>
              <w:pStyle w:val="TAL"/>
              <w:rPr>
                <w:szCs w:val="18"/>
              </w:rPr>
            </w:pPr>
            <w:r w:rsidRPr="0061649B">
              <w:rPr>
                <w:szCs w:val="18"/>
              </w:rPr>
              <w:t>Selecting the reporting method and defining associated control parameters.</w:t>
            </w:r>
          </w:p>
        </w:tc>
        <w:tc>
          <w:tcPr>
            <w:tcW w:w="1984" w:type="dxa"/>
          </w:tcPr>
          <w:p w14:paraId="5D98B018" w14:textId="77777777" w:rsidR="009D468B" w:rsidRPr="0061649B" w:rsidRDefault="009D468B" w:rsidP="007B26BC">
            <w:pPr>
              <w:pStyle w:val="TAL"/>
            </w:pPr>
            <w:r w:rsidRPr="0061649B">
              <w:t>type: ReportingCtrl</w:t>
            </w:r>
          </w:p>
          <w:p w14:paraId="45A86DB9" w14:textId="77777777" w:rsidR="009D468B" w:rsidRPr="0061649B" w:rsidRDefault="009D468B" w:rsidP="007B26BC">
            <w:pPr>
              <w:pStyle w:val="TAL"/>
            </w:pPr>
            <w:r w:rsidRPr="0061649B">
              <w:t>multiplicity: 1</w:t>
            </w:r>
          </w:p>
          <w:p w14:paraId="69862659" w14:textId="77777777" w:rsidR="009D468B" w:rsidRPr="0061649B" w:rsidRDefault="009D468B" w:rsidP="007B26BC">
            <w:pPr>
              <w:pStyle w:val="TAL"/>
            </w:pPr>
            <w:r w:rsidRPr="0061649B">
              <w:t>isOrdered: N/A</w:t>
            </w:r>
          </w:p>
          <w:p w14:paraId="5A7A23DC" w14:textId="77777777" w:rsidR="009D468B" w:rsidRPr="0061649B" w:rsidRDefault="009D468B" w:rsidP="007B26BC">
            <w:pPr>
              <w:pStyle w:val="TAL"/>
            </w:pPr>
            <w:r w:rsidRPr="0061649B">
              <w:t>isUnique: N/A</w:t>
            </w:r>
          </w:p>
          <w:p w14:paraId="1ABE8E9C" w14:textId="77777777" w:rsidR="009D468B" w:rsidRPr="0061649B" w:rsidRDefault="009D468B" w:rsidP="007B26BC">
            <w:pPr>
              <w:pStyle w:val="TAL"/>
            </w:pPr>
            <w:r w:rsidRPr="0061649B">
              <w:t>defaultValue: None</w:t>
            </w:r>
          </w:p>
          <w:p w14:paraId="1B71A86D" w14:textId="77777777" w:rsidR="009D468B" w:rsidRPr="0061649B" w:rsidRDefault="009D468B" w:rsidP="007B26BC">
            <w:pPr>
              <w:pStyle w:val="TAL"/>
            </w:pPr>
            <w:r w:rsidRPr="0061649B">
              <w:t>isNullable: False</w:t>
            </w:r>
          </w:p>
        </w:tc>
      </w:tr>
      <w:tr w:rsidR="009D468B" w:rsidRPr="00B26339" w14:paraId="723A3808" w14:textId="77777777" w:rsidTr="007B26BC">
        <w:trPr>
          <w:gridBefore w:val="1"/>
          <w:wBefore w:w="32" w:type="dxa"/>
          <w:cantSplit/>
          <w:jc w:val="center"/>
        </w:trPr>
        <w:tc>
          <w:tcPr>
            <w:tcW w:w="2547" w:type="dxa"/>
          </w:tcPr>
          <w:p w14:paraId="14B7AF3A" w14:textId="77777777" w:rsidR="009D468B" w:rsidRPr="0061649B" w:rsidRDefault="009D468B" w:rsidP="007B26BC">
            <w:pPr>
              <w:pStyle w:val="TAL"/>
              <w:rPr>
                <w:rFonts w:cs="Arial"/>
                <w:szCs w:val="18"/>
              </w:rPr>
            </w:pPr>
            <w:r w:rsidRPr="0061649B">
              <w:rPr>
                <w:rFonts w:cs="Arial"/>
                <w:szCs w:val="18"/>
              </w:rPr>
              <w:t>fileReportingPeriod</w:t>
            </w:r>
          </w:p>
        </w:tc>
        <w:tc>
          <w:tcPr>
            <w:tcW w:w="5245" w:type="dxa"/>
          </w:tcPr>
          <w:p w14:paraId="65CA09D4" w14:textId="77777777" w:rsidR="009D468B" w:rsidRPr="00B940D8" w:rsidRDefault="009D468B" w:rsidP="007B26BC">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2E7E7FB" w14:textId="77777777" w:rsidR="009D468B" w:rsidRPr="0061649B" w:rsidRDefault="009D468B" w:rsidP="007B26BC">
            <w:pPr>
              <w:pStyle w:val="TAL"/>
              <w:rPr>
                <w:szCs w:val="18"/>
              </w:rPr>
            </w:pPr>
          </w:p>
          <w:p w14:paraId="65BB331E" w14:textId="77777777" w:rsidR="009D468B" w:rsidRPr="00202D71" w:rsidRDefault="009D468B" w:rsidP="007B26BC">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0"/>
          </w:p>
        </w:tc>
        <w:tc>
          <w:tcPr>
            <w:tcW w:w="1984" w:type="dxa"/>
          </w:tcPr>
          <w:p w14:paraId="59A4E2CF" w14:textId="77777777" w:rsidR="009D468B" w:rsidRPr="0061649B" w:rsidRDefault="009D468B" w:rsidP="007B26BC">
            <w:pPr>
              <w:pStyle w:val="TAL"/>
            </w:pPr>
            <w:r w:rsidRPr="0061649B">
              <w:t>type: Integer</w:t>
            </w:r>
          </w:p>
          <w:p w14:paraId="259E0208" w14:textId="77777777" w:rsidR="009D468B" w:rsidRPr="0061649B" w:rsidRDefault="009D468B" w:rsidP="007B26BC">
            <w:pPr>
              <w:pStyle w:val="TAL"/>
            </w:pPr>
            <w:r w:rsidRPr="0061649B">
              <w:t>multiplicity: 1</w:t>
            </w:r>
          </w:p>
          <w:p w14:paraId="39C0B6C9" w14:textId="77777777" w:rsidR="009D468B" w:rsidRPr="0061649B" w:rsidRDefault="009D468B" w:rsidP="007B26BC">
            <w:pPr>
              <w:pStyle w:val="TAL"/>
            </w:pPr>
            <w:r w:rsidRPr="0061649B">
              <w:t>isOrdered: N/A</w:t>
            </w:r>
          </w:p>
          <w:p w14:paraId="31311A9B" w14:textId="77777777" w:rsidR="009D468B" w:rsidRPr="00B940D8" w:rsidRDefault="009D468B" w:rsidP="007B26BC">
            <w:pPr>
              <w:pStyle w:val="TAL"/>
            </w:pPr>
            <w:r w:rsidRPr="00B940D8">
              <w:t>isUnique: N/A</w:t>
            </w:r>
          </w:p>
          <w:p w14:paraId="43D68121" w14:textId="77777777" w:rsidR="009D468B" w:rsidRPr="00B940D8" w:rsidRDefault="009D468B" w:rsidP="007B26BC">
            <w:pPr>
              <w:pStyle w:val="TAL"/>
            </w:pPr>
            <w:r w:rsidRPr="00B940D8">
              <w:t>defaultValue: None</w:t>
            </w:r>
          </w:p>
          <w:p w14:paraId="17249A25" w14:textId="77777777" w:rsidR="009D468B" w:rsidRPr="00B940D8" w:rsidRDefault="009D468B" w:rsidP="007B26BC">
            <w:pPr>
              <w:pStyle w:val="TAL"/>
            </w:pPr>
            <w:r w:rsidRPr="00B940D8">
              <w:t>isNullable: False</w:t>
            </w:r>
          </w:p>
        </w:tc>
      </w:tr>
      <w:tr w:rsidR="009D468B" w:rsidRPr="00B26339" w14:paraId="6FF15FEE" w14:textId="77777777" w:rsidTr="007B26BC">
        <w:trPr>
          <w:gridBefore w:val="1"/>
          <w:wBefore w:w="32" w:type="dxa"/>
          <w:cantSplit/>
          <w:jc w:val="center"/>
        </w:trPr>
        <w:tc>
          <w:tcPr>
            <w:tcW w:w="2547" w:type="dxa"/>
          </w:tcPr>
          <w:p w14:paraId="3E848CC2" w14:textId="77777777" w:rsidR="009D468B" w:rsidRPr="0061649B" w:rsidRDefault="009D468B" w:rsidP="007B26BC">
            <w:pPr>
              <w:pStyle w:val="TAL"/>
              <w:rPr>
                <w:rFonts w:cs="Arial"/>
                <w:szCs w:val="18"/>
              </w:rPr>
            </w:pPr>
            <w:r w:rsidRPr="00B940D8">
              <w:rPr>
                <w:rFonts w:cs="Arial"/>
                <w:szCs w:val="18"/>
              </w:rPr>
              <w:t>_linkToFiles</w:t>
            </w:r>
          </w:p>
        </w:tc>
        <w:tc>
          <w:tcPr>
            <w:tcW w:w="5245" w:type="dxa"/>
          </w:tcPr>
          <w:p w14:paraId="7E18C012" w14:textId="77777777" w:rsidR="009D468B" w:rsidRPr="00B940D8" w:rsidRDefault="009D468B" w:rsidP="007B26BC">
            <w:pPr>
              <w:pStyle w:val="TAL"/>
              <w:rPr>
                <w:szCs w:val="18"/>
              </w:rPr>
            </w:pPr>
            <w:r w:rsidRPr="00B940D8">
              <w:rPr>
                <w:szCs w:val="18"/>
              </w:rPr>
              <w:t>Link to a "Files" object.</w:t>
            </w:r>
          </w:p>
          <w:p w14:paraId="168D6B54" w14:textId="77777777" w:rsidR="009D468B" w:rsidRPr="0061649B" w:rsidRDefault="009D468B" w:rsidP="007B26BC">
            <w:pPr>
              <w:pStyle w:val="TAL"/>
              <w:rPr>
                <w:rStyle w:val="desc"/>
              </w:rPr>
            </w:pPr>
          </w:p>
          <w:p w14:paraId="4A5B2180" w14:textId="77777777" w:rsidR="009D468B" w:rsidRPr="0061649B" w:rsidRDefault="009D468B" w:rsidP="007B26BC">
            <w:pPr>
              <w:pStyle w:val="TAL"/>
              <w:rPr>
                <w:szCs w:val="18"/>
              </w:rPr>
            </w:pPr>
            <w:r w:rsidRPr="00B940D8">
              <w:rPr>
                <w:szCs w:val="18"/>
              </w:rPr>
              <w:t>allowedValues: N/A</w:t>
            </w:r>
          </w:p>
        </w:tc>
        <w:tc>
          <w:tcPr>
            <w:tcW w:w="1984" w:type="dxa"/>
          </w:tcPr>
          <w:p w14:paraId="2520F6E1" w14:textId="77777777" w:rsidR="009D468B" w:rsidRPr="00B940D8" w:rsidRDefault="009D468B" w:rsidP="007B26BC">
            <w:pPr>
              <w:pStyle w:val="TAL"/>
              <w:rPr>
                <w:szCs w:val="18"/>
              </w:rPr>
            </w:pPr>
            <w:r w:rsidRPr="00B940D8">
              <w:rPr>
                <w:szCs w:val="18"/>
              </w:rPr>
              <w:t>type: String</w:t>
            </w:r>
          </w:p>
          <w:p w14:paraId="7CABE53C" w14:textId="77777777" w:rsidR="009D468B" w:rsidRPr="00B940D8" w:rsidRDefault="009D468B" w:rsidP="007B26BC">
            <w:pPr>
              <w:pStyle w:val="TAL"/>
              <w:rPr>
                <w:szCs w:val="18"/>
              </w:rPr>
            </w:pPr>
            <w:r w:rsidRPr="00B940D8">
              <w:rPr>
                <w:szCs w:val="18"/>
              </w:rPr>
              <w:t>multiplicity: 1</w:t>
            </w:r>
          </w:p>
          <w:p w14:paraId="69862448" w14:textId="77777777" w:rsidR="009D468B" w:rsidRPr="00B940D8" w:rsidRDefault="009D468B" w:rsidP="007B26BC">
            <w:pPr>
              <w:pStyle w:val="TAL"/>
              <w:rPr>
                <w:szCs w:val="18"/>
              </w:rPr>
            </w:pPr>
            <w:r w:rsidRPr="00B940D8">
              <w:rPr>
                <w:szCs w:val="18"/>
              </w:rPr>
              <w:t>isOrdered: N/A</w:t>
            </w:r>
          </w:p>
          <w:p w14:paraId="5A2AD72A" w14:textId="77777777" w:rsidR="009D468B" w:rsidRPr="00B940D8" w:rsidRDefault="009D468B" w:rsidP="007B26BC">
            <w:pPr>
              <w:pStyle w:val="TAL"/>
              <w:rPr>
                <w:szCs w:val="18"/>
              </w:rPr>
            </w:pPr>
            <w:r w:rsidRPr="00B940D8">
              <w:rPr>
                <w:szCs w:val="18"/>
              </w:rPr>
              <w:t>isUnique: N/A</w:t>
            </w:r>
          </w:p>
          <w:p w14:paraId="388D4D83" w14:textId="77777777" w:rsidR="009D468B" w:rsidRPr="00B940D8" w:rsidRDefault="009D468B" w:rsidP="007B26BC">
            <w:pPr>
              <w:pStyle w:val="TAL"/>
              <w:rPr>
                <w:szCs w:val="18"/>
              </w:rPr>
            </w:pPr>
            <w:r w:rsidRPr="00B940D8">
              <w:rPr>
                <w:szCs w:val="18"/>
              </w:rPr>
              <w:t>defaultValue: None</w:t>
            </w:r>
          </w:p>
          <w:p w14:paraId="1FE3599B" w14:textId="77777777" w:rsidR="009D468B" w:rsidRPr="0061649B" w:rsidRDefault="009D468B" w:rsidP="007B26BC">
            <w:pPr>
              <w:pStyle w:val="TAL"/>
            </w:pPr>
            <w:r w:rsidRPr="00B940D8">
              <w:rPr>
                <w:szCs w:val="18"/>
              </w:rPr>
              <w:t>isNullable: False</w:t>
            </w:r>
          </w:p>
        </w:tc>
      </w:tr>
      <w:tr w:rsidR="009D468B" w:rsidRPr="00B26339" w14:paraId="42851252" w14:textId="77777777" w:rsidTr="007B26BC">
        <w:trPr>
          <w:gridBefore w:val="1"/>
          <w:wBefore w:w="32" w:type="dxa"/>
          <w:cantSplit/>
          <w:jc w:val="center"/>
        </w:trPr>
        <w:tc>
          <w:tcPr>
            <w:tcW w:w="2547" w:type="dxa"/>
          </w:tcPr>
          <w:p w14:paraId="19FA1863" w14:textId="77777777" w:rsidR="009D468B" w:rsidRPr="00202D71" w:rsidRDefault="009D468B" w:rsidP="007B26BC">
            <w:pPr>
              <w:pStyle w:val="TAL"/>
              <w:rPr>
                <w:rFonts w:cs="Arial"/>
                <w:szCs w:val="18"/>
              </w:rPr>
            </w:pPr>
            <w:r w:rsidRPr="0061649B">
              <w:rPr>
                <w:rFonts w:cs="Arial"/>
                <w:szCs w:val="18"/>
              </w:rPr>
              <w:t>fileLocation</w:t>
            </w:r>
          </w:p>
        </w:tc>
        <w:tc>
          <w:tcPr>
            <w:tcW w:w="5245" w:type="dxa"/>
          </w:tcPr>
          <w:p w14:paraId="2A86493C" w14:textId="77777777" w:rsidR="009D468B" w:rsidRPr="0061649B" w:rsidRDefault="009D468B" w:rsidP="007B26BC">
            <w:pPr>
              <w:pStyle w:val="TAL"/>
              <w:rPr>
                <w:rStyle w:val="desc"/>
                <w:szCs w:val="18"/>
              </w:rPr>
            </w:pPr>
            <w:r w:rsidRPr="0061649B">
              <w:rPr>
                <w:rStyle w:val="desc"/>
                <w:szCs w:val="18"/>
              </w:rPr>
              <w:t xml:space="preserve">The location of a file. </w:t>
            </w:r>
          </w:p>
          <w:p w14:paraId="7CB45045" w14:textId="77777777" w:rsidR="009D468B" w:rsidRPr="0061649B" w:rsidRDefault="009D468B" w:rsidP="007B26BC">
            <w:pPr>
              <w:pStyle w:val="TAL"/>
              <w:rPr>
                <w:rStyle w:val="desc"/>
                <w:szCs w:val="18"/>
              </w:rPr>
            </w:pPr>
          </w:p>
          <w:p w14:paraId="2C78603A" w14:textId="77777777" w:rsidR="009D468B" w:rsidRPr="0061649B" w:rsidRDefault="009D468B" w:rsidP="007B26BC">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105FF9" w14:textId="77777777" w:rsidR="009D468B" w:rsidRPr="0061649B" w:rsidRDefault="009D468B" w:rsidP="007B26BC">
            <w:pPr>
              <w:pStyle w:val="TAL"/>
            </w:pPr>
            <w:r w:rsidRPr="0061649B">
              <w:t>type: String</w:t>
            </w:r>
          </w:p>
          <w:p w14:paraId="0C3E9134" w14:textId="77777777" w:rsidR="009D468B" w:rsidRPr="0061649B" w:rsidRDefault="009D468B" w:rsidP="007B26BC">
            <w:pPr>
              <w:pStyle w:val="TAL"/>
            </w:pPr>
            <w:r w:rsidRPr="0061649B">
              <w:t>multiplicity: 1</w:t>
            </w:r>
          </w:p>
          <w:p w14:paraId="57551EC7" w14:textId="77777777" w:rsidR="009D468B" w:rsidRPr="0061649B" w:rsidRDefault="009D468B" w:rsidP="007B26BC">
            <w:pPr>
              <w:pStyle w:val="TAL"/>
            </w:pPr>
            <w:r w:rsidRPr="0061649B">
              <w:t>isOrdered: N/A</w:t>
            </w:r>
          </w:p>
          <w:p w14:paraId="778A9C8B" w14:textId="77777777" w:rsidR="009D468B" w:rsidRPr="0061649B" w:rsidRDefault="009D468B" w:rsidP="007B26BC">
            <w:pPr>
              <w:pStyle w:val="TAL"/>
            </w:pPr>
            <w:r w:rsidRPr="0061649B">
              <w:t>isUnique: N/A</w:t>
            </w:r>
          </w:p>
          <w:p w14:paraId="1BA4820D" w14:textId="77777777" w:rsidR="009D468B" w:rsidRPr="0061649B" w:rsidRDefault="009D468B" w:rsidP="007B26BC">
            <w:pPr>
              <w:pStyle w:val="TAL"/>
            </w:pPr>
            <w:r w:rsidRPr="0061649B">
              <w:t>defaultValue: None</w:t>
            </w:r>
          </w:p>
          <w:p w14:paraId="111DE273" w14:textId="77777777" w:rsidR="009D468B" w:rsidRPr="0061649B" w:rsidRDefault="009D468B" w:rsidP="007B26BC">
            <w:pPr>
              <w:pStyle w:val="TAL"/>
            </w:pPr>
            <w:r w:rsidRPr="0061649B">
              <w:t>isNullable: True</w:t>
            </w:r>
          </w:p>
        </w:tc>
      </w:tr>
      <w:tr w:rsidR="009D468B" w:rsidRPr="00B26339" w14:paraId="2E22DF1E" w14:textId="77777777" w:rsidTr="007B26BC">
        <w:trPr>
          <w:gridBefore w:val="1"/>
          <w:wBefore w:w="32" w:type="dxa"/>
          <w:cantSplit/>
          <w:jc w:val="center"/>
        </w:trPr>
        <w:tc>
          <w:tcPr>
            <w:tcW w:w="2547" w:type="dxa"/>
          </w:tcPr>
          <w:p w14:paraId="061CA4A4" w14:textId="77777777" w:rsidR="009D468B" w:rsidRPr="00202D71" w:rsidRDefault="009D468B" w:rsidP="007B26BC">
            <w:pPr>
              <w:pStyle w:val="TAL"/>
              <w:rPr>
                <w:rFonts w:cs="Arial"/>
                <w:szCs w:val="18"/>
              </w:rPr>
            </w:pPr>
            <w:r w:rsidRPr="0061649B">
              <w:rPr>
                <w:rFonts w:cs="Arial"/>
                <w:szCs w:val="18"/>
              </w:rPr>
              <w:t>streamTarget</w:t>
            </w:r>
          </w:p>
        </w:tc>
        <w:tc>
          <w:tcPr>
            <w:tcW w:w="5245" w:type="dxa"/>
          </w:tcPr>
          <w:p w14:paraId="13E4DAAF" w14:textId="77777777" w:rsidR="009D468B" w:rsidRPr="0061649B" w:rsidRDefault="009D468B" w:rsidP="007B26BC">
            <w:pPr>
              <w:pStyle w:val="TAL"/>
              <w:rPr>
                <w:rStyle w:val="desc"/>
                <w:szCs w:val="18"/>
              </w:rPr>
            </w:pPr>
            <w:r w:rsidRPr="0061649B">
              <w:rPr>
                <w:rStyle w:val="desc"/>
                <w:szCs w:val="18"/>
              </w:rPr>
              <w:t>The stream target for the stream-based reporting method.</w:t>
            </w:r>
          </w:p>
          <w:p w14:paraId="4DA61A67" w14:textId="77777777" w:rsidR="009D468B" w:rsidRPr="0061649B" w:rsidRDefault="009D468B" w:rsidP="007B26BC">
            <w:pPr>
              <w:pStyle w:val="TAL"/>
              <w:rPr>
                <w:szCs w:val="18"/>
              </w:rPr>
            </w:pPr>
          </w:p>
          <w:p w14:paraId="784FCF69" w14:textId="77777777" w:rsidR="009D468B" w:rsidRPr="0061649B" w:rsidRDefault="009D468B" w:rsidP="007B26BC">
            <w:pPr>
              <w:pStyle w:val="TAL"/>
              <w:rPr>
                <w:szCs w:val="18"/>
              </w:rPr>
            </w:pPr>
            <w:r w:rsidRPr="0061649B">
              <w:rPr>
                <w:szCs w:val="18"/>
              </w:rPr>
              <w:t>allowedValues: N/A</w:t>
            </w:r>
          </w:p>
        </w:tc>
        <w:tc>
          <w:tcPr>
            <w:tcW w:w="1984" w:type="dxa"/>
          </w:tcPr>
          <w:p w14:paraId="28D4E1DD" w14:textId="77777777" w:rsidR="009D468B" w:rsidRPr="0061649B" w:rsidRDefault="009D468B" w:rsidP="007B26BC">
            <w:pPr>
              <w:pStyle w:val="TAL"/>
            </w:pPr>
            <w:r w:rsidRPr="0061649B">
              <w:t>type: String</w:t>
            </w:r>
          </w:p>
          <w:p w14:paraId="09E9925C" w14:textId="77777777" w:rsidR="009D468B" w:rsidRPr="0061649B" w:rsidRDefault="009D468B" w:rsidP="007B26BC">
            <w:pPr>
              <w:pStyle w:val="TAL"/>
            </w:pPr>
            <w:r w:rsidRPr="0061649B">
              <w:t>multiplicity: 1</w:t>
            </w:r>
          </w:p>
          <w:p w14:paraId="60A09A4D" w14:textId="77777777" w:rsidR="009D468B" w:rsidRPr="0061649B" w:rsidRDefault="009D468B" w:rsidP="007B26BC">
            <w:pPr>
              <w:pStyle w:val="TAL"/>
            </w:pPr>
            <w:r w:rsidRPr="0061649B">
              <w:t>isOrdered: N/A</w:t>
            </w:r>
          </w:p>
          <w:p w14:paraId="0C4C75BC" w14:textId="77777777" w:rsidR="009D468B" w:rsidRPr="0061649B" w:rsidRDefault="009D468B" w:rsidP="007B26BC">
            <w:pPr>
              <w:pStyle w:val="TAL"/>
            </w:pPr>
            <w:r w:rsidRPr="0061649B">
              <w:t>isUnique: N/A</w:t>
            </w:r>
          </w:p>
          <w:p w14:paraId="6C4D6724" w14:textId="77777777" w:rsidR="009D468B" w:rsidRPr="0061649B" w:rsidRDefault="009D468B" w:rsidP="007B26BC">
            <w:pPr>
              <w:pStyle w:val="TAL"/>
            </w:pPr>
            <w:r w:rsidRPr="0061649B">
              <w:t xml:space="preserve">defaultValue: None </w:t>
            </w:r>
          </w:p>
          <w:p w14:paraId="707AB29B" w14:textId="77777777" w:rsidR="009D468B" w:rsidRPr="0061649B" w:rsidRDefault="009D468B" w:rsidP="007B26BC">
            <w:pPr>
              <w:pStyle w:val="TAL"/>
            </w:pPr>
            <w:r w:rsidRPr="0061649B">
              <w:t>isNullable: True</w:t>
            </w:r>
          </w:p>
        </w:tc>
      </w:tr>
      <w:tr w:rsidR="009D468B" w:rsidRPr="00B26339" w14:paraId="41E0047B" w14:textId="77777777" w:rsidTr="007B26BC">
        <w:trPr>
          <w:gridBefore w:val="1"/>
          <w:wBefore w:w="32" w:type="dxa"/>
          <w:cantSplit/>
          <w:jc w:val="center"/>
        </w:trPr>
        <w:tc>
          <w:tcPr>
            <w:tcW w:w="2547" w:type="dxa"/>
          </w:tcPr>
          <w:p w14:paraId="0AD650A7" w14:textId="77777777" w:rsidR="009D468B" w:rsidRPr="00202D71" w:rsidRDefault="009D468B" w:rsidP="007B26BC">
            <w:pPr>
              <w:pStyle w:val="TAL"/>
              <w:rPr>
                <w:rFonts w:cs="Arial"/>
                <w:szCs w:val="18"/>
              </w:rPr>
            </w:pPr>
            <w:r w:rsidRPr="0061649B">
              <w:rPr>
                <w:rFonts w:cs="Arial"/>
                <w:bCs/>
                <w:color w:val="333333"/>
                <w:szCs w:val="18"/>
              </w:rPr>
              <w:t>administrativeState</w:t>
            </w:r>
          </w:p>
        </w:tc>
        <w:tc>
          <w:tcPr>
            <w:tcW w:w="5245" w:type="dxa"/>
          </w:tcPr>
          <w:p w14:paraId="5AE0C679" w14:textId="77777777" w:rsidR="009D468B" w:rsidRPr="0061649B" w:rsidRDefault="009D468B" w:rsidP="007B26B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C2AE572" w14:textId="77777777" w:rsidR="009D468B" w:rsidRPr="0061649B" w:rsidRDefault="009D468B" w:rsidP="007B26BC">
            <w:pPr>
              <w:pStyle w:val="TAL"/>
              <w:rPr>
                <w:szCs w:val="18"/>
              </w:rPr>
            </w:pPr>
          </w:p>
          <w:p w14:paraId="14B15049" w14:textId="77777777" w:rsidR="009D468B" w:rsidRPr="0061649B" w:rsidRDefault="009D468B" w:rsidP="007B26BC">
            <w:pPr>
              <w:pStyle w:val="TAL"/>
              <w:rPr>
                <w:szCs w:val="18"/>
              </w:rPr>
            </w:pPr>
            <w:r w:rsidRPr="0061649B">
              <w:rPr>
                <w:szCs w:val="18"/>
              </w:rPr>
              <w:t xml:space="preserve">allowedValues: LOCKED, UNLOCKED. </w:t>
            </w:r>
          </w:p>
        </w:tc>
        <w:tc>
          <w:tcPr>
            <w:tcW w:w="1984" w:type="dxa"/>
          </w:tcPr>
          <w:p w14:paraId="7161BC62" w14:textId="77777777" w:rsidR="009D468B" w:rsidRPr="0061649B" w:rsidRDefault="009D468B" w:rsidP="007B26BC">
            <w:pPr>
              <w:pStyle w:val="TAL"/>
            </w:pPr>
            <w:r w:rsidRPr="0061649B">
              <w:t>type: ENUM</w:t>
            </w:r>
          </w:p>
          <w:p w14:paraId="4D8500D3" w14:textId="77777777" w:rsidR="009D468B" w:rsidRPr="0061649B" w:rsidRDefault="009D468B" w:rsidP="007B26BC">
            <w:pPr>
              <w:pStyle w:val="TAL"/>
            </w:pPr>
            <w:r w:rsidRPr="0061649B">
              <w:t>multiplicity: 1</w:t>
            </w:r>
          </w:p>
          <w:p w14:paraId="027D76FF" w14:textId="77777777" w:rsidR="009D468B" w:rsidRPr="0061649B" w:rsidRDefault="009D468B" w:rsidP="007B26BC">
            <w:pPr>
              <w:pStyle w:val="TAL"/>
            </w:pPr>
            <w:r w:rsidRPr="0061649B">
              <w:t>isOrdered: N/A</w:t>
            </w:r>
          </w:p>
          <w:p w14:paraId="224ACE09" w14:textId="77777777" w:rsidR="009D468B" w:rsidRPr="0061649B" w:rsidRDefault="009D468B" w:rsidP="007B26BC">
            <w:pPr>
              <w:pStyle w:val="TAL"/>
            </w:pPr>
            <w:r w:rsidRPr="0061649B">
              <w:t>isUnique: N/A</w:t>
            </w:r>
          </w:p>
          <w:p w14:paraId="2ACEE7FF" w14:textId="77777777" w:rsidR="009D468B" w:rsidRPr="0061649B" w:rsidRDefault="009D468B" w:rsidP="007B26BC">
            <w:pPr>
              <w:pStyle w:val="TAL"/>
            </w:pPr>
            <w:r w:rsidRPr="0061649B">
              <w:t>defaultValue: LOCKED</w:t>
            </w:r>
          </w:p>
          <w:p w14:paraId="5EA6D902" w14:textId="77777777" w:rsidR="009D468B" w:rsidRPr="0061649B" w:rsidRDefault="009D468B" w:rsidP="007B26BC">
            <w:pPr>
              <w:pStyle w:val="TAL"/>
            </w:pPr>
            <w:r w:rsidRPr="0061649B">
              <w:t>isNullable: False</w:t>
            </w:r>
          </w:p>
        </w:tc>
      </w:tr>
      <w:tr w:rsidR="009D468B" w:rsidRPr="00B26339" w14:paraId="4903B1F8" w14:textId="77777777" w:rsidTr="007B26BC">
        <w:trPr>
          <w:gridBefore w:val="1"/>
          <w:wBefore w:w="32" w:type="dxa"/>
          <w:cantSplit/>
          <w:jc w:val="center"/>
        </w:trPr>
        <w:tc>
          <w:tcPr>
            <w:tcW w:w="2547" w:type="dxa"/>
          </w:tcPr>
          <w:p w14:paraId="4A18CBF5" w14:textId="77777777" w:rsidR="009D468B" w:rsidRPr="00202D71" w:rsidRDefault="009D468B" w:rsidP="007B26BC">
            <w:pPr>
              <w:pStyle w:val="TAL"/>
              <w:rPr>
                <w:rFonts w:cs="Arial"/>
                <w:szCs w:val="18"/>
              </w:rPr>
            </w:pPr>
            <w:r w:rsidRPr="0061649B">
              <w:rPr>
                <w:rFonts w:cs="Arial"/>
                <w:bCs/>
                <w:color w:val="333333"/>
                <w:szCs w:val="18"/>
              </w:rPr>
              <w:t>operationalState</w:t>
            </w:r>
          </w:p>
        </w:tc>
        <w:tc>
          <w:tcPr>
            <w:tcW w:w="5245" w:type="dxa"/>
          </w:tcPr>
          <w:p w14:paraId="345557B6" w14:textId="77777777" w:rsidR="009D468B" w:rsidRPr="0061649B" w:rsidRDefault="009D468B" w:rsidP="007B26BC">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12B590" w14:textId="77777777" w:rsidR="009D468B" w:rsidRPr="0061649B" w:rsidRDefault="009D468B" w:rsidP="007B26BC">
            <w:pPr>
              <w:pStyle w:val="TAL"/>
              <w:rPr>
                <w:szCs w:val="18"/>
              </w:rPr>
            </w:pPr>
          </w:p>
          <w:p w14:paraId="6DCC23FC" w14:textId="77777777" w:rsidR="009D468B" w:rsidRPr="0061649B" w:rsidRDefault="009D468B" w:rsidP="007B26BC">
            <w:pPr>
              <w:pStyle w:val="TAL"/>
              <w:rPr>
                <w:szCs w:val="18"/>
              </w:rPr>
            </w:pPr>
            <w:r w:rsidRPr="0061649B">
              <w:rPr>
                <w:szCs w:val="18"/>
              </w:rPr>
              <w:t>allowedValues: ENABLED, DISABLED.</w:t>
            </w:r>
          </w:p>
        </w:tc>
        <w:tc>
          <w:tcPr>
            <w:tcW w:w="1984" w:type="dxa"/>
          </w:tcPr>
          <w:p w14:paraId="4B8D701C" w14:textId="77777777" w:rsidR="009D468B" w:rsidRPr="0061649B" w:rsidRDefault="009D468B" w:rsidP="007B26BC">
            <w:pPr>
              <w:pStyle w:val="TAL"/>
            </w:pPr>
            <w:r w:rsidRPr="0061649B">
              <w:t>type: ENUM</w:t>
            </w:r>
          </w:p>
          <w:p w14:paraId="0C12BBDD" w14:textId="77777777" w:rsidR="009D468B" w:rsidRPr="0061649B" w:rsidRDefault="009D468B" w:rsidP="007B26BC">
            <w:pPr>
              <w:pStyle w:val="TAL"/>
            </w:pPr>
            <w:r w:rsidRPr="0061649B">
              <w:t>multiplicity: 1</w:t>
            </w:r>
          </w:p>
          <w:p w14:paraId="45BDD105" w14:textId="77777777" w:rsidR="009D468B" w:rsidRPr="0061649B" w:rsidRDefault="009D468B" w:rsidP="007B26BC">
            <w:pPr>
              <w:pStyle w:val="TAL"/>
            </w:pPr>
            <w:r w:rsidRPr="0061649B">
              <w:t>isOrdered: N/A</w:t>
            </w:r>
          </w:p>
          <w:p w14:paraId="1E088E73" w14:textId="77777777" w:rsidR="009D468B" w:rsidRPr="0061649B" w:rsidRDefault="009D468B" w:rsidP="007B26BC">
            <w:pPr>
              <w:pStyle w:val="TAL"/>
            </w:pPr>
            <w:r w:rsidRPr="0061649B">
              <w:t>isUnique: N/A</w:t>
            </w:r>
          </w:p>
          <w:p w14:paraId="494D9F41" w14:textId="77777777" w:rsidR="009D468B" w:rsidRPr="0061649B" w:rsidRDefault="009D468B" w:rsidP="007B26BC">
            <w:pPr>
              <w:pStyle w:val="TAL"/>
            </w:pPr>
            <w:r w:rsidRPr="0061649B">
              <w:t>defaultValue: DISABLED</w:t>
            </w:r>
          </w:p>
          <w:p w14:paraId="41E35369" w14:textId="77777777" w:rsidR="009D468B" w:rsidRPr="0061649B" w:rsidRDefault="009D468B" w:rsidP="007B26BC">
            <w:pPr>
              <w:pStyle w:val="TAL"/>
            </w:pPr>
            <w:r w:rsidRPr="0061649B">
              <w:t>isNullable: False</w:t>
            </w:r>
          </w:p>
        </w:tc>
      </w:tr>
      <w:tr w:rsidR="009D468B" w:rsidRPr="00B26339" w14:paraId="32B2E64B" w14:textId="77777777" w:rsidTr="007B26BC">
        <w:trPr>
          <w:gridBefore w:val="1"/>
          <w:wBefore w:w="32" w:type="dxa"/>
          <w:cantSplit/>
          <w:jc w:val="center"/>
        </w:trPr>
        <w:tc>
          <w:tcPr>
            <w:tcW w:w="2547" w:type="dxa"/>
          </w:tcPr>
          <w:p w14:paraId="2DCF543B" w14:textId="77777777" w:rsidR="009D468B" w:rsidRPr="00202D71" w:rsidRDefault="009D468B" w:rsidP="007B26BC">
            <w:pPr>
              <w:pStyle w:val="TAL"/>
              <w:rPr>
                <w:rFonts w:cs="Arial"/>
                <w:szCs w:val="18"/>
              </w:rPr>
            </w:pPr>
            <w:r w:rsidRPr="005F1D3F">
              <w:rPr>
                <w:rFonts w:cs="Arial"/>
                <w:szCs w:val="18"/>
              </w:rPr>
              <w:t>j</w:t>
            </w:r>
            <w:r w:rsidRPr="0061649B">
              <w:rPr>
                <w:rFonts w:cs="Arial"/>
                <w:szCs w:val="18"/>
              </w:rPr>
              <w:t>obType</w:t>
            </w:r>
          </w:p>
        </w:tc>
        <w:tc>
          <w:tcPr>
            <w:tcW w:w="5245" w:type="dxa"/>
          </w:tcPr>
          <w:p w14:paraId="05DF2CCF" w14:textId="77777777" w:rsidR="009D468B" w:rsidRPr="0061649B" w:rsidRDefault="009D468B" w:rsidP="007B26B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5DC6BEB7" w14:textId="77777777" w:rsidR="009D468B" w:rsidRPr="0061649B" w:rsidRDefault="009D468B" w:rsidP="007B26BC">
            <w:pPr>
              <w:pStyle w:val="TAL"/>
              <w:rPr>
                <w:szCs w:val="18"/>
              </w:rPr>
            </w:pPr>
            <w:r w:rsidRPr="0061649B">
              <w:rPr>
                <w:szCs w:val="18"/>
              </w:rPr>
              <w:t>See the clause 5.9a of TS 32.422 [30] for additional details on the allowed values.</w:t>
            </w:r>
          </w:p>
        </w:tc>
        <w:tc>
          <w:tcPr>
            <w:tcW w:w="1984" w:type="dxa"/>
          </w:tcPr>
          <w:p w14:paraId="2C8F5131" w14:textId="77777777" w:rsidR="009D468B" w:rsidRPr="0061649B" w:rsidRDefault="009D468B" w:rsidP="007B26BC">
            <w:pPr>
              <w:pStyle w:val="TAL"/>
            </w:pPr>
            <w:r w:rsidRPr="0061649B">
              <w:t>type: ENUM</w:t>
            </w:r>
          </w:p>
          <w:p w14:paraId="112A8F0F" w14:textId="77777777" w:rsidR="009D468B" w:rsidRPr="0061649B" w:rsidRDefault="009D468B" w:rsidP="007B26BC">
            <w:pPr>
              <w:pStyle w:val="TAL"/>
            </w:pPr>
            <w:r w:rsidRPr="0061649B">
              <w:t>multiplicity: 1</w:t>
            </w:r>
          </w:p>
          <w:p w14:paraId="28BEE627" w14:textId="77777777" w:rsidR="009D468B" w:rsidRPr="0061649B" w:rsidRDefault="009D468B" w:rsidP="007B26BC">
            <w:pPr>
              <w:pStyle w:val="TAL"/>
            </w:pPr>
            <w:r w:rsidRPr="0061649B">
              <w:t>isOrdered: N/A</w:t>
            </w:r>
          </w:p>
          <w:p w14:paraId="3E902662" w14:textId="77777777" w:rsidR="009D468B" w:rsidRPr="0061649B" w:rsidRDefault="009D468B" w:rsidP="007B26BC">
            <w:pPr>
              <w:pStyle w:val="TAL"/>
            </w:pPr>
            <w:r w:rsidRPr="0061649B">
              <w:t>isUnique: N/A</w:t>
            </w:r>
          </w:p>
          <w:p w14:paraId="3B1D4AA1" w14:textId="77777777" w:rsidR="009D468B" w:rsidRPr="0061649B" w:rsidRDefault="009D468B" w:rsidP="007B26BC">
            <w:pPr>
              <w:pStyle w:val="TAL"/>
            </w:pPr>
            <w:r w:rsidRPr="0061649B">
              <w:t>defaultValue: TRACE_ONLY</w:t>
            </w:r>
          </w:p>
          <w:p w14:paraId="6DC4D1D6" w14:textId="77777777" w:rsidR="009D468B" w:rsidRPr="0061649B" w:rsidRDefault="009D468B" w:rsidP="007B26BC">
            <w:pPr>
              <w:pStyle w:val="TAL"/>
            </w:pPr>
            <w:r w:rsidRPr="0061649B">
              <w:t>isNullable: False</w:t>
            </w:r>
          </w:p>
        </w:tc>
      </w:tr>
      <w:tr w:rsidR="009D468B" w:rsidRPr="00B26339" w14:paraId="3F333433" w14:textId="77777777" w:rsidTr="007B26BC">
        <w:trPr>
          <w:gridBefore w:val="1"/>
          <w:wBefore w:w="32" w:type="dxa"/>
          <w:cantSplit/>
          <w:jc w:val="center"/>
        </w:trPr>
        <w:tc>
          <w:tcPr>
            <w:tcW w:w="2547" w:type="dxa"/>
          </w:tcPr>
          <w:p w14:paraId="1439A649" w14:textId="77777777" w:rsidR="009D468B" w:rsidRPr="005F1D3F" w:rsidRDefault="009D468B" w:rsidP="007B26BC">
            <w:pPr>
              <w:pStyle w:val="TAL"/>
              <w:rPr>
                <w:rFonts w:cs="Arial"/>
                <w:szCs w:val="18"/>
              </w:rPr>
            </w:pPr>
            <w:r>
              <w:rPr>
                <w:rFonts w:cs="Arial"/>
                <w:szCs w:val="18"/>
              </w:rPr>
              <w:lastRenderedPageBreak/>
              <w:t>traceConfig</w:t>
            </w:r>
          </w:p>
        </w:tc>
        <w:tc>
          <w:tcPr>
            <w:tcW w:w="5245" w:type="dxa"/>
          </w:tcPr>
          <w:p w14:paraId="02AD0C99" w14:textId="77777777" w:rsidR="009D468B" w:rsidRPr="0061649B" w:rsidRDefault="009D468B" w:rsidP="007B26BC">
            <w:pPr>
              <w:pStyle w:val="TAL"/>
              <w:rPr>
                <w:szCs w:val="18"/>
              </w:rPr>
            </w:pPr>
            <w:r>
              <w:rPr>
                <w:szCs w:val="18"/>
              </w:rPr>
              <w:t>The set of parameters specific for trace configuration.</w:t>
            </w:r>
          </w:p>
        </w:tc>
        <w:tc>
          <w:tcPr>
            <w:tcW w:w="1984" w:type="dxa"/>
          </w:tcPr>
          <w:p w14:paraId="43C90766"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22DA848"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C9D7C90"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isOrdered: N/A</w:t>
            </w:r>
          </w:p>
          <w:p w14:paraId="40C0992C"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37C10660"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031E5F1B" w14:textId="77777777" w:rsidR="009D468B" w:rsidRPr="0061649B" w:rsidRDefault="009D468B" w:rsidP="007B26BC">
            <w:pPr>
              <w:pStyle w:val="TAL"/>
            </w:pPr>
            <w:r w:rsidRPr="00B26339">
              <w:rPr>
                <w:rFonts w:cs="Arial"/>
                <w:szCs w:val="18"/>
              </w:rPr>
              <w:t>isNullable: False</w:t>
            </w:r>
          </w:p>
        </w:tc>
      </w:tr>
      <w:tr w:rsidR="009D468B" w:rsidRPr="00B26339" w14:paraId="7C129089" w14:textId="77777777" w:rsidTr="007B26BC">
        <w:trPr>
          <w:gridBefore w:val="1"/>
          <w:wBefore w:w="32" w:type="dxa"/>
          <w:cantSplit/>
          <w:jc w:val="center"/>
        </w:trPr>
        <w:tc>
          <w:tcPr>
            <w:tcW w:w="2547" w:type="dxa"/>
          </w:tcPr>
          <w:p w14:paraId="2A665482" w14:textId="77777777" w:rsidR="009D468B" w:rsidRPr="005F1D3F" w:rsidRDefault="009D468B" w:rsidP="007B26BC">
            <w:pPr>
              <w:pStyle w:val="TAL"/>
              <w:rPr>
                <w:rFonts w:cs="Arial"/>
                <w:szCs w:val="18"/>
              </w:rPr>
            </w:pPr>
            <w:r>
              <w:rPr>
                <w:rFonts w:cs="Arial"/>
                <w:szCs w:val="18"/>
              </w:rPr>
              <w:t>mdtConfig</w:t>
            </w:r>
          </w:p>
        </w:tc>
        <w:tc>
          <w:tcPr>
            <w:tcW w:w="5245" w:type="dxa"/>
          </w:tcPr>
          <w:p w14:paraId="32C4D0C0" w14:textId="77777777" w:rsidR="009D468B" w:rsidRPr="0061649B" w:rsidRDefault="009D468B" w:rsidP="007B26BC">
            <w:pPr>
              <w:pStyle w:val="TAL"/>
              <w:rPr>
                <w:szCs w:val="18"/>
              </w:rPr>
            </w:pPr>
            <w:r>
              <w:rPr>
                <w:szCs w:val="18"/>
              </w:rPr>
              <w:t>The set of parameters specific for MDT configuration.</w:t>
            </w:r>
          </w:p>
        </w:tc>
        <w:tc>
          <w:tcPr>
            <w:tcW w:w="1984" w:type="dxa"/>
          </w:tcPr>
          <w:p w14:paraId="43892134"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ECB9E5B"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486FA6C"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isOrdered: N/A</w:t>
            </w:r>
          </w:p>
          <w:p w14:paraId="2941FAB2"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633B42FF"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738623A6" w14:textId="77777777" w:rsidR="009D468B" w:rsidRPr="0061649B" w:rsidRDefault="009D468B" w:rsidP="007B26BC">
            <w:pPr>
              <w:pStyle w:val="TAL"/>
            </w:pPr>
            <w:r w:rsidRPr="00B26339">
              <w:rPr>
                <w:rFonts w:cs="Arial"/>
                <w:szCs w:val="18"/>
              </w:rPr>
              <w:t>isNullable: False</w:t>
            </w:r>
          </w:p>
        </w:tc>
      </w:tr>
      <w:tr w:rsidR="009D468B" w:rsidRPr="00B26339" w14:paraId="224989E4" w14:textId="77777777" w:rsidTr="007B26BC">
        <w:trPr>
          <w:gridBefore w:val="1"/>
          <w:wBefore w:w="32" w:type="dxa"/>
          <w:cantSplit/>
          <w:jc w:val="center"/>
        </w:trPr>
        <w:tc>
          <w:tcPr>
            <w:tcW w:w="2547" w:type="dxa"/>
          </w:tcPr>
          <w:p w14:paraId="6F3FD413" w14:textId="77777777" w:rsidR="009D468B" w:rsidRPr="005F1D3F" w:rsidRDefault="009D468B" w:rsidP="007B26BC">
            <w:pPr>
              <w:pStyle w:val="TAL"/>
              <w:rPr>
                <w:rFonts w:cs="Arial"/>
                <w:szCs w:val="18"/>
              </w:rPr>
            </w:pPr>
            <w:r w:rsidRPr="00044FED">
              <w:rPr>
                <w:rFonts w:cs="Arial"/>
                <w:szCs w:val="18"/>
              </w:rPr>
              <w:t>immediateMdtConfig</w:t>
            </w:r>
          </w:p>
        </w:tc>
        <w:tc>
          <w:tcPr>
            <w:tcW w:w="5245" w:type="dxa"/>
          </w:tcPr>
          <w:p w14:paraId="7EB7C3ED" w14:textId="77777777" w:rsidR="009D468B" w:rsidRPr="0061649B" w:rsidRDefault="009D468B" w:rsidP="007B26BC">
            <w:pPr>
              <w:pStyle w:val="TAL"/>
              <w:rPr>
                <w:szCs w:val="18"/>
              </w:rPr>
            </w:pPr>
            <w:r>
              <w:rPr>
                <w:szCs w:val="18"/>
              </w:rPr>
              <w:t>The set of parameters specific for Immediate MDT configuration.</w:t>
            </w:r>
          </w:p>
        </w:tc>
        <w:tc>
          <w:tcPr>
            <w:tcW w:w="1984" w:type="dxa"/>
          </w:tcPr>
          <w:p w14:paraId="6AE45202"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542AFAC1"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E2AAD6"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isOrdered: N/A</w:t>
            </w:r>
          </w:p>
          <w:p w14:paraId="05C09CBA"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49493BE6"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198BC677" w14:textId="77777777" w:rsidR="009D468B" w:rsidRPr="0061649B" w:rsidRDefault="009D468B" w:rsidP="007B26BC">
            <w:pPr>
              <w:pStyle w:val="TAL"/>
            </w:pPr>
            <w:r w:rsidRPr="00B26339">
              <w:rPr>
                <w:rFonts w:cs="Arial"/>
                <w:szCs w:val="18"/>
              </w:rPr>
              <w:t>isNullable: False</w:t>
            </w:r>
          </w:p>
        </w:tc>
      </w:tr>
      <w:tr w:rsidR="009D468B" w:rsidRPr="00B26339" w14:paraId="532D4D1E" w14:textId="77777777" w:rsidTr="007B26BC">
        <w:trPr>
          <w:gridBefore w:val="1"/>
          <w:wBefore w:w="32" w:type="dxa"/>
          <w:cantSplit/>
          <w:jc w:val="center"/>
        </w:trPr>
        <w:tc>
          <w:tcPr>
            <w:tcW w:w="2547" w:type="dxa"/>
          </w:tcPr>
          <w:p w14:paraId="7A3BAE51" w14:textId="77777777" w:rsidR="009D468B" w:rsidRPr="005F1D3F" w:rsidRDefault="009D468B" w:rsidP="007B26BC">
            <w:pPr>
              <w:pStyle w:val="TAL"/>
              <w:rPr>
                <w:rFonts w:cs="Arial"/>
                <w:szCs w:val="18"/>
              </w:rPr>
            </w:pPr>
            <w:r w:rsidRPr="00044FED">
              <w:rPr>
                <w:rFonts w:cs="Arial"/>
                <w:szCs w:val="18"/>
              </w:rPr>
              <w:t>loggedMdtConfig</w:t>
            </w:r>
          </w:p>
        </w:tc>
        <w:tc>
          <w:tcPr>
            <w:tcW w:w="5245" w:type="dxa"/>
          </w:tcPr>
          <w:p w14:paraId="5E9B45FF" w14:textId="77777777" w:rsidR="009D468B" w:rsidRPr="0061649B" w:rsidRDefault="009D468B" w:rsidP="007B26BC">
            <w:pPr>
              <w:pStyle w:val="TAL"/>
              <w:rPr>
                <w:szCs w:val="18"/>
              </w:rPr>
            </w:pPr>
            <w:r>
              <w:rPr>
                <w:szCs w:val="18"/>
              </w:rPr>
              <w:t>The set of parameters specific for Logged MDT and Logged MBSFN MDT configuration.</w:t>
            </w:r>
          </w:p>
        </w:tc>
        <w:tc>
          <w:tcPr>
            <w:tcW w:w="1984" w:type="dxa"/>
          </w:tcPr>
          <w:p w14:paraId="05D9291F"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770B49CC"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71B1884"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isOrdered: N/A</w:t>
            </w:r>
          </w:p>
          <w:p w14:paraId="358827BE"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436968CF"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3DE69D4C" w14:textId="77777777" w:rsidR="009D468B" w:rsidRPr="0061649B" w:rsidRDefault="009D468B" w:rsidP="007B26BC">
            <w:pPr>
              <w:pStyle w:val="TAL"/>
            </w:pPr>
            <w:r w:rsidRPr="00B26339">
              <w:rPr>
                <w:rFonts w:cs="Arial"/>
                <w:szCs w:val="18"/>
              </w:rPr>
              <w:t>isNullable: False</w:t>
            </w:r>
          </w:p>
        </w:tc>
      </w:tr>
      <w:tr w:rsidR="009D468B" w:rsidRPr="00B26339" w14:paraId="1E364A8E" w14:textId="77777777" w:rsidTr="007B26BC">
        <w:trPr>
          <w:gridBefore w:val="1"/>
          <w:wBefore w:w="32" w:type="dxa"/>
          <w:cantSplit/>
          <w:jc w:val="center"/>
        </w:trPr>
        <w:tc>
          <w:tcPr>
            <w:tcW w:w="2547" w:type="dxa"/>
          </w:tcPr>
          <w:p w14:paraId="0BF44FF1" w14:textId="77777777" w:rsidR="009D468B" w:rsidRPr="00202D71" w:rsidRDefault="009D468B" w:rsidP="007B26BC">
            <w:pPr>
              <w:pStyle w:val="TAL"/>
              <w:rPr>
                <w:rFonts w:cs="Arial"/>
                <w:szCs w:val="18"/>
              </w:rPr>
            </w:pPr>
            <w:r w:rsidRPr="005F1D3F">
              <w:rPr>
                <w:rFonts w:cs="Arial"/>
                <w:szCs w:val="18"/>
              </w:rPr>
              <w:t>l</w:t>
            </w:r>
            <w:r w:rsidRPr="0061649B">
              <w:rPr>
                <w:rFonts w:cs="Arial"/>
                <w:szCs w:val="18"/>
              </w:rPr>
              <w:t>istOfInterfaces</w:t>
            </w:r>
          </w:p>
        </w:tc>
        <w:tc>
          <w:tcPr>
            <w:tcW w:w="5245" w:type="dxa"/>
          </w:tcPr>
          <w:p w14:paraId="36AB9470" w14:textId="77777777" w:rsidR="009D468B" w:rsidRPr="0061649B" w:rsidRDefault="009D468B" w:rsidP="007B26B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F6A55E4" w14:textId="77777777" w:rsidR="009D468B" w:rsidRPr="0061649B" w:rsidRDefault="009D468B" w:rsidP="007B26BC">
            <w:pPr>
              <w:pStyle w:val="TAL"/>
              <w:rPr>
                <w:szCs w:val="18"/>
              </w:rPr>
            </w:pPr>
            <w:r w:rsidRPr="0061649B">
              <w:rPr>
                <w:szCs w:val="18"/>
              </w:rPr>
              <w:t>See the clause 5.5 of TS 32.422 [30] for additional details on the allowed values.</w:t>
            </w:r>
          </w:p>
        </w:tc>
        <w:tc>
          <w:tcPr>
            <w:tcW w:w="1984" w:type="dxa"/>
          </w:tcPr>
          <w:p w14:paraId="5D6DF76C" w14:textId="77777777" w:rsidR="009D468B" w:rsidRPr="0061649B" w:rsidRDefault="009D468B" w:rsidP="007B26BC">
            <w:pPr>
              <w:pStyle w:val="TAL"/>
            </w:pPr>
            <w:r w:rsidRPr="0061649B">
              <w:t>type:  ENUM</w:t>
            </w:r>
          </w:p>
          <w:p w14:paraId="5EB9E424"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1C72273A" w14:textId="77777777" w:rsidR="009D468B" w:rsidRPr="0061649B" w:rsidRDefault="009D468B" w:rsidP="007B26BC">
            <w:pPr>
              <w:pStyle w:val="TAL"/>
            </w:pPr>
            <w:r w:rsidRPr="0061649B">
              <w:t>isOrdered: False</w:t>
            </w:r>
          </w:p>
          <w:p w14:paraId="62578FFE" w14:textId="77777777" w:rsidR="009D468B" w:rsidRPr="0061649B" w:rsidRDefault="009D468B" w:rsidP="007B26BC">
            <w:pPr>
              <w:pStyle w:val="TAL"/>
            </w:pPr>
            <w:r w:rsidRPr="0061649B">
              <w:t>isUnique: True</w:t>
            </w:r>
          </w:p>
          <w:p w14:paraId="543BFEC1" w14:textId="77777777" w:rsidR="009D468B" w:rsidRPr="0061649B" w:rsidRDefault="009D468B" w:rsidP="007B26BC">
            <w:pPr>
              <w:pStyle w:val="TAL"/>
            </w:pPr>
            <w:r w:rsidRPr="0061649B">
              <w:t>defaultValue: None</w:t>
            </w:r>
          </w:p>
          <w:p w14:paraId="1CA91924" w14:textId="77777777" w:rsidR="009D468B" w:rsidRPr="0061649B" w:rsidRDefault="009D468B" w:rsidP="007B26BC">
            <w:pPr>
              <w:pStyle w:val="TAL"/>
            </w:pPr>
            <w:r w:rsidRPr="0061649B">
              <w:t>isNullable: True</w:t>
            </w:r>
          </w:p>
        </w:tc>
      </w:tr>
      <w:tr w:rsidR="009D468B" w:rsidRPr="00B26339" w14:paraId="0FD5D746" w14:textId="77777777" w:rsidTr="007B26BC">
        <w:trPr>
          <w:gridBefore w:val="1"/>
          <w:wBefore w:w="32" w:type="dxa"/>
          <w:cantSplit/>
          <w:jc w:val="center"/>
        </w:trPr>
        <w:tc>
          <w:tcPr>
            <w:tcW w:w="2547" w:type="dxa"/>
          </w:tcPr>
          <w:p w14:paraId="23D6E036" w14:textId="77777777" w:rsidR="009D468B" w:rsidRPr="00202D71" w:rsidRDefault="009D468B" w:rsidP="007B26BC">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05643B0E" w14:textId="77777777" w:rsidR="009D468B" w:rsidRPr="0061649B" w:rsidRDefault="009D468B" w:rsidP="007B26B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13A4DD7" w14:textId="77777777" w:rsidR="009D468B" w:rsidRPr="0061649B" w:rsidRDefault="009D468B" w:rsidP="007B26BC">
            <w:pPr>
              <w:pStyle w:val="TAL"/>
              <w:rPr>
                <w:szCs w:val="18"/>
              </w:rPr>
            </w:pPr>
            <w:r w:rsidRPr="0061649B">
              <w:rPr>
                <w:szCs w:val="18"/>
              </w:rPr>
              <w:t>See the clause 5.4 of TS 32.422 [30] for additional details on the allowed values.</w:t>
            </w:r>
          </w:p>
        </w:tc>
        <w:tc>
          <w:tcPr>
            <w:tcW w:w="1984" w:type="dxa"/>
          </w:tcPr>
          <w:p w14:paraId="64C9356D" w14:textId="77777777" w:rsidR="009D468B" w:rsidRPr="0061649B" w:rsidRDefault="009D468B" w:rsidP="007B26BC">
            <w:pPr>
              <w:pStyle w:val="TAL"/>
            </w:pPr>
            <w:r w:rsidRPr="0061649B">
              <w:t>type:  ENUM</w:t>
            </w:r>
          </w:p>
          <w:p w14:paraId="16138E69"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074B16A2" w14:textId="77777777" w:rsidR="009D468B" w:rsidRPr="0061649B" w:rsidRDefault="009D468B" w:rsidP="007B26BC">
            <w:pPr>
              <w:pStyle w:val="TAL"/>
            </w:pPr>
            <w:r w:rsidRPr="0061649B">
              <w:t>isOrdered: False</w:t>
            </w:r>
          </w:p>
          <w:p w14:paraId="66AFF913" w14:textId="77777777" w:rsidR="009D468B" w:rsidRPr="0061649B" w:rsidRDefault="009D468B" w:rsidP="007B26BC">
            <w:pPr>
              <w:pStyle w:val="TAL"/>
            </w:pPr>
            <w:r w:rsidRPr="0061649B">
              <w:t>isUnique: True</w:t>
            </w:r>
          </w:p>
          <w:p w14:paraId="07F33EE6" w14:textId="77777777" w:rsidR="009D468B" w:rsidRPr="0061649B" w:rsidRDefault="009D468B" w:rsidP="007B26BC">
            <w:pPr>
              <w:pStyle w:val="TAL"/>
            </w:pPr>
            <w:r w:rsidRPr="0061649B">
              <w:t>defaultValue: None</w:t>
            </w:r>
          </w:p>
          <w:p w14:paraId="19C0ADBC" w14:textId="77777777" w:rsidR="009D468B" w:rsidRPr="0061649B" w:rsidRDefault="009D468B" w:rsidP="007B26BC">
            <w:pPr>
              <w:pStyle w:val="TAL"/>
            </w:pPr>
            <w:r w:rsidRPr="0061649B">
              <w:t>isNullable: True</w:t>
            </w:r>
          </w:p>
        </w:tc>
      </w:tr>
      <w:tr w:rsidR="009D468B" w:rsidRPr="00B26339" w14:paraId="5671B55E" w14:textId="77777777" w:rsidTr="007B26BC">
        <w:trPr>
          <w:gridBefore w:val="1"/>
          <w:wBefore w:w="32" w:type="dxa"/>
          <w:cantSplit/>
          <w:jc w:val="center"/>
        </w:trPr>
        <w:tc>
          <w:tcPr>
            <w:tcW w:w="2547" w:type="dxa"/>
          </w:tcPr>
          <w:p w14:paraId="19B040F8" w14:textId="77777777" w:rsidR="009D468B" w:rsidRPr="00202D71" w:rsidRDefault="009D468B" w:rsidP="007B26BC">
            <w:pPr>
              <w:pStyle w:val="TAL"/>
              <w:rPr>
                <w:rFonts w:cs="Arial"/>
                <w:szCs w:val="18"/>
              </w:rPr>
            </w:pPr>
            <w:r w:rsidRPr="005F1D3F">
              <w:rPr>
                <w:rFonts w:cs="Arial"/>
                <w:szCs w:val="18"/>
              </w:rPr>
              <w:t>p</w:t>
            </w:r>
            <w:r w:rsidRPr="0061649B">
              <w:rPr>
                <w:rFonts w:cs="Arial"/>
                <w:szCs w:val="18"/>
              </w:rPr>
              <w:t>LMNTarget</w:t>
            </w:r>
          </w:p>
        </w:tc>
        <w:tc>
          <w:tcPr>
            <w:tcW w:w="5245" w:type="dxa"/>
          </w:tcPr>
          <w:p w14:paraId="19B927D6" w14:textId="77777777" w:rsidR="009D468B" w:rsidRPr="0061649B" w:rsidRDefault="009D468B" w:rsidP="007B26BC">
            <w:pPr>
              <w:pStyle w:val="TAL"/>
              <w:rPr>
                <w:szCs w:val="18"/>
              </w:rPr>
            </w:pPr>
            <w:r w:rsidRPr="0061649B">
              <w:rPr>
                <w:szCs w:val="18"/>
              </w:rPr>
              <w:t xml:space="preserve">It specifies which PLMN that the subscriber of the session to be recorded uses as selected PLMN. </w:t>
            </w:r>
          </w:p>
        </w:tc>
        <w:tc>
          <w:tcPr>
            <w:tcW w:w="1984" w:type="dxa"/>
          </w:tcPr>
          <w:p w14:paraId="6F3A09FE" w14:textId="77777777" w:rsidR="009D468B" w:rsidRPr="0061649B" w:rsidRDefault="009D468B" w:rsidP="007B26BC">
            <w:pPr>
              <w:pStyle w:val="TAL"/>
            </w:pPr>
            <w:r w:rsidRPr="0061649B">
              <w:t>type: PlmnId</w:t>
            </w:r>
          </w:p>
          <w:p w14:paraId="209E3988" w14:textId="77777777" w:rsidR="009D468B" w:rsidRPr="0061649B" w:rsidRDefault="009D468B" w:rsidP="007B26BC">
            <w:pPr>
              <w:pStyle w:val="TAL"/>
            </w:pPr>
            <w:r w:rsidRPr="0061649B">
              <w:t>multiplicity: 1</w:t>
            </w:r>
          </w:p>
          <w:p w14:paraId="7111CB61" w14:textId="77777777" w:rsidR="009D468B" w:rsidRPr="0061649B" w:rsidRDefault="009D468B" w:rsidP="007B26BC">
            <w:pPr>
              <w:pStyle w:val="TAL"/>
            </w:pPr>
            <w:r w:rsidRPr="0061649B">
              <w:t>isOrdered: N/A</w:t>
            </w:r>
          </w:p>
          <w:p w14:paraId="52B43230" w14:textId="77777777" w:rsidR="009D468B" w:rsidRPr="0061649B" w:rsidRDefault="009D468B" w:rsidP="007B26BC">
            <w:pPr>
              <w:pStyle w:val="TAL"/>
            </w:pPr>
            <w:r w:rsidRPr="0061649B">
              <w:t xml:space="preserve">isUnique: </w:t>
            </w:r>
            <w:r w:rsidRPr="0076579F">
              <w:t>N/A</w:t>
            </w:r>
          </w:p>
          <w:p w14:paraId="65F62F48" w14:textId="77777777" w:rsidR="009D468B" w:rsidRPr="0061649B" w:rsidRDefault="009D468B" w:rsidP="007B26BC">
            <w:pPr>
              <w:pStyle w:val="TAL"/>
            </w:pPr>
            <w:r w:rsidRPr="0061649B">
              <w:t xml:space="preserve">defaultValue: None </w:t>
            </w:r>
          </w:p>
          <w:p w14:paraId="3080C0D0" w14:textId="77777777" w:rsidR="009D468B" w:rsidRPr="0061649B" w:rsidRDefault="009D468B" w:rsidP="007B26BC">
            <w:pPr>
              <w:pStyle w:val="TAL"/>
            </w:pPr>
            <w:r w:rsidRPr="0061649B">
              <w:t>isNullable: True</w:t>
            </w:r>
          </w:p>
        </w:tc>
      </w:tr>
      <w:tr w:rsidR="009D468B" w:rsidRPr="00B26339" w14:paraId="60E9AB43" w14:textId="77777777" w:rsidTr="007B26BC">
        <w:trPr>
          <w:gridBefore w:val="1"/>
          <w:wBefore w:w="32" w:type="dxa"/>
          <w:cantSplit/>
          <w:jc w:val="center"/>
        </w:trPr>
        <w:tc>
          <w:tcPr>
            <w:tcW w:w="2547" w:type="dxa"/>
          </w:tcPr>
          <w:p w14:paraId="6347ADC4" w14:textId="77777777" w:rsidR="009D468B" w:rsidRPr="0061649B" w:rsidRDefault="009D468B" w:rsidP="007B26BC">
            <w:pPr>
              <w:pStyle w:val="TAL"/>
              <w:rPr>
                <w:rFonts w:cs="Arial"/>
                <w:szCs w:val="18"/>
              </w:rPr>
            </w:pPr>
            <w:r w:rsidRPr="00064019">
              <w:rPr>
                <w:rFonts w:cs="Arial"/>
                <w:szCs w:val="18"/>
              </w:rPr>
              <w:t>traceReportingConsumerUri</w:t>
            </w:r>
          </w:p>
        </w:tc>
        <w:tc>
          <w:tcPr>
            <w:tcW w:w="5245" w:type="dxa"/>
          </w:tcPr>
          <w:p w14:paraId="4FE21124" w14:textId="77777777" w:rsidR="009D468B" w:rsidRPr="0061649B" w:rsidRDefault="009D468B" w:rsidP="007B26BC">
            <w:pPr>
              <w:pStyle w:val="TAL"/>
              <w:rPr>
                <w:szCs w:val="18"/>
              </w:rPr>
            </w:pPr>
            <w:r w:rsidRPr="0061649B">
              <w:rPr>
                <w:szCs w:val="18"/>
              </w:rPr>
              <w:t>It specifies the Uniform Resource Identifier (URI) of the Streaming Trace data reporting MnS consumer (a.k.a. streaming target).</w:t>
            </w:r>
          </w:p>
          <w:p w14:paraId="2EB88339" w14:textId="77777777" w:rsidR="009D468B" w:rsidRPr="0061649B" w:rsidRDefault="009D468B" w:rsidP="007B26B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78EDFD2" w14:textId="77777777" w:rsidR="009D468B" w:rsidRPr="0061649B" w:rsidRDefault="009D468B" w:rsidP="007B26BC">
            <w:pPr>
              <w:pStyle w:val="TAL"/>
            </w:pPr>
            <w:r w:rsidRPr="0061649B">
              <w:t>type: String</w:t>
            </w:r>
          </w:p>
          <w:p w14:paraId="3F2D6B62" w14:textId="77777777" w:rsidR="009D468B" w:rsidRPr="0061649B" w:rsidRDefault="009D468B" w:rsidP="007B26BC">
            <w:pPr>
              <w:pStyle w:val="TAL"/>
            </w:pPr>
            <w:r w:rsidRPr="0061649B">
              <w:t>multiplicity: 1</w:t>
            </w:r>
          </w:p>
          <w:p w14:paraId="4C7D5E40" w14:textId="77777777" w:rsidR="009D468B" w:rsidRPr="0061649B" w:rsidRDefault="009D468B" w:rsidP="007B26BC">
            <w:pPr>
              <w:pStyle w:val="TAL"/>
            </w:pPr>
            <w:r w:rsidRPr="0061649B">
              <w:t>isOrdered: N/A</w:t>
            </w:r>
          </w:p>
          <w:p w14:paraId="00959A51" w14:textId="77777777" w:rsidR="009D468B" w:rsidRPr="0061649B" w:rsidRDefault="009D468B" w:rsidP="007B26BC">
            <w:pPr>
              <w:pStyle w:val="TAL"/>
            </w:pPr>
            <w:r w:rsidRPr="0061649B">
              <w:t>isUnique: N/A</w:t>
            </w:r>
          </w:p>
          <w:p w14:paraId="064DB978" w14:textId="77777777" w:rsidR="009D468B" w:rsidRPr="0061649B" w:rsidRDefault="009D468B" w:rsidP="007B26BC">
            <w:pPr>
              <w:pStyle w:val="TAL"/>
            </w:pPr>
            <w:r w:rsidRPr="0061649B">
              <w:t xml:space="preserve">defaultValue: None </w:t>
            </w:r>
          </w:p>
          <w:p w14:paraId="6ED0F23B" w14:textId="77777777" w:rsidR="009D468B" w:rsidRPr="0061649B" w:rsidRDefault="009D468B" w:rsidP="007B26BC">
            <w:pPr>
              <w:pStyle w:val="TAL"/>
            </w:pPr>
            <w:r w:rsidRPr="0061649B">
              <w:t>isNullable: True</w:t>
            </w:r>
          </w:p>
        </w:tc>
      </w:tr>
      <w:tr w:rsidR="009D468B" w:rsidRPr="00B26339" w14:paraId="3C576E3F" w14:textId="77777777" w:rsidTr="007B26BC">
        <w:trPr>
          <w:gridBefore w:val="1"/>
          <w:wBefore w:w="32" w:type="dxa"/>
          <w:cantSplit/>
          <w:jc w:val="center"/>
        </w:trPr>
        <w:tc>
          <w:tcPr>
            <w:tcW w:w="2547" w:type="dxa"/>
          </w:tcPr>
          <w:p w14:paraId="7F5C2498" w14:textId="77777777" w:rsidR="009D468B" w:rsidRPr="00202D71" w:rsidRDefault="009D468B" w:rsidP="007B26BC">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CF4D3B5" w14:textId="77777777" w:rsidR="009D468B" w:rsidRPr="0061649B" w:rsidRDefault="009D468B" w:rsidP="007B26BC">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76A7D3B" w14:textId="77777777" w:rsidR="009D468B" w:rsidRPr="0061649B" w:rsidRDefault="009D468B" w:rsidP="007B26BC">
            <w:pPr>
              <w:pStyle w:val="TAL"/>
              <w:rPr>
                <w:szCs w:val="18"/>
              </w:rPr>
            </w:pPr>
            <w:r w:rsidRPr="0061649B">
              <w:rPr>
                <w:szCs w:val="18"/>
              </w:rPr>
              <w:t>See the clause 5.9 of TS 32.422 [30] for additional details on the allowed values.</w:t>
            </w:r>
          </w:p>
        </w:tc>
        <w:tc>
          <w:tcPr>
            <w:tcW w:w="1984" w:type="dxa"/>
          </w:tcPr>
          <w:p w14:paraId="3B52F5EF" w14:textId="77777777" w:rsidR="009D468B" w:rsidRPr="0061649B" w:rsidRDefault="009D468B" w:rsidP="007B26BC">
            <w:pPr>
              <w:pStyle w:val="TAL"/>
            </w:pPr>
            <w:r w:rsidRPr="0061649B">
              <w:t>type: IpAddress</w:t>
            </w:r>
          </w:p>
          <w:p w14:paraId="78B19FD2" w14:textId="77777777" w:rsidR="009D468B" w:rsidRPr="0061649B" w:rsidRDefault="009D468B" w:rsidP="007B26BC">
            <w:pPr>
              <w:pStyle w:val="TAL"/>
            </w:pPr>
            <w:r w:rsidRPr="0061649B">
              <w:t>multiplicity: 1</w:t>
            </w:r>
          </w:p>
          <w:p w14:paraId="514D3EDD" w14:textId="77777777" w:rsidR="009D468B" w:rsidRPr="0061649B" w:rsidRDefault="009D468B" w:rsidP="007B26BC">
            <w:pPr>
              <w:pStyle w:val="TAL"/>
            </w:pPr>
            <w:r w:rsidRPr="0061649B">
              <w:t>isOrdered: N/A</w:t>
            </w:r>
          </w:p>
          <w:p w14:paraId="1B717CA1" w14:textId="77777777" w:rsidR="009D468B" w:rsidRPr="0061649B" w:rsidRDefault="009D468B" w:rsidP="007B26BC">
            <w:pPr>
              <w:pStyle w:val="TAL"/>
            </w:pPr>
            <w:r w:rsidRPr="0061649B">
              <w:t>isUnique: N/A</w:t>
            </w:r>
          </w:p>
          <w:p w14:paraId="6BC6E5E2" w14:textId="77777777" w:rsidR="009D468B" w:rsidRPr="0061649B" w:rsidRDefault="009D468B" w:rsidP="007B26BC">
            <w:pPr>
              <w:pStyle w:val="TAL"/>
            </w:pPr>
            <w:r w:rsidRPr="0061649B">
              <w:t xml:space="preserve">defaultValue: None </w:t>
            </w:r>
          </w:p>
          <w:p w14:paraId="486DEE2F" w14:textId="77777777" w:rsidR="009D468B" w:rsidRPr="0061649B" w:rsidRDefault="009D468B" w:rsidP="007B26BC">
            <w:pPr>
              <w:pStyle w:val="TAL"/>
            </w:pPr>
            <w:r w:rsidRPr="0061649B">
              <w:t>isNullable: True</w:t>
            </w:r>
          </w:p>
        </w:tc>
      </w:tr>
      <w:tr w:rsidR="009D468B" w:rsidRPr="00B26339" w14:paraId="71479B35" w14:textId="77777777" w:rsidTr="007B26BC">
        <w:trPr>
          <w:gridBefore w:val="1"/>
          <w:wBefore w:w="32" w:type="dxa"/>
          <w:cantSplit/>
          <w:jc w:val="center"/>
        </w:trPr>
        <w:tc>
          <w:tcPr>
            <w:tcW w:w="2547" w:type="dxa"/>
          </w:tcPr>
          <w:p w14:paraId="012D3351" w14:textId="77777777" w:rsidR="009D468B" w:rsidRPr="00202D71" w:rsidRDefault="009D468B" w:rsidP="007B26BC">
            <w:pPr>
              <w:pStyle w:val="TAL"/>
              <w:rPr>
                <w:rFonts w:cs="Arial"/>
                <w:szCs w:val="18"/>
              </w:rPr>
            </w:pPr>
            <w:r w:rsidRPr="005F1D3F">
              <w:rPr>
                <w:rFonts w:cs="Arial"/>
                <w:szCs w:val="18"/>
              </w:rPr>
              <w:t>t</w:t>
            </w:r>
            <w:r w:rsidRPr="0061649B">
              <w:rPr>
                <w:rFonts w:cs="Arial"/>
                <w:szCs w:val="18"/>
              </w:rPr>
              <w:t>raceDepth</w:t>
            </w:r>
          </w:p>
        </w:tc>
        <w:tc>
          <w:tcPr>
            <w:tcW w:w="5245" w:type="dxa"/>
          </w:tcPr>
          <w:p w14:paraId="3E166864" w14:textId="77777777" w:rsidR="009D468B" w:rsidRPr="0061649B" w:rsidRDefault="009D468B" w:rsidP="007B26BC">
            <w:pPr>
              <w:pStyle w:val="TAL"/>
              <w:rPr>
                <w:szCs w:val="18"/>
              </w:rPr>
            </w:pPr>
            <w:r w:rsidRPr="0061649B">
              <w:rPr>
                <w:szCs w:val="18"/>
              </w:rPr>
              <w:t>It specifies the trace depth. The attribute is applicable only for Trace. In case this attribute is not used, it carries a null semantic.</w:t>
            </w:r>
          </w:p>
          <w:p w14:paraId="7CAFA67B" w14:textId="77777777" w:rsidR="009D468B" w:rsidRPr="0061649B" w:rsidRDefault="009D468B" w:rsidP="007B26BC">
            <w:pPr>
              <w:pStyle w:val="TAL"/>
              <w:rPr>
                <w:szCs w:val="18"/>
              </w:rPr>
            </w:pPr>
            <w:r w:rsidRPr="0061649B">
              <w:rPr>
                <w:szCs w:val="18"/>
              </w:rPr>
              <w:t>See the clause 5.3 of 3GPP TS 32.422 [30] for additional details on the allowed values.</w:t>
            </w:r>
          </w:p>
        </w:tc>
        <w:tc>
          <w:tcPr>
            <w:tcW w:w="1984" w:type="dxa"/>
          </w:tcPr>
          <w:p w14:paraId="7992C666" w14:textId="77777777" w:rsidR="009D468B" w:rsidRPr="0061649B" w:rsidRDefault="009D468B" w:rsidP="007B26BC">
            <w:pPr>
              <w:pStyle w:val="TAL"/>
            </w:pPr>
            <w:r w:rsidRPr="0061649B">
              <w:t>type: ENUM</w:t>
            </w:r>
          </w:p>
          <w:p w14:paraId="0ED231DE" w14:textId="77777777" w:rsidR="009D468B" w:rsidRPr="0061649B" w:rsidRDefault="009D468B" w:rsidP="007B26BC">
            <w:pPr>
              <w:pStyle w:val="TAL"/>
            </w:pPr>
            <w:r w:rsidRPr="0061649B">
              <w:t>multiplicity: 1</w:t>
            </w:r>
          </w:p>
          <w:p w14:paraId="30CFBA09" w14:textId="77777777" w:rsidR="009D468B" w:rsidRPr="0061649B" w:rsidRDefault="009D468B" w:rsidP="007B26BC">
            <w:pPr>
              <w:pStyle w:val="TAL"/>
            </w:pPr>
            <w:r w:rsidRPr="0061649B">
              <w:t>isOrdered: N/A</w:t>
            </w:r>
          </w:p>
          <w:p w14:paraId="2C20C170" w14:textId="77777777" w:rsidR="009D468B" w:rsidRPr="0061649B" w:rsidRDefault="009D468B" w:rsidP="007B26BC">
            <w:pPr>
              <w:pStyle w:val="TAL"/>
            </w:pPr>
            <w:r w:rsidRPr="0061649B">
              <w:t>isUnique: N/A</w:t>
            </w:r>
          </w:p>
          <w:p w14:paraId="7FA9BB2D" w14:textId="77777777" w:rsidR="009D468B" w:rsidRPr="0061649B" w:rsidRDefault="009D468B" w:rsidP="007B26BC">
            <w:pPr>
              <w:pStyle w:val="TAL"/>
            </w:pPr>
            <w:r w:rsidRPr="0061649B">
              <w:t xml:space="preserve">defaultValue: MAXIMUM </w:t>
            </w:r>
          </w:p>
          <w:p w14:paraId="2D7EB738" w14:textId="77777777" w:rsidR="009D468B" w:rsidRPr="0061649B" w:rsidRDefault="009D468B" w:rsidP="007B26BC">
            <w:pPr>
              <w:pStyle w:val="TAL"/>
            </w:pPr>
            <w:r w:rsidRPr="0061649B">
              <w:t>isNullable: True</w:t>
            </w:r>
          </w:p>
        </w:tc>
      </w:tr>
      <w:tr w:rsidR="009D468B" w:rsidRPr="00B26339" w14:paraId="2C45074B" w14:textId="77777777" w:rsidTr="007B26BC">
        <w:trPr>
          <w:gridBefore w:val="1"/>
          <w:wBefore w:w="32" w:type="dxa"/>
          <w:cantSplit/>
          <w:jc w:val="center"/>
        </w:trPr>
        <w:tc>
          <w:tcPr>
            <w:tcW w:w="2547" w:type="dxa"/>
          </w:tcPr>
          <w:p w14:paraId="631A4579" w14:textId="77777777" w:rsidR="009D468B" w:rsidRPr="00202D71" w:rsidRDefault="009D468B" w:rsidP="007B26BC">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14:paraId="01E831AA" w14:textId="77777777" w:rsidR="009D468B" w:rsidRPr="0061649B" w:rsidRDefault="009D468B" w:rsidP="007B26BC">
            <w:pPr>
              <w:pStyle w:val="TAL"/>
              <w:rPr>
                <w:szCs w:val="18"/>
              </w:rPr>
            </w:pPr>
            <w:r w:rsidRPr="0061649B">
              <w:rPr>
                <w:szCs w:val="18"/>
              </w:rPr>
              <w:t xml:space="preserve">A globally unique identifier, which uniquely identifies the Trace Session that is created by the TraceJob. </w:t>
            </w:r>
          </w:p>
          <w:p w14:paraId="43C60027" w14:textId="77777777" w:rsidR="009D468B" w:rsidRPr="0061649B" w:rsidRDefault="009D468B" w:rsidP="007B26BC">
            <w:pPr>
              <w:pStyle w:val="TAL"/>
              <w:rPr>
                <w:szCs w:val="18"/>
              </w:rPr>
            </w:pPr>
            <w:r w:rsidRPr="0061649B">
              <w:rPr>
                <w:szCs w:val="18"/>
              </w:rPr>
              <w:t xml:space="preserve">In case of shared network, it is the MCC and </w:t>
            </w:r>
          </w:p>
          <w:p w14:paraId="1E00B742" w14:textId="77777777" w:rsidR="009D468B" w:rsidRPr="0061649B" w:rsidRDefault="009D468B" w:rsidP="007B26BC">
            <w:pPr>
              <w:pStyle w:val="TAL"/>
              <w:rPr>
                <w:szCs w:val="18"/>
              </w:rPr>
            </w:pPr>
            <w:r w:rsidRPr="0061649B">
              <w:rPr>
                <w:szCs w:val="18"/>
              </w:rPr>
              <w:t>MNC of the Participating Operator that request the trace session that shall be provided.</w:t>
            </w:r>
          </w:p>
          <w:p w14:paraId="1C83165A" w14:textId="77777777" w:rsidR="009D468B" w:rsidRPr="0061649B" w:rsidRDefault="009D468B" w:rsidP="007B26BC">
            <w:pPr>
              <w:pStyle w:val="TAL"/>
              <w:rPr>
                <w:szCs w:val="18"/>
              </w:rPr>
            </w:pPr>
            <w:r w:rsidRPr="0061649B">
              <w:rPr>
                <w:szCs w:val="18"/>
              </w:rPr>
              <w:t>The attribute is applicable for both Trace and MDT.</w:t>
            </w:r>
          </w:p>
          <w:p w14:paraId="6BFD3716" w14:textId="77777777" w:rsidR="009D468B" w:rsidRPr="0061649B" w:rsidRDefault="009D468B" w:rsidP="007B26BC">
            <w:pPr>
              <w:pStyle w:val="TAL"/>
              <w:rPr>
                <w:szCs w:val="18"/>
              </w:rPr>
            </w:pPr>
            <w:r w:rsidRPr="0061649B">
              <w:rPr>
                <w:szCs w:val="18"/>
              </w:rPr>
              <w:t>See the clause 5.6 of 3GPP TS 32.422 [30] for additional details on the allowed values.</w:t>
            </w:r>
          </w:p>
        </w:tc>
        <w:tc>
          <w:tcPr>
            <w:tcW w:w="1984" w:type="dxa"/>
          </w:tcPr>
          <w:p w14:paraId="6C373044" w14:textId="77777777" w:rsidR="009D468B" w:rsidRPr="0061649B" w:rsidRDefault="009D468B" w:rsidP="007B26BC">
            <w:pPr>
              <w:pStyle w:val="TAL"/>
            </w:pPr>
            <w:r w:rsidRPr="0061649B">
              <w:t>type: TraceReference</w:t>
            </w:r>
          </w:p>
          <w:p w14:paraId="1C43827D" w14:textId="77777777" w:rsidR="009D468B" w:rsidRPr="0061649B" w:rsidRDefault="009D468B" w:rsidP="007B26BC">
            <w:pPr>
              <w:pStyle w:val="TAL"/>
            </w:pPr>
            <w:r w:rsidRPr="0061649B">
              <w:t>multiplicity: 1</w:t>
            </w:r>
          </w:p>
          <w:p w14:paraId="64F1AA88" w14:textId="77777777" w:rsidR="009D468B" w:rsidRPr="0061649B" w:rsidRDefault="009D468B" w:rsidP="007B26BC">
            <w:pPr>
              <w:pStyle w:val="TAL"/>
            </w:pPr>
            <w:r w:rsidRPr="0061649B">
              <w:t xml:space="preserve">isOrdered: </w:t>
            </w:r>
            <w:r w:rsidRPr="0076579F">
              <w:t>N/A</w:t>
            </w:r>
          </w:p>
          <w:p w14:paraId="26281B4B" w14:textId="77777777" w:rsidR="009D468B" w:rsidRPr="0061649B" w:rsidRDefault="009D468B" w:rsidP="007B26BC">
            <w:pPr>
              <w:pStyle w:val="TAL"/>
            </w:pPr>
            <w:r w:rsidRPr="0061649B">
              <w:t xml:space="preserve">isUnique: </w:t>
            </w:r>
            <w:r w:rsidRPr="0076579F">
              <w:t>N/A</w:t>
            </w:r>
          </w:p>
          <w:p w14:paraId="6BABD7B2" w14:textId="77777777" w:rsidR="009D468B" w:rsidRPr="0061649B" w:rsidRDefault="009D468B" w:rsidP="007B26BC">
            <w:pPr>
              <w:pStyle w:val="TAL"/>
            </w:pPr>
            <w:r w:rsidRPr="0061649B">
              <w:t xml:space="preserve">defaultValue: None </w:t>
            </w:r>
          </w:p>
          <w:p w14:paraId="3A7EC47F" w14:textId="77777777" w:rsidR="009D468B" w:rsidRPr="0061649B" w:rsidRDefault="009D468B" w:rsidP="007B26BC">
            <w:pPr>
              <w:pStyle w:val="TAL"/>
            </w:pPr>
            <w:r w:rsidRPr="0061649B">
              <w:t>isNullable: False</w:t>
            </w:r>
          </w:p>
        </w:tc>
      </w:tr>
      <w:tr w:rsidR="009D468B" w:rsidRPr="00B26339" w14:paraId="60B74F60" w14:textId="77777777" w:rsidTr="007B26BC">
        <w:trPr>
          <w:gridBefore w:val="1"/>
          <w:wBefore w:w="32" w:type="dxa"/>
          <w:cantSplit/>
          <w:jc w:val="center"/>
        </w:trPr>
        <w:tc>
          <w:tcPr>
            <w:tcW w:w="2547" w:type="dxa"/>
          </w:tcPr>
          <w:p w14:paraId="6F3582D6" w14:textId="77777777" w:rsidR="009D468B" w:rsidRPr="0061649B" w:rsidRDefault="009D468B" w:rsidP="007B26BC">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2E94D97" w14:textId="77777777" w:rsidR="009D468B" w:rsidRPr="0061649B" w:rsidRDefault="009D468B" w:rsidP="007B26BC">
            <w:pPr>
              <w:pStyle w:val="TAL"/>
            </w:pPr>
            <w:r w:rsidRPr="0061649B">
              <w:t xml:space="preserve">An identifier, which identifies the Trace Recording Session. </w:t>
            </w:r>
          </w:p>
          <w:p w14:paraId="7B5291D0" w14:textId="77777777" w:rsidR="009D468B" w:rsidRPr="0061649B" w:rsidRDefault="009D468B" w:rsidP="007B26BC">
            <w:pPr>
              <w:pStyle w:val="TAL"/>
            </w:pPr>
            <w:r w:rsidRPr="0061649B">
              <w:t>The attribute is applicable for both Trace and MDT.</w:t>
            </w:r>
          </w:p>
          <w:p w14:paraId="29B0D16C" w14:textId="77777777" w:rsidR="009D468B" w:rsidRPr="0061649B" w:rsidRDefault="009D468B" w:rsidP="007B26BC">
            <w:pPr>
              <w:pStyle w:val="TAL"/>
              <w:rPr>
                <w:szCs w:val="18"/>
              </w:rPr>
            </w:pPr>
            <w:r w:rsidRPr="0061649B">
              <w:t>See the clause 5.7 of 3GPP TS 32.422 [30] for additional details on the allowed values.</w:t>
            </w:r>
          </w:p>
        </w:tc>
        <w:tc>
          <w:tcPr>
            <w:tcW w:w="1984" w:type="dxa"/>
          </w:tcPr>
          <w:p w14:paraId="7F5EF59F" w14:textId="77777777" w:rsidR="009D468B" w:rsidRPr="0061649B" w:rsidRDefault="009D468B" w:rsidP="007B26BC">
            <w:pPr>
              <w:pStyle w:val="TAL"/>
            </w:pPr>
            <w:r w:rsidRPr="0061649B">
              <w:t>type: String</w:t>
            </w:r>
          </w:p>
          <w:p w14:paraId="7901C959" w14:textId="77777777" w:rsidR="009D468B" w:rsidRPr="0061649B" w:rsidRDefault="009D468B" w:rsidP="007B26BC">
            <w:pPr>
              <w:pStyle w:val="TAL"/>
            </w:pPr>
            <w:r w:rsidRPr="0061649B">
              <w:t>multiplicity: 1</w:t>
            </w:r>
          </w:p>
          <w:p w14:paraId="54964D72" w14:textId="77777777" w:rsidR="009D468B" w:rsidRPr="0061649B" w:rsidRDefault="009D468B" w:rsidP="007B26BC">
            <w:pPr>
              <w:pStyle w:val="TAL"/>
            </w:pPr>
            <w:r w:rsidRPr="0061649B">
              <w:t xml:space="preserve">isOrdered: </w:t>
            </w:r>
            <w:r w:rsidRPr="0076579F">
              <w:t>N/A</w:t>
            </w:r>
          </w:p>
          <w:p w14:paraId="252600D5" w14:textId="77777777" w:rsidR="009D468B" w:rsidRPr="0061649B" w:rsidRDefault="009D468B" w:rsidP="007B26BC">
            <w:pPr>
              <w:pStyle w:val="TAL"/>
            </w:pPr>
            <w:r w:rsidRPr="0061649B">
              <w:t xml:space="preserve">isUnique: </w:t>
            </w:r>
            <w:r w:rsidRPr="0076579F">
              <w:t>N/A</w:t>
            </w:r>
          </w:p>
          <w:p w14:paraId="3DFAACDE" w14:textId="77777777" w:rsidR="009D468B" w:rsidRPr="0061649B" w:rsidRDefault="009D468B" w:rsidP="007B26BC">
            <w:pPr>
              <w:pStyle w:val="TAL"/>
            </w:pPr>
            <w:r w:rsidRPr="0061649B">
              <w:t xml:space="preserve">defaultValue: None </w:t>
            </w:r>
          </w:p>
          <w:p w14:paraId="54C6910C" w14:textId="77777777" w:rsidR="009D468B" w:rsidRPr="0061649B" w:rsidRDefault="009D468B" w:rsidP="007B26BC">
            <w:pPr>
              <w:pStyle w:val="TAL"/>
            </w:pPr>
            <w:r w:rsidRPr="0061649B">
              <w:t>isNullable: False</w:t>
            </w:r>
          </w:p>
        </w:tc>
      </w:tr>
      <w:tr w:rsidR="009D468B" w:rsidRPr="00B26339" w14:paraId="7F4B9B56" w14:textId="77777777" w:rsidTr="007B26BC">
        <w:trPr>
          <w:gridBefore w:val="1"/>
          <w:wBefore w:w="32" w:type="dxa"/>
          <w:cantSplit/>
          <w:jc w:val="center"/>
        </w:trPr>
        <w:tc>
          <w:tcPr>
            <w:tcW w:w="2547" w:type="dxa"/>
          </w:tcPr>
          <w:p w14:paraId="736D03CB" w14:textId="77777777" w:rsidR="009D468B" w:rsidRPr="00202D71" w:rsidRDefault="009D468B" w:rsidP="007B26BC">
            <w:pPr>
              <w:pStyle w:val="TAL"/>
              <w:rPr>
                <w:rFonts w:cs="Arial"/>
                <w:szCs w:val="18"/>
              </w:rPr>
            </w:pPr>
            <w:r w:rsidRPr="005F1D3F">
              <w:rPr>
                <w:rFonts w:cs="Arial"/>
                <w:szCs w:val="18"/>
              </w:rPr>
              <w:t>t</w:t>
            </w:r>
            <w:r w:rsidRPr="0061649B">
              <w:rPr>
                <w:rFonts w:cs="Arial"/>
                <w:szCs w:val="18"/>
              </w:rPr>
              <w:t>raceReportingFormat</w:t>
            </w:r>
          </w:p>
        </w:tc>
        <w:tc>
          <w:tcPr>
            <w:tcW w:w="5245" w:type="dxa"/>
          </w:tcPr>
          <w:p w14:paraId="38376E7E" w14:textId="77777777" w:rsidR="009D468B" w:rsidRPr="0061649B" w:rsidRDefault="009D468B" w:rsidP="007B26BC">
            <w:pPr>
              <w:pStyle w:val="TAL"/>
              <w:rPr>
                <w:szCs w:val="18"/>
              </w:rPr>
            </w:pPr>
            <w:r w:rsidRPr="0061649B">
              <w:rPr>
                <w:szCs w:val="18"/>
              </w:rPr>
              <w:t>It specifies the trace reporting format - streaming trace reporting or file-based trace reporting.</w:t>
            </w:r>
          </w:p>
          <w:p w14:paraId="4196B968" w14:textId="77777777" w:rsidR="009D468B" w:rsidRPr="0061649B" w:rsidRDefault="009D468B" w:rsidP="007B26BC">
            <w:pPr>
              <w:pStyle w:val="TAL"/>
              <w:rPr>
                <w:szCs w:val="18"/>
              </w:rPr>
            </w:pPr>
          </w:p>
          <w:p w14:paraId="4E539842" w14:textId="77777777" w:rsidR="009D468B" w:rsidRPr="0061649B" w:rsidRDefault="009D468B" w:rsidP="007B26BC">
            <w:pPr>
              <w:pStyle w:val="TAL"/>
              <w:rPr>
                <w:szCs w:val="18"/>
              </w:rPr>
            </w:pPr>
            <w:r w:rsidRPr="0061649B">
              <w:rPr>
                <w:szCs w:val="18"/>
              </w:rPr>
              <w:t>AllowedValues: FILE-BASED, STREAMING</w:t>
            </w:r>
          </w:p>
        </w:tc>
        <w:tc>
          <w:tcPr>
            <w:tcW w:w="1984" w:type="dxa"/>
          </w:tcPr>
          <w:p w14:paraId="7804EEC5" w14:textId="77777777" w:rsidR="009D468B" w:rsidRPr="0061649B" w:rsidRDefault="009D468B" w:rsidP="007B26BC">
            <w:pPr>
              <w:pStyle w:val="TAL"/>
            </w:pPr>
            <w:r w:rsidRPr="0061649B">
              <w:t>type: ENUM</w:t>
            </w:r>
          </w:p>
          <w:p w14:paraId="7048F0C0" w14:textId="77777777" w:rsidR="009D468B" w:rsidRPr="0061649B" w:rsidRDefault="009D468B" w:rsidP="007B26BC">
            <w:pPr>
              <w:pStyle w:val="TAL"/>
            </w:pPr>
            <w:r w:rsidRPr="0061649B">
              <w:t>multiplicity: 1</w:t>
            </w:r>
          </w:p>
          <w:p w14:paraId="3948F940" w14:textId="77777777" w:rsidR="009D468B" w:rsidRPr="0061649B" w:rsidRDefault="009D468B" w:rsidP="007B26BC">
            <w:pPr>
              <w:pStyle w:val="TAL"/>
            </w:pPr>
            <w:r w:rsidRPr="0061649B">
              <w:t>isOrdered: N/A</w:t>
            </w:r>
          </w:p>
          <w:p w14:paraId="3F8EDDB3" w14:textId="77777777" w:rsidR="009D468B" w:rsidRPr="0061649B" w:rsidRDefault="009D468B" w:rsidP="007B26BC">
            <w:pPr>
              <w:pStyle w:val="TAL"/>
            </w:pPr>
            <w:r w:rsidRPr="0061649B">
              <w:t>isUnique: N/A</w:t>
            </w:r>
          </w:p>
          <w:p w14:paraId="66DBE082" w14:textId="77777777" w:rsidR="009D468B" w:rsidRPr="0061649B" w:rsidRDefault="009D468B" w:rsidP="007B26BC">
            <w:pPr>
              <w:pStyle w:val="TAL"/>
            </w:pPr>
            <w:r w:rsidRPr="0061649B">
              <w:t xml:space="preserve">defaultValue: FILE-BASED </w:t>
            </w:r>
          </w:p>
          <w:p w14:paraId="1C40DC2E" w14:textId="77777777" w:rsidR="009D468B" w:rsidRPr="0061649B" w:rsidRDefault="009D468B" w:rsidP="007B26BC">
            <w:pPr>
              <w:pStyle w:val="TAL"/>
            </w:pPr>
            <w:r w:rsidRPr="0061649B">
              <w:t>isNullable: False</w:t>
            </w:r>
          </w:p>
        </w:tc>
      </w:tr>
      <w:tr w:rsidR="009D468B" w:rsidRPr="00B26339" w14:paraId="1186DC84" w14:textId="77777777" w:rsidTr="007B26BC">
        <w:trPr>
          <w:gridBefore w:val="1"/>
          <w:wBefore w:w="32" w:type="dxa"/>
          <w:cantSplit/>
          <w:jc w:val="center"/>
        </w:trPr>
        <w:tc>
          <w:tcPr>
            <w:tcW w:w="2547" w:type="dxa"/>
          </w:tcPr>
          <w:p w14:paraId="12932F27" w14:textId="77777777" w:rsidR="009D468B" w:rsidRPr="00202D71" w:rsidRDefault="009D468B" w:rsidP="007B26BC">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338496DA" w14:textId="77777777" w:rsidR="009D468B" w:rsidRPr="0061649B" w:rsidRDefault="009D468B" w:rsidP="007B26BC">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09BFF11" w14:textId="77777777" w:rsidR="009D468B" w:rsidRPr="0061649B" w:rsidRDefault="009D468B" w:rsidP="007B26BC">
            <w:pPr>
              <w:pStyle w:val="TAL"/>
              <w:rPr>
                <w:szCs w:val="18"/>
              </w:rPr>
            </w:pPr>
          </w:p>
          <w:p w14:paraId="7B94E8CB" w14:textId="77777777" w:rsidR="009D468B" w:rsidRPr="0061649B" w:rsidRDefault="009D468B" w:rsidP="007B26BC">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AB3A7BD" w14:textId="77777777" w:rsidR="009D468B" w:rsidRPr="0061649B" w:rsidRDefault="009D468B" w:rsidP="007B26BC">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936C391" w14:textId="77777777" w:rsidR="009D468B" w:rsidRPr="0061649B" w:rsidRDefault="009D468B" w:rsidP="007B26BC">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4F97D93" w14:textId="77777777" w:rsidR="009D468B" w:rsidRPr="0061649B" w:rsidRDefault="009D468B" w:rsidP="007B26BC">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2533975" w14:textId="77777777" w:rsidR="009D468B" w:rsidRPr="0061649B" w:rsidRDefault="009D468B" w:rsidP="007B26BC">
            <w:pPr>
              <w:pStyle w:val="TAL"/>
            </w:pPr>
            <w:r w:rsidRPr="0061649B">
              <w:t>-</w:t>
            </w:r>
            <w:r w:rsidRPr="0061649B">
              <w:tab/>
              <w:t>HSSFunction (Home Subscriber Server) (TS 28.705 [44])</w:t>
            </w:r>
          </w:p>
          <w:p w14:paraId="3DD01B2A" w14:textId="77777777" w:rsidR="009D468B" w:rsidRPr="0061649B" w:rsidRDefault="009D468B" w:rsidP="007B26BC">
            <w:pPr>
              <w:pStyle w:val="TAL"/>
            </w:pPr>
            <w:r w:rsidRPr="0061649B">
              <w:t>-</w:t>
            </w:r>
            <w:r w:rsidRPr="0061649B">
              <w:tab/>
              <w:t>MscServerFunction (Mobile Switching Centre Server) (TS 28.702 [45])</w:t>
            </w:r>
          </w:p>
          <w:p w14:paraId="73AEF60B" w14:textId="77777777" w:rsidR="009D468B" w:rsidRPr="0061649B" w:rsidRDefault="009D468B" w:rsidP="007B26BC">
            <w:pPr>
              <w:pStyle w:val="TAL"/>
            </w:pPr>
            <w:r w:rsidRPr="0061649B">
              <w:t>-</w:t>
            </w:r>
            <w:r w:rsidRPr="0061649B">
              <w:tab/>
              <w:t>SgsnFunction (Serving GPRS Support Node) (TS 28.702[45])</w:t>
            </w:r>
          </w:p>
          <w:p w14:paraId="1A21F165" w14:textId="77777777" w:rsidR="009D468B" w:rsidRPr="0061649B" w:rsidRDefault="009D468B" w:rsidP="007B26BC">
            <w:pPr>
              <w:pStyle w:val="TAL"/>
            </w:pPr>
            <w:r w:rsidRPr="0061649B">
              <w:t>-</w:t>
            </w:r>
            <w:r w:rsidRPr="0061649B">
              <w:tab/>
              <w:t>GgsnFunction (Gateway GPRS Support Node) (TS 28.702[45])</w:t>
            </w:r>
          </w:p>
          <w:p w14:paraId="23366AA9" w14:textId="77777777" w:rsidR="009D468B" w:rsidRPr="0061649B" w:rsidRDefault="009D468B" w:rsidP="007B26BC">
            <w:pPr>
              <w:pStyle w:val="TAL"/>
            </w:pPr>
            <w:r w:rsidRPr="0061649B">
              <w:t>-</w:t>
            </w:r>
            <w:r w:rsidRPr="0061649B">
              <w:tab/>
              <w:t>BmscFunction (Broadcast Multicast Service Centre) (TS 28.702[45])</w:t>
            </w:r>
          </w:p>
          <w:p w14:paraId="79A6AD5B" w14:textId="77777777" w:rsidR="009D468B" w:rsidRPr="0061649B" w:rsidRDefault="009D468B" w:rsidP="007B26BC">
            <w:pPr>
              <w:pStyle w:val="TAL"/>
            </w:pPr>
            <w:r w:rsidRPr="0061649B">
              <w:t>-</w:t>
            </w:r>
            <w:r w:rsidRPr="0061649B">
              <w:tab/>
              <w:t>RncFunction (Radio Network Controller) (TS 28.652[46])</w:t>
            </w:r>
          </w:p>
          <w:p w14:paraId="0A5585B5" w14:textId="77777777" w:rsidR="009D468B" w:rsidRPr="0061649B" w:rsidRDefault="009D468B" w:rsidP="007B26BC">
            <w:pPr>
              <w:pStyle w:val="TAL"/>
            </w:pPr>
            <w:r w:rsidRPr="0061649B">
              <w:t>-</w:t>
            </w:r>
            <w:r w:rsidRPr="0061649B">
              <w:tab/>
              <w:t>MmeFunction (Mobility Management Entity) (TS 28.708[47])</w:t>
            </w:r>
          </w:p>
          <w:p w14:paraId="0DF717CC" w14:textId="77777777" w:rsidR="009D468B" w:rsidRPr="0061649B" w:rsidRDefault="009D468B" w:rsidP="007B26BC">
            <w:pPr>
              <w:pStyle w:val="TAL"/>
            </w:pPr>
            <w:r w:rsidRPr="0061649B">
              <w:t>-</w:t>
            </w:r>
            <w:r w:rsidRPr="0061649B">
              <w:tab/>
              <w:t>ServingGWFunction (Serving Gateway) (TS 28.708[47])</w:t>
            </w:r>
          </w:p>
          <w:p w14:paraId="5B589292" w14:textId="77777777" w:rsidR="009D468B" w:rsidRPr="0061649B" w:rsidRDefault="009D468B" w:rsidP="007B26BC">
            <w:pPr>
              <w:pStyle w:val="TAL"/>
            </w:pPr>
          </w:p>
          <w:p w14:paraId="6FFBE458" w14:textId="77777777" w:rsidR="009D468B" w:rsidRPr="0061649B" w:rsidRDefault="009D468B" w:rsidP="007B26BC">
            <w:pPr>
              <w:pStyle w:val="TAL"/>
            </w:pPr>
            <w:r w:rsidRPr="0061649B">
              <w:t>-</w:t>
            </w:r>
            <w:r w:rsidRPr="0061649B">
              <w:tab/>
              <w:t>PGWFunction (PDN Gateway) (TS 28.708[47]).</w:t>
            </w:r>
          </w:p>
          <w:p w14:paraId="2D740718" w14:textId="77777777" w:rsidR="009D468B" w:rsidRPr="0061649B" w:rsidRDefault="009D468B" w:rsidP="007B26BC">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740F8C3" w14:textId="77777777" w:rsidR="009D468B" w:rsidRPr="0061649B" w:rsidRDefault="009D468B" w:rsidP="007B26BC">
            <w:pPr>
              <w:pStyle w:val="TAL"/>
            </w:pPr>
            <w:r w:rsidRPr="0061649B">
              <w:t xml:space="preserve">- </w:t>
            </w:r>
            <w:r w:rsidRPr="0061649B">
              <w:tab/>
              <w:t>AFFunction</w:t>
            </w:r>
          </w:p>
          <w:p w14:paraId="729430E5" w14:textId="77777777" w:rsidR="009D468B" w:rsidRPr="0061649B" w:rsidRDefault="009D468B" w:rsidP="007B26BC">
            <w:pPr>
              <w:pStyle w:val="TAL"/>
            </w:pPr>
            <w:r w:rsidRPr="0061649B">
              <w:t xml:space="preserve">- </w:t>
            </w:r>
            <w:r w:rsidRPr="0061649B">
              <w:tab/>
              <w:t>AMFFunction</w:t>
            </w:r>
          </w:p>
          <w:p w14:paraId="3A24BC26" w14:textId="77777777" w:rsidR="009D468B" w:rsidRPr="0061649B" w:rsidRDefault="009D468B" w:rsidP="007B26BC">
            <w:pPr>
              <w:pStyle w:val="TAL"/>
            </w:pPr>
            <w:r w:rsidRPr="0061649B">
              <w:t xml:space="preserve">- </w:t>
            </w:r>
            <w:r w:rsidRPr="0061649B">
              <w:tab/>
              <w:t>AUSFunction</w:t>
            </w:r>
          </w:p>
          <w:p w14:paraId="2E52DA7E" w14:textId="77777777" w:rsidR="009D468B" w:rsidRPr="0061649B" w:rsidRDefault="009D468B" w:rsidP="007B26BC">
            <w:pPr>
              <w:pStyle w:val="TAL"/>
            </w:pPr>
            <w:r w:rsidRPr="0061649B">
              <w:t xml:space="preserve">- </w:t>
            </w:r>
            <w:r w:rsidRPr="0061649B">
              <w:tab/>
              <w:t>NEFFunction</w:t>
            </w:r>
          </w:p>
          <w:p w14:paraId="3B94E1B3" w14:textId="77777777" w:rsidR="009D468B" w:rsidRPr="0061649B" w:rsidRDefault="009D468B" w:rsidP="007B26BC">
            <w:pPr>
              <w:pStyle w:val="TAL"/>
            </w:pPr>
            <w:r w:rsidRPr="0061649B">
              <w:t xml:space="preserve">- </w:t>
            </w:r>
            <w:r w:rsidRPr="0061649B">
              <w:tab/>
              <w:t>NRFFunction</w:t>
            </w:r>
          </w:p>
          <w:p w14:paraId="59A36645" w14:textId="77777777" w:rsidR="009D468B" w:rsidRPr="0061649B" w:rsidRDefault="009D468B" w:rsidP="007B26BC">
            <w:pPr>
              <w:pStyle w:val="TAL"/>
            </w:pPr>
            <w:r w:rsidRPr="0061649B">
              <w:t xml:space="preserve">- </w:t>
            </w:r>
            <w:r w:rsidRPr="0061649B">
              <w:tab/>
              <w:t>NSSFFunction</w:t>
            </w:r>
          </w:p>
          <w:p w14:paraId="6C974187" w14:textId="77777777" w:rsidR="009D468B" w:rsidRPr="0061649B" w:rsidRDefault="009D468B" w:rsidP="007B26BC">
            <w:pPr>
              <w:pStyle w:val="TAL"/>
            </w:pPr>
            <w:r w:rsidRPr="0061649B">
              <w:t xml:space="preserve">- </w:t>
            </w:r>
            <w:r w:rsidRPr="0061649B">
              <w:tab/>
              <w:t>PCFFunction</w:t>
            </w:r>
          </w:p>
          <w:p w14:paraId="01B9B76E" w14:textId="77777777" w:rsidR="009D468B" w:rsidRPr="0061649B" w:rsidRDefault="009D468B" w:rsidP="007B26BC">
            <w:pPr>
              <w:pStyle w:val="TAL"/>
            </w:pPr>
            <w:r w:rsidRPr="0061649B">
              <w:t xml:space="preserve">- </w:t>
            </w:r>
            <w:r w:rsidRPr="0061649B">
              <w:tab/>
              <w:t>SMFFunction</w:t>
            </w:r>
          </w:p>
          <w:p w14:paraId="4CBEB347" w14:textId="77777777" w:rsidR="009D468B" w:rsidRPr="0061649B" w:rsidRDefault="009D468B" w:rsidP="007B26BC">
            <w:pPr>
              <w:pStyle w:val="TAL"/>
            </w:pPr>
            <w:r w:rsidRPr="0061649B">
              <w:t xml:space="preserve">- </w:t>
            </w:r>
            <w:r w:rsidRPr="0061649B">
              <w:tab/>
              <w:t>UPFFunction</w:t>
            </w:r>
          </w:p>
          <w:p w14:paraId="4AF08D1A" w14:textId="77777777" w:rsidR="009D468B" w:rsidRPr="0061649B" w:rsidRDefault="009D468B" w:rsidP="007B26BC">
            <w:pPr>
              <w:pStyle w:val="TAL"/>
            </w:pPr>
            <w:r w:rsidRPr="0061649B">
              <w:t xml:space="preserve">- </w:t>
            </w:r>
            <w:r w:rsidRPr="0061649B">
              <w:tab/>
              <w:t>UDMFunction</w:t>
            </w:r>
          </w:p>
          <w:p w14:paraId="0961F4EB" w14:textId="77777777" w:rsidR="009D468B" w:rsidRPr="0061649B" w:rsidRDefault="009D468B" w:rsidP="007B26BC">
            <w:pPr>
              <w:pStyle w:val="TAL"/>
            </w:pPr>
          </w:p>
          <w:p w14:paraId="0DFD8004" w14:textId="77777777" w:rsidR="009D468B" w:rsidRPr="0061649B" w:rsidRDefault="009D468B" w:rsidP="007B26BC">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124C61C" w14:textId="77777777" w:rsidR="009D468B" w:rsidRPr="0061649B" w:rsidRDefault="009D468B" w:rsidP="007B26BC">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AD103E8" w14:textId="77777777" w:rsidR="009D468B" w:rsidRPr="0061649B" w:rsidRDefault="009D468B" w:rsidP="007B26BC">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F8F85B2" w14:textId="77777777" w:rsidR="009D468B" w:rsidRDefault="009D468B" w:rsidP="007B26BC">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008A9CD" w14:textId="77777777" w:rsidR="009D468B" w:rsidRDefault="009D468B" w:rsidP="007B26BC">
            <w:pPr>
              <w:pStyle w:val="TAL"/>
            </w:pPr>
          </w:p>
          <w:p w14:paraId="3766D06D" w14:textId="77777777" w:rsidR="009D468B" w:rsidRDefault="009D468B" w:rsidP="007B26BC">
            <w:pPr>
              <w:pStyle w:val="TAL"/>
            </w:pPr>
          </w:p>
          <w:p w14:paraId="7E56ACDA" w14:textId="77777777" w:rsidR="009D468B" w:rsidRDefault="009D468B" w:rsidP="007B26BC">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5E321D6E" w14:textId="77777777" w:rsidR="009D468B" w:rsidRPr="0061649B" w:rsidRDefault="009D468B" w:rsidP="007B26BC">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439FF714" w14:textId="77777777" w:rsidR="009D468B" w:rsidRPr="0061649B" w:rsidRDefault="009D468B" w:rsidP="007B26BC">
            <w:pPr>
              <w:pStyle w:val="TAL"/>
            </w:pPr>
            <w:r w:rsidRPr="0061649B">
              <w:t>type: String</w:t>
            </w:r>
          </w:p>
          <w:p w14:paraId="6AD6863E" w14:textId="77777777" w:rsidR="009D468B" w:rsidRPr="0061649B" w:rsidRDefault="009D468B" w:rsidP="007B26BC">
            <w:pPr>
              <w:pStyle w:val="TAL"/>
            </w:pPr>
            <w:r w:rsidRPr="0061649B">
              <w:t>multiplicity: 1</w:t>
            </w:r>
          </w:p>
          <w:p w14:paraId="42E8D968" w14:textId="77777777" w:rsidR="009D468B" w:rsidRPr="0061649B" w:rsidRDefault="009D468B" w:rsidP="007B26BC">
            <w:pPr>
              <w:pStyle w:val="TAL"/>
            </w:pPr>
            <w:r w:rsidRPr="0061649B">
              <w:t>isOrdered: N/A</w:t>
            </w:r>
          </w:p>
          <w:p w14:paraId="79E93F5F" w14:textId="77777777" w:rsidR="009D468B" w:rsidRPr="0061649B" w:rsidRDefault="009D468B" w:rsidP="007B26BC">
            <w:pPr>
              <w:pStyle w:val="TAL"/>
            </w:pPr>
            <w:r w:rsidRPr="0061649B">
              <w:t>isUnique: N/A</w:t>
            </w:r>
          </w:p>
          <w:p w14:paraId="0431227E" w14:textId="77777777" w:rsidR="009D468B" w:rsidRPr="0061649B" w:rsidRDefault="009D468B" w:rsidP="007B26BC">
            <w:pPr>
              <w:pStyle w:val="TAL"/>
            </w:pPr>
            <w:r w:rsidRPr="0061649B">
              <w:t xml:space="preserve">defaultValue: No </w:t>
            </w:r>
          </w:p>
          <w:p w14:paraId="6C04DC5D" w14:textId="77777777" w:rsidR="009D468B" w:rsidRPr="0061649B" w:rsidRDefault="009D468B" w:rsidP="007B26BC">
            <w:pPr>
              <w:pStyle w:val="TAL"/>
            </w:pPr>
            <w:r w:rsidRPr="0061649B">
              <w:t>isNullable: True</w:t>
            </w:r>
          </w:p>
        </w:tc>
      </w:tr>
      <w:tr w:rsidR="009D468B" w:rsidRPr="00B26339" w14:paraId="7940CE2F" w14:textId="77777777" w:rsidTr="007B26BC">
        <w:trPr>
          <w:gridBefore w:val="1"/>
          <w:wBefore w:w="32" w:type="dxa"/>
          <w:cantSplit/>
          <w:jc w:val="center"/>
        </w:trPr>
        <w:tc>
          <w:tcPr>
            <w:tcW w:w="2547" w:type="dxa"/>
          </w:tcPr>
          <w:p w14:paraId="7DC669D3" w14:textId="77777777" w:rsidR="009D468B" w:rsidRPr="00202D71" w:rsidRDefault="009D468B" w:rsidP="007B26BC">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3FD6B47F" w14:textId="77777777" w:rsidR="009D468B" w:rsidRPr="0061649B" w:rsidRDefault="009D468B" w:rsidP="007B26B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AD734E5" w14:textId="77777777" w:rsidR="009D468B" w:rsidRPr="0061649B" w:rsidRDefault="009D468B" w:rsidP="007B26BC">
            <w:pPr>
              <w:pStyle w:val="TAL"/>
              <w:rPr>
                <w:szCs w:val="18"/>
              </w:rPr>
            </w:pPr>
            <w:r w:rsidRPr="0061649B">
              <w:rPr>
                <w:szCs w:val="18"/>
              </w:rPr>
              <w:t>See the clause 5.1 of 3GPP TS 32.422 [30] for additional details on the allowed values.</w:t>
            </w:r>
          </w:p>
        </w:tc>
        <w:tc>
          <w:tcPr>
            <w:tcW w:w="1984" w:type="dxa"/>
          </w:tcPr>
          <w:p w14:paraId="1D14F6FB" w14:textId="77777777" w:rsidR="009D468B" w:rsidRPr="0061649B" w:rsidRDefault="009D468B" w:rsidP="007B26BC">
            <w:pPr>
              <w:pStyle w:val="TAL"/>
            </w:pPr>
            <w:r w:rsidRPr="0061649B">
              <w:t>type: ENUM</w:t>
            </w:r>
          </w:p>
          <w:p w14:paraId="4853C117" w14:textId="77777777" w:rsidR="009D468B" w:rsidRPr="0061649B" w:rsidRDefault="009D468B" w:rsidP="007B26BC">
            <w:pPr>
              <w:pStyle w:val="TAL"/>
            </w:pPr>
            <w:r w:rsidRPr="0061649B">
              <w:t>multiplicity: 1</w:t>
            </w:r>
          </w:p>
          <w:p w14:paraId="50237B40" w14:textId="77777777" w:rsidR="009D468B" w:rsidRPr="0061649B" w:rsidRDefault="009D468B" w:rsidP="007B26BC">
            <w:pPr>
              <w:pStyle w:val="TAL"/>
            </w:pPr>
            <w:r w:rsidRPr="0061649B">
              <w:t>isOrdered: N/A</w:t>
            </w:r>
          </w:p>
          <w:p w14:paraId="7C3C35AA" w14:textId="77777777" w:rsidR="009D468B" w:rsidRPr="0061649B" w:rsidRDefault="009D468B" w:rsidP="007B26BC">
            <w:pPr>
              <w:pStyle w:val="TAL"/>
            </w:pPr>
            <w:r w:rsidRPr="0061649B">
              <w:t>isUnique: N/A</w:t>
            </w:r>
          </w:p>
          <w:p w14:paraId="2CE3BEC8" w14:textId="77777777" w:rsidR="009D468B" w:rsidRPr="0061649B" w:rsidRDefault="009D468B" w:rsidP="007B26BC">
            <w:pPr>
              <w:pStyle w:val="TAL"/>
            </w:pPr>
            <w:r w:rsidRPr="0061649B">
              <w:t xml:space="preserve">defaultValue: None </w:t>
            </w:r>
          </w:p>
          <w:p w14:paraId="381ADA98" w14:textId="77777777" w:rsidR="009D468B" w:rsidRPr="0061649B" w:rsidRDefault="009D468B" w:rsidP="007B26BC">
            <w:pPr>
              <w:pStyle w:val="TAL"/>
            </w:pPr>
            <w:r w:rsidRPr="0061649B">
              <w:t>isNullable: True</w:t>
            </w:r>
          </w:p>
        </w:tc>
      </w:tr>
      <w:tr w:rsidR="009D468B" w:rsidRPr="00B26339" w14:paraId="4ECF4542" w14:textId="77777777" w:rsidTr="007B26BC">
        <w:trPr>
          <w:gridBefore w:val="1"/>
          <w:wBefore w:w="32" w:type="dxa"/>
          <w:cantSplit/>
          <w:jc w:val="center"/>
        </w:trPr>
        <w:tc>
          <w:tcPr>
            <w:tcW w:w="2547" w:type="dxa"/>
          </w:tcPr>
          <w:p w14:paraId="4632E087" w14:textId="77777777" w:rsidR="009D468B" w:rsidRPr="00202D71" w:rsidRDefault="009D468B" w:rsidP="007B26BC">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8DC73D6" w14:textId="77777777" w:rsidR="009D468B" w:rsidRPr="0061649B" w:rsidRDefault="009D468B" w:rsidP="007B26B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C549596" w14:textId="77777777" w:rsidR="009D468B" w:rsidRPr="0061649B" w:rsidRDefault="009D468B" w:rsidP="007B26BC">
            <w:pPr>
              <w:pStyle w:val="TAL"/>
              <w:rPr>
                <w:szCs w:val="18"/>
              </w:rPr>
            </w:pPr>
            <w:r w:rsidRPr="0061649B">
              <w:rPr>
                <w:szCs w:val="18"/>
              </w:rPr>
              <w:t>See the clause 5.10.12 of 3GPP TS 32.422 [30] for additional details on the allowed values.</w:t>
            </w:r>
          </w:p>
        </w:tc>
        <w:tc>
          <w:tcPr>
            <w:tcW w:w="1984" w:type="dxa"/>
          </w:tcPr>
          <w:p w14:paraId="43FB61DA" w14:textId="77777777" w:rsidR="009D468B" w:rsidRPr="0061649B" w:rsidRDefault="009D468B" w:rsidP="007B26BC">
            <w:pPr>
              <w:pStyle w:val="TAL"/>
            </w:pPr>
            <w:r w:rsidRPr="0061649B">
              <w:t>type: ENUM</w:t>
            </w:r>
          </w:p>
          <w:p w14:paraId="1DE5B12E" w14:textId="77777777" w:rsidR="009D468B" w:rsidRPr="0061649B" w:rsidRDefault="009D468B" w:rsidP="007B26BC">
            <w:pPr>
              <w:pStyle w:val="TAL"/>
            </w:pPr>
            <w:r w:rsidRPr="0061649B">
              <w:t>multiplicity: 1</w:t>
            </w:r>
          </w:p>
          <w:p w14:paraId="0FCAE20B" w14:textId="77777777" w:rsidR="009D468B" w:rsidRPr="0061649B" w:rsidRDefault="009D468B" w:rsidP="007B26BC">
            <w:pPr>
              <w:pStyle w:val="TAL"/>
            </w:pPr>
            <w:r w:rsidRPr="0061649B">
              <w:t>isOrdered: N/A</w:t>
            </w:r>
          </w:p>
          <w:p w14:paraId="754E798A" w14:textId="77777777" w:rsidR="009D468B" w:rsidRPr="0061649B" w:rsidRDefault="009D468B" w:rsidP="007B26BC">
            <w:pPr>
              <w:pStyle w:val="TAL"/>
            </w:pPr>
            <w:r w:rsidRPr="0061649B">
              <w:t>isUnique: N/A</w:t>
            </w:r>
          </w:p>
          <w:p w14:paraId="5E999027" w14:textId="77777777" w:rsidR="009D468B" w:rsidRPr="0061649B" w:rsidRDefault="009D468B" w:rsidP="007B26BC">
            <w:pPr>
              <w:pStyle w:val="TAL"/>
            </w:pPr>
            <w:r w:rsidRPr="0061649B">
              <w:t xml:space="preserve">defaultValue: NO_IDENTITY </w:t>
            </w:r>
          </w:p>
          <w:p w14:paraId="443C0D19" w14:textId="77777777" w:rsidR="009D468B" w:rsidRPr="0061649B" w:rsidRDefault="009D468B" w:rsidP="007B26BC">
            <w:pPr>
              <w:pStyle w:val="TAL"/>
            </w:pPr>
            <w:r w:rsidRPr="0061649B">
              <w:t>isNullable: True</w:t>
            </w:r>
          </w:p>
        </w:tc>
      </w:tr>
      <w:tr w:rsidR="009D468B" w:rsidRPr="00B26339" w14:paraId="0908C7E9" w14:textId="77777777" w:rsidTr="007B26BC">
        <w:trPr>
          <w:gridBefore w:val="1"/>
          <w:wBefore w:w="32" w:type="dxa"/>
          <w:cantSplit/>
          <w:jc w:val="center"/>
        </w:trPr>
        <w:tc>
          <w:tcPr>
            <w:tcW w:w="2547" w:type="dxa"/>
          </w:tcPr>
          <w:p w14:paraId="00A0D244" w14:textId="77777777" w:rsidR="009D468B" w:rsidRPr="0061649B" w:rsidRDefault="009D468B" w:rsidP="007B26BC">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34AF33A6" w14:textId="77777777" w:rsidR="009D468B" w:rsidRPr="0061649B" w:rsidRDefault="009D468B" w:rsidP="007B26B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05D42F2" w14:textId="77777777" w:rsidR="009D468B" w:rsidRPr="0061649B" w:rsidRDefault="009D468B" w:rsidP="007B26BC">
            <w:pPr>
              <w:pStyle w:val="TAL"/>
              <w:rPr>
                <w:szCs w:val="18"/>
              </w:rPr>
            </w:pPr>
            <w:r w:rsidRPr="0061649B">
              <w:rPr>
                <w:szCs w:val="18"/>
              </w:rPr>
              <w:t>Applicable only to NR Logged MDT.</w:t>
            </w:r>
          </w:p>
          <w:p w14:paraId="54DE0283" w14:textId="77777777" w:rsidR="009D468B" w:rsidRPr="0061649B" w:rsidRDefault="009D468B" w:rsidP="007B26BC">
            <w:pPr>
              <w:pStyle w:val="TAL"/>
              <w:rPr>
                <w:szCs w:val="18"/>
              </w:rPr>
            </w:pPr>
            <w:r w:rsidRPr="0061649B">
              <w:rPr>
                <w:szCs w:val="18"/>
              </w:rPr>
              <w:t>See the clause 5.10.26 of 3GPP TS 32.422 [30] for additional details on the allowed values.</w:t>
            </w:r>
          </w:p>
        </w:tc>
        <w:tc>
          <w:tcPr>
            <w:tcW w:w="1984" w:type="dxa"/>
          </w:tcPr>
          <w:p w14:paraId="64132D69" w14:textId="77777777" w:rsidR="009D468B" w:rsidRPr="0061649B" w:rsidRDefault="009D468B" w:rsidP="007B26BC">
            <w:pPr>
              <w:pStyle w:val="TAL"/>
            </w:pPr>
            <w:r w:rsidRPr="0061649B">
              <w:t>type: AreaConfig</w:t>
            </w:r>
          </w:p>
          <w:p w14:paraId="4EC1FC78"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02FF73F2" w14:textId="77777777" w:rsidR="009D468B" w:rsidRPr="0061649B" w:rsidRDefault="009D468B" w:rsidP="007B26BC">
            <w:pPr>
              <w:pStyle w:val="TAL"/>
            </w:pPr>
            <w:r w:rsidRPr="0061649B">
              <w:t>isOrdered: False</w:t>
            </w:r>
          </w:p>
          <w:p w14:paraId="1D0FB10E" w14:textId="77777777" w:rsidR="009D468B" w:rsidRPr="0061649B" w:rsidRDefault="009D468B" w:rsidP="007B26BC">
            <w:pPr>
              <w:pStyle w:val="TAL"/>
            </w:pPr>
            <w:r w:rsidRPr="0061649B">
              <w:t>isUnique: True</w:t>
            </w:r>
          </w:p>
          <w:p w14:paraId="7E082B05" w14:textId="77777777" w:rsidR="009D468B" w:rsidRPr="0061649B" w:rsidRDefault="009D468B" w:rsidP="007B26BC">
            <w:pPr>
              <w:pStyle w:val="TAL"/>
            </w:pPr>
            <w:r w:rsidRPr="0061649B">
              <w:t xml:space="preserve">defaultValue: None </w:t>
            </w:r>
          </w:p>
          <w:p w14:paraId="1A6753DB" w14:textId="77777777" w:rsidR="009D468B" w:rsidRPr="0061649B" w:rsidRDefault="009D468B" w:rsidP="007B26BC">
            <w:pPr>
              <w:pStyle w:val="TAL"/>
            </w:pPr>
            <w:r w:rsidRPr="0061649B">
              <w:t>isNullable: True</w:t>
            </w:r>
          </w:p>
        </w:tc>
      </w:tr>
      <w:tr w:rsidR="009D468B" w:rsidRPr="00B26339" w14:paraId="0901D4C0" w14:textId="77777777" w:rsidTr="007B26BC">
        <w:trPr>
          <w:gridBefore w:val="1"/>
          <w:wBefore w:w="32" w:type="dxa"/>
          <w:cantSplit/>
          <w:jc w:val="center"/>
        </w:trPr>
        <w:tc>
          <w:tcPr>
            <w:tcW w:w="2547" w:type="dxa"/>
          </w:tcPr>
          <w:p w14:paraId="30E9F6D5" w14:textId="77777777" w:rsidR="009D468B" w:rsidRPr="00202D71" w:rsidRDefault="009D468B" w:rsidP="007B26BC">
            <w:pPr>
              <w:pStyle w:val="TAL"/>
              <w:rPr>
                <w:rFonts w:cs="Arial"/>
                <w:szCs w:val="18"/>
              </w:rPr>
            </w:pPr>
            <w:r w:rsidRPr="005F1D3F">
              <w:rPr>
                <w:rFonts w:cs="Arial"/>
                <w:szCs w:val="18"/>
              </w:rPr>
              <w:t>a</w:t>
            </w:r>
            <w:r w:rsidRPr="0061649B">
              <w:rPr>
                <w:rFonts w:cs="Arial"/>
                <w:szCs w:val="18"/>
              </w:rPr>
              <w:t>reaScope</w:t>
            </w:r>
          </w:p>
        </w:tc>
        <w:tc>
          <w:tcPr>
            <w:tcW w:w="5245" w:type="dxa"/>
          </w:tcPr>
          <w:p w14:paraId="1AAF2445" w14:textId="77777777" w:rsidR="009D468B" w:rsidRPr="0061649B" w:rsidRDefault="009D468B" w:rsidP="007B26BC">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C0F2B34" w14:textId="77777777" w:rsidR="009D468B" w:rsidRPr="0061649B" w:rsidRDefault="009D468B" w:rsidP="007B26BC">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CF9564F" w14:textId="77777777" w:rsidR="009D468B" w:rsidRPr="0061649B" w:rsidRDefault="009D468B" w:rsidP="007B26BC">
            <w:pPr>
              <w:pStyle w:val="TAL"/>
              <w:rPr>
                <w:szCs w:val="18"/>
              </w:rPr>
            </w:pPr>
          </w:p>
          <w:p w14:paraId="04710E89" w14:textId="77777777" w:rsidR="009D468B" w:rsidRPr="0061649B" w:rsidRDefault="009D468B" w:rsidP="007B26BC">
            <w:pPr>
              <w:pStyle w:val="TAL"/>
              <w:rPr>
                <w:szCs w:val="18"/>
                <w:lang w:eastAsia="zh-CN"/>
              </w:rPr>
            </w:pPr>
            <w:r w:rsidRPr="0061649B">
              <w:rPr>
                <w:szCs w:val="18"/>
                <w:lang w:eastAsia="zh-CN"/>
              </w:rPr>
              <w:t>List of cells/TA/LA/RA for signalling based or management based Logged MDT.</w:t>
            </w:r>
          </w:p>
          <w:p w14:paraId="00475EBD" w14:textId="77777777" w:rsidR="009D468B" w:rsidRPr="000A3FA1" w:rsidRDefault="009D468B" w:rsidP="007B26B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D0A1848" w14:textId="77777777" w:rsidR="009D468B" w:rsidRDefault="009D468B" w:rsidP="007B26B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7524EAA" w14:textId="77777777" w:rsidR="009D468B" w:rsidRPr="0061649B" w:rsidRDefault="009D468B" w:rsidP="007B26BC">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4BA07CB7" w14:textId="77777777" w:rsidR="009D468B" w:rsidRPr="0061649B" w:rsidRDefault="009D468B" w:rsidP="007B26B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6DD51B8" w14:textId="77777777" w:rsidR="009D468B" w:rsidRPr="0061649B" w:rsidRDefault="009D468B" w:rsidP="007B26BC">
            <w:pPr>
              <w:pStyle w:val="TAL"/>
              <w:rPr>
                <w:szCs w:val="18"/>
              </w:rPr>
            </w:pPr>
          </w:p>
        </w:tc>
        <w:tc>
          <w:tcPr>
            <w:tcW w:w="1984" w:type="dxa"/>
          </w:tcPr>
          <w:p w14:paraId="5394E67F" w14:textId="77777777" w:rsidR="009D468B" w:rsidRPr="0061649B" w:rsidRDefault="009D468B" w:rsidP="007B26BC">
            <w:pPr>
              <w:pStyle w:val="TAL"/>
            </w:pPr>
            <w:r w:rsidRPr="0061649B">
              <w:t>type: AreaScope</w:t>
            </w:r>
          </w:p>
          <w:p w14:paraId="125B6A22"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58036594" w14:textId="77777777" w:rsidR="009D468B" w:rsidRPr="0061649B" w:rsidRDefault="009D468B" w:rsidP="007B26BC">
            <w:pPr>
              <w:pStyle w:val="TAL"/>
            </w:pPr>
            <w:r w:rsidRPr="0061649B">
              <w:t>isOrdered: False</w:t>
            </w:r>
          </w:p>
          <w:p w14:paraId="155CC6B2" w14:textId="77777777" w:rsidR="009D468B" w:rsidRPr="0061649B" w:rsidRDefault="009D468B" w:rsidP="007B26BC">
            <w:pPr>
              <w:pStyle w:val="TAL"/>
            </w:pPr>
            <w:r w:rsidRPr="0061649B">
              <w:t>isUnique: True</w:t>
            </w:r>
          </w:p>
          <w:p w14:paraId="233F4BAB" w14:textId="77777777" w:rsidR="009D468B" w:rsidRPr="0061649B" w:rsidRDefault="009D468B" w:rsidP="007B26BC">
            <w:pPr>
              <w:pStyle w:val="TAL"/>
            </w:pPr>
            <w:r w:rsidRPr="0061649B">
              <w:t xml:space="preserve">defaultValue: None </w:t>
            </w:r>
          </w:p>
          <w:p w14:paraId="4E46B104" w14:textId="77777777" w:rsidR="009D468B" w:rsidRPr="0061649B" w:rsidRDefault="009D468B" w:rsidP="007B26BC">
            <w:pPr>
              <w:pStyle w:val="TAL"/>
            </w:pPr>
            <w:r w:rsidRPr="0061649B">
              <w:t>isNullable: True</w:t>
            </w:r>
          </w:p>
        </w:tc>
      </w:tr>
      <w:tr w:rsidR="009D468B" w:rsidRPr="00B26339" w14:paraId="59196CEC" w14:textId="77777777" w:rsidTr="007B26BC">
        <w:trPr>
          <w:gridBefore w:val="1"/>
          <w:wBefore w:w="32" w:type="dxa"/>
          <w:cantSplit/>
          <w:jc w:val="center"/>
        </w:trPr>
        <w:tc>
          <w:tcPr>
            <w:tcW w:w="2547" w:type="dxa"/>
          </w:tcPr>
          <w:p w14:paraId="264B8B9D" w14:textId="77777777" w:rsidR="009D468B" w:rsidRPr="00202D71" w:rsidRDefault="009D468B" w:rsidP="007B26BC">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B37D2EA" w14:textId="77777777" w:rsidR="009D468B" w:rsidRPr="0061649B" w:rsidRDefault="009D468B" w:rsidP="007B26B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7A31C6B" w14:textId="77777777" w:rsidR="009D468B" w:rsidRPr="0061649B" w:rsidRDefault="009D468B" w:rsidP="007B26BC">
            <w:pPr>
              <w:pStyle w:val="TAL"/>
              <w:rPr>
                <w:szCs w:val="18"/>
              </w:rPr>
            </w:pPr>
            <w:r w:rsidRPr="0061649B">
              <w:rPr>
                <w:szCs w:val="18"/>
              </w:rPr>
              <w:t>See the clause 5.10.20 of 3GPP TS 32.422 [30] for additional details on the allowed values.</w:t>
            </w:r>
          </w:p>
        </w:tc>
        <w:tc>
          <w:tcPr>
            <w:tcW w:w="1984" w:type="dxa"/>
          </w:tcPr>
          <w:p w14:paraId="778624A9" w14:textId="77777777" w:rsidR="009D468B" w:rsidRPr="0061649B" w:rsidRDefault="009D468B" w:rsidP="007B26BC">
            <w:pPr>
              <w:pStyle w:val="TAL"/>
            </w:pPr>
            <w:r w:rsidRPr="0061649B">
              <w:t>type: ENUM</w:t>
            </w:r>
          </w:p>
          <w:p w14:paraId="703967E5" w14:textId="77777777" w:rsidR="009D468B" w:rsidRPr="0061649B" w:rsidRDefault="009D468B" w:rsidP="007B26BC">
            <w:pPr>
              <w:pStyle w:val="TAL"/>
            </w:pPr>
            <w:r w:rsidRPr="0061649B">
              <w:t>multiplicity: 1</w:t>
            </w:r>
          </w:p>
          <w:p w14:paraId="6553A9CF" w14:textId="77777777" w:rsidR="009D468B" w:rsidRPr="0061649B" w:rsidRDefault="009D468B" w:rsidP="007B26BC">
            <w:pPr>
              <w:pStyle w:val="TAL"/>
            </w:pPr>
            <w:r w:rsidRPr="0061649B">
              <w:t>isOrdered: N/A</w:t>
            </w:r>
          </w:p>
          <w:p w14:paraId="55A66083" w14:textId="77777777" w:rsidR="009D468B" w:rsidRPr="0061649B" w:rsidRDefault="009D468B" w:rsidP="007B26BC">
            <w:pPr>
              <w:pStyle w:val="TAL"/>
            </w:pPr>
            <w:r w:rsidRPr="0061649B">
              <w:t>isUnique: N/A</w:t>
            </w:r>
          </w:p>
          <w:p w14:paraId="6AD15429" w14:textId="77777777" w:rsidR="009D468B" w:rsidRPr="0061649B" w:rsidRDefault="009D468B" w:rsidP="007B26BC">
            <w:pPr>
              <w:pStyle w:val="TAL"/>
            </w:pPr>
            <w:r w:rsidRPr="0061649B">
              <w:t xml:space="preserve">defaultValue: None </w:t>
            </w:r>
          </w:p>
          <w:p w14:paraId="7B96892D" w14:textId="77777777" w:rsidR="009D468B" w:rsidRPr="0061649B" w:rsidRDefault="009D468B" w:rsidP="007B26BC">
            <w:pPr>
              <w:pStyle w:val="TAL"/>
            </w:pPr>
            <w:r w:rsidRPr="0061649B">
              <w:t>isNullable: True</w:t>
            </w:r>
          </w:p>
        </w:tc>
      </w:tr>
      <w:tr w:rsidR="009D468B" w:rsidRPr="00B26339" w14:paraId="6A5AF3A5" w14:textId="77777777" w:rsidTr="007B26BC">
        <w:trPr>
          <w:gridBefore w:val="1"/>
          <w:wBefore w:w="32" w:type="dxa"/>
          <w:cantSplit/>
          <w:jc w:val="center"/>
        </w:trPr>
        <w:tc>
          <w:tcPr>
            <w:tcW w:w="2547" w:type="dxa"/>
          </w:tcPr>
          <w:p w14:paraId="3F747107"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120E478" w14:textId="77777777" w:rsidR="009D468B" w:rsidRPr="0061649B" w:rsidRDefault="009D468B" w:rsidP="007B26B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5E9C203" w14:textId="77777777" w:rsidR="009D468B" w:rsidRPr="0061649B" w:rsidRDefault="009D468B" w:rsidP="007B26BC">
            <w:pPr>
              <w:pStyle w:val="TAL"/>
              <w:rPr>
                <w:szCs w:val="18"/>
              </w:rPr>
            </w:pPr>
            <w:r w:rsidRPr="0061649B">
              <w:rPr>
                <w:szCs w:val="18"/>
              </w:rPr>
              <w:t>See the clause 5.10.21 of 3GPP TS 32.422 [30] for additional details on the allowed values.</w:t>
            </w:r>
          </w:p>
        </w:tc>
        <w:tc>
          <w:tcPr>
            <w:tcW w:w="1984" w:type="dxa"/>
          </w:tcPr>
          <w:p w14:paraId="43C4AEA7" w14:textId="77777777" w:rsidR="009D468B" w:rsidRPr="0061649B" w:rsidRDefault="009D468B" w:rsidP="007B26BC">
            <w:pPr>
              <w:pStyle w:val="TAL"/>
            </w:pPr>
            <w:r w:rsidRPr="0061649B">
              <w:t>type: ENUM</w:t>
            </w:r>
          </w:p>
          <w:p w14:paraId="6B6D1408" w14:textId="77777777" w:rsidR="009D468B" w:rsidRPr="0061649B" w:rsidRDefault="009D468B" w:rsidP="007B26BC">
            <w:pPr>
              <w:pStyle w:val="TAL"/>
            </w:pPr>
            <w:r w:rsidRPr="0061649B">
              <w:t>multiplicity: 1</w:t>
            </w:r>
          </w:p>
          <w:p w14:paraId="52A66F2A" w14:textId="77777777" w:rsidR="009D468B" w:rsidRPr="0061649B" w:rsidRDefault="009D468B" w:rsidP="007B26BC">
            <w:pPr>
              <w:pStyle w:val="TAL"/>
            </w:pPr>
            <w:r w:rsidRPr="0061649B">
              <w:t>isOrdered: N/A</w:t>
            </w:r>
          </w:p>
          <w:p w14:paraId="56038CA0" w14:textId="77777777" w:rsidR="009D468B" w:rsidRPr="0061649B" w:rsidRDefault="009D468B" w:rsidP="007B26BC">
            <w:pPr>
              <w:pStyle w:val="TAL"/>
            </w:pPr>
            <w:r w:rsidRPr="0061649B">
              <w:t>isUnique: N/A</w:t>
            </w:r>
          </w:p>
          <w:p w14:paraId="6136C551" w14:textId="77777777" w:rsidR="009D468B" w:rsidRPr="0061649B" w:rsidRDefault="009D468B" w:rsidP="007B26BC">
            <w:pPr>
              <w:pStyle w:val="TAL"/>
            </w:pPr>
            <w:r w:rsidRPr="0061649B">
              <w:t>defaultValue: None</w:t>
            </w:r>
          </w:p>
          <w:p w14:paraId="0D3CA38C" w14:textId="77777777" w:rsidR="009D468B" w:rsidRPr="0061649B" w:rsidRDefault="009D468B" w:rsidP="007B26BC">
            <w:pPr>
              <w:pStyle w:val="TAL"/>
            </w:pPr>
            <w:r w:rsidRPr="0061649B">
              <w:t>isNullable: True</w:t>
            </w:r>
          </w:p>
        </w:tc>
      </w:tr>
      <w:tr w:rsidR="009D468B" w:rsidRPr="00B26339" w14:paraId="260651FE" w14:textId="77777777" w:rsidTr="007B26BC">
        <w:trPr>
          <w:gridBefore w:val="1"/>
          <w:wBefore w:w="32" w:type="dxa"/>
          <w:cantSplit/>
          <w:jc w:val="center"/>
        </w:trPr>
        <w:tc>
          <w:tcPr>
            <w:tcW w:w="2547" w:type="dxa"/>
          </w:tcPr>
          <w:p w14:paraId="3E41ED37" w14:textId="77777777" w:rsidR="009D468B" w:rsidRPr="0061649B" w:rsidRDefault="009D468B" w:rsidP="007B26BC">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2361C85" w14:textId="77777777" w:rsidR="009D468B" w:rsidRPr="0061649B" w:rsidRDefault="009D468B" w:rsidP="007B26B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F0BD01" w14:textId="77777777" w:rsidR="009D468B" w:rsidRPr="0061649B" w:rsidRDefault="009D468B" w:rsidP="007B26BC">
            <w:pPr>
              <w:pStyle w:val="TAL"/>
              <w:rPr>
                <w:szCs w:val="18"/>
              </w:rPr>
            </w:pPr>
            <w:r w:rsidRPr="0061649B">
              <w:rPr>
                <w:szCs w:val="18"/>
              </w:rPr>
              <w:t>-</w:t>
            </w:r>
            <w:r w:rsidRPr="0061649B">
              <w:rPr>
                <w:szCs w:val="18"/>
              </w:rPr>
              <w:tab/>
              <w:t>Out of coverage.</w:t>
            </w:r>
          </w:p>
          <w:p w14:paraId="5E8FD363" w14:textId="77777777" w:rsidR="009D468B" w:rsidRPr="0061649B" w:rsidRDefault="009D468B" w:rsidP="007B26BC">
            <w:pPr>
              <w:pStyle w:val="TAL"/>
              <w:rPr>
                <w:szCs w:val="18"/>
              </w:rPr>
            </w:pPr>
            <w:r w:rsidRPr="0061649B">
              <w:rPr>
                <w:szCs w:val="18"/>
              </w:rPr>
              <w:t>-</w:t>
            </w:r>
            <w:r w:rsidRPr="0061649B">
              <w:rPr>
                <w:szCs w:val="18"/>
              </w:rPr>
              <w:tab/>
              <w:t>A2 event.</w:t>
            </w:r>
          </w:p>
          <w:p w14:paraId="4EAD6FD4" w14:textId="77777777" w:rsidR="009D468B" w:rsidRPr="0061649B" w:rsidRDefault="009D468B" w:rsidP="007B26BC">
            <w:pPr>
              <w:pStyle w:val="TAL"/>
              <w:rPr>
                <w:szCs w:val="18"/>
              </w:rPr>
            </w:pPr>
            <w:r w:rsidRPr="0061649B">
              <w:rPr>
                <w:szCs w:val="18"/>
              </w:rPr>
              <w:t>See the clause 5.10.28 of 3GPP TS 32.422 [30] for additional details on the allowed values.</w:t>
            </w:r>
          </w:p>
        </w:tc>
        <w:tc>
          <w:tcPr>
            <w:tcW w:w="1984" w:type="dxa"/>
          </w:tcPr>
          <w:p w14:paraId="6EA8034F" w14:textId="77777777" w:rsidR="009D468B" w:rsidRPr="0061649B" w:rsidRDefault="009D468B" w:rsidP="007B26BC">
            <w:pPr>
              <w:pStyle w:val="TAL"/>
            </w:pPr>
            <w:r w:rsidRPr="0061649B">
              <w:t>type: ENUM</w:t>
            </w:r>
          </w:p>
          <w:p w14:paraId="3E93F219" w14:textId="77777777" w:rsidR="009D468B" w:rsidRPr="0061649B" w:rsidRDefault="009D468B" w:rsidP="007B26BC">
            <w:pPr>
              <w:pStyle w:val="TAL"/>
            </w:pPr>
            <w:r w:rsidRPr="0061649B">
              <w:t>multiplicity: 1</w:t>
            </w:r>
          </w:p>
          <w:p w14:paraId="4CBB816C" w14:textId="77777777" w:rsidR="009D468B" w:rsidRPr="0061649B" w:rsidRDefault="009D468B" w:rsidP="007B26BC">
            <w:pPr>
              <w:pStyle w:val="TAL"/>
            </w:pPr>
            <w:r w:rsidRPr="0061649B">
              <w:t>isOrdered: N/A</w:t>
            </w:r>
          </w:p>
          <w:p w14:paraId="5060EBFE" w14:textId="77777777" w:rsidR="009D468B" w:rsidRPr="0061649B" w:rsidRDefault="009D468B" w:rsidP="007B26BC">
            <w:pPr>
              <w:pStyle w:val="TAL"/>
            </w:pPr>
            <w:r w:rsidRPr="0061649B">
              <w:t>isUnique: N/A</w:t>
            </w:r>
          </w:p>
          <w:p w14:paraId="314A4E5C" w14:textId="77777777" w:rsidR="009D468B" w:rsidRPr="0061649B" w:rsidRDefault="009D468B" w:rsidP="007B26BC">
            <w:pPr>
              <w:pStyle w:val="TAL"/>
            </w:pPr>
            <w:r w:rsidRPr="0061649B">
              <w:t xml:space="preserve">defaultValue: None </w:t>
            </w:r>
          </w:p>
          <w:p w14:paraId="0AACE628" w14:textId="77777777" w:rsidR="009D468B" w:rsidRPr="0061649B" w:rsidRDefault="009D468B" w:rsidP="007B26BC">
            <w:pPr>
              <w:pStyle w:val="TAL"/>
            </w:pPr>
            <w:r w:rsidRPr="0061649B">
              <w:t>isNullable: True</w:t>
            </w:r>
          </w:p>
        </w:tc>
      </w:tr>
      <w:tr w:rsidR="009D468B" w:rsidRPr="00B26339" w14:paraId="6E441586" w14:textId="77777777" w:rsidTr="007B26BC">
        <w:trPr>
          <w:gridBefore w:val="1"/>
          <w:wBefore w:w="32" w:type="dxa"/>
          <w:cantSplit/>
          <w:jc w:val="center"/>
        </w:trPr>
        <w:tc>
          <w:tcPr>
            <w:tcW w:w="2547" w:type="dxa"/>
          </w:tcPr>
          <w:p w14:paraId="5B843F5C" w14:textId="77777777" w:rsidR="009D468B" w:rsidRPr="00202D71" w:rsidRDefault="009D468B" w:rsidP="007B26BC">
            <w:pPr>
              <w:pStyle w:val="TAL"/>
              <w:rPr>
                <w:rFonts w:cs="Arial"/>
                <w:szCs w:val="18"/>
              </w:rPr>
            </w:pPr>
            <w:r w:rsidRPr="000A3FA1">
              <w:rPr>
                <w:rFonts w:cs="Arial"/>
                <w:szCs w:val="18"/>
              </w:rPr>
              <w:t>e</w:t>
            </w:r>
            <w:r w:rsidRPr="0061649B">
              <w:rPr>
                <w:rFonts w:cs="Arial"/>
                <w:szCs w:val="18"/>
              </w:rPr>
              <w:t>ventThreshold</w:t>
            </w:r>
          </w:p>
        </w:tc>
        <w:tc>
          <w:tcPr>
            <w:tcW w:w="5245" w:type="dxa"/>
          </w:tcPr>
          <w:p w14:paraId="7B7F8E33" w14:textId="77777777" w:rsidR="009D468B" w:rsidRPr="0061649B" w:rsidRDefault="009D468B" w:rsidP="007B26BC">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677F3C4D" w14:textId="77777777" w:rsidR="009D468B" w:rsidRPr="0061649B" w:rsidRDefault="009D468B" w:rsidP="007B26BC">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73946E4" w14:textId="77777777" w:rsidR="009D468B" w:rsidRPr="0061649B" w:rsidRDefault="009D468B" w:rsidP="007B26BC">
            <w:pPr>
              <w:pStyle w:val="TAL"/>
              <w:rPr>
                <w:szCs w:val="18"/>
              </w:rPr>
            </w:pPr>
            <w:r w:rsidRPr="0061649B">
              <w:rPr>
                <w:szCs w:val="18"/>
              </w:rPr>
              <w:t>See the clauses 5.10.7 and 5.10.7a of 3GPP TS 32.422 [30] for additional details on the allowed values.</w:t>
            </w:r>
          </w:p>
        </w:tc>
        <w:tc>
          <w:tcPr>
            <w:tcW w:w="1984" w:type="dxa"/>
          </w:tcPr>
          <w:p w14:paraId="0B616868" w14:textId="77777777" w:rsidR="009D468B" w:rsidRPr="0061649B" w:rsidRDefault="009D468B" w:rsidP="007B26BC">
            <w:pPr>
              <w:pStyle w:val="TAL"/>
            </w:pPr>
            <w:r w:rsidRPr="0061649B">
              <w:t>type: Integer</w:t>
            </w:r>
          </w:p>
          <w:p w14:paraId="32EF0D83" w14:textId="77777777" w:rsidR="009D468B" w:rsidRPr="0061649B" w:rsidRDefault="009D468B" w:rsidP="007B26BC">
            <w:pPr>
              <w:pStyle w:val="TAL"/>
            </w:pPr>
            <w:r w:rsidRPr="0061649B">
              <w:t>multiplicity: 1</w:t>
            </w:r>
          </w:p>
          <w:p w14:paraId="17E6291E" w14:textId="77777777" w:rsidR="009D468B" w:rsidRPr="0061649B" w:rsidRDefault="009D468B" w:rsidP="007B26BC">
            <w:pPr>
              <w:pStyle w:val="TAL"/>
            </w:pPr>
            <w:r w:rsidRPr="0061649B">
              <w:t>isOrdered: N/A</w:t>
            </w:r>
          </w:p>
          <w:p w14:paraId="73C42528" w14:textId="77777777" w:rsidR="009D468B" w:rsidRPr="0061649B" w:rsidRDefault="009D468B" w:rsidP="007B26BC">
            <w:pPr>
              <w:pStyle w:val="TAL"/>
            </w:pPr>
            <w:r w:rsidRPr="0061649B">
              <w:t>isUnique: N/A</w:t>
            </w:r>
          </w:p>
          <w:p w14:paraId="46D277C0" w14:textId="77777777" w:rsidR="009D468B" w:rsidRPr="0061649B" w:rsidRDefault="009D468B" w:rsidP="007B26BC">
            <w:pPr>
              <w:pStyle w:val="TAL"/>
            </w:pPr>
            <w:r w:rsidRPr="0061649B">
              <w:t xml:space="preserve">defaultValue: None </w:t>
            </w:r>
          </w:p>
          <w:p w14:paraId="1348E349" w14:textId="77777777" w:rsidR="009D468B" w:rsidRPr="0061649B" w:rsidRDefault="009D468B" w:rsidP="007B26BC">
            <w:pPr>
              <w:pStyle w:val="TAL"/>
            </w:pPr>
            <w:r w:rsidRPr="0061649B">
              <w:t>isNullable: True</w:t>
            </w:r>
          </w:p>
        </w:tc>
      </w:tr>
      <w:tr w:rsidR="009D468B" w:rsidRPr="00B26339" w14:paraId="34983BFB" w14:textId="77777777" w:rsidTr="007B26BC">
        <w:trPr>
          <w:gridBefore w:val="1"/>
          <w:wBefore w:w="32" w:type="dxa"/>
          <w:cantSplit/>
          <w:jc w:val="center"/>
        </w:trPr>
        <w:tc>
          <w:tcPr>
            <w:tcW w:w="2547" w:type="dxa"/>
          </w:tcPr>
          <w:p w14:paraId="44FAA3C0" w14:textId="77777777" w:rsidR="009D468B" w:rsidRPr="00202D71" w:rsidRDefault="009D468B" w:rsidP="007B26BC">
            <w:pPr>
              <w:pStyle w:val="TAL"/>
              <w:rPr>
                <w:rFonts w:cs="Arial"/>
                <w:szCs w:val="18"/>
              </w:rPr>
            </w:pPr>
            <w:r w:rsidRPr="000A3FA1">
              <w:rPr>
                <w:rFonts w:cs="Arial"/>
                <w:szCs w:val="18"/>
              </w:rPr>
              <w:t>l</w:t>
            </w:r>
            <w:r w:rsidRPr="0061649B">
              <w:rPr>
                <w:rFonts w:cs="Arial"/>
                <w:szCs w:val="18"/>
              </w:rPr>
              <w:t>istOfMeasurements</w:t>
            </w:r>
          </w:p>
        </w:tc>
        <w:tc>
          <w:tcPr>
            <w:tcW w:w="5245" w:type="dxa"/>
          </w:tcPr>
          <w:p w14:paraId="5E68D025" w14:textId="77777777" w:rsidR="009D468B" w:rsidRPr="0061649B" w:rsidRDefault="009D468B" w:rsidP="007B26B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605FBA5" w14:textId="77777777" w:rsidR="009D468B" w:rsidRPr="0061649B" w:rsidRDefault="009D468B" w:rsidP="007B26BC">
            <w:pPr>
              <w:pStyle w:val="TAL"/>
              <w:rPr>
                <w:szCs w:val="18"/>
              </w:rPr>
            </w:pPr>
            <w:r w:rsidRPr="0061649B">
              <w:rPr>
                <w:szCs w:val="18"/>
              </w:rPr>
              <w:t>See the clause 5.10.3 of 3GPP TS 32.422 [30] for additional details on the allowed values.</w:t>
            </w:r>
          </w:p>
        </w:tc>
        <w:tc>
          <w:tcPr>
            <w:tcW w:w="1984" w:type="dxa"/>
          </w:tcPr>
          <w:p w14:paraId="5E93F1D5" w14:textId="77777777" w:rsidR="009D468B" w:rsidRPr="0061649B" w:rsidRDefault="009D468B" w:rsidP="007B26BC">
            <w:pPr>
              <w:pStyle w:val="TAL"/>
            </w:pPr>
            <w:r w:rsidRPr="0061649B">
              <w:t>type: ENUM</w:t>
            </w:r>
          </w:p>
          <w:p w14:paraId="6CB1732F" w14:textId="77777777" w:rsidR="009D468B" w:rsidRPr="0061649B" w:rsidRDefault="009D468B" w:rsidP="007B26BC">
            <w:pPr>
              <w:pStyle w:val="TAL"/>
            </w:pPr>
            <w:r w:rsidRPr="0061649B">
              <w:t>multiplicity: 1</w:t>
            </w:r>
          </w:p>
          <w:p w14:paraId="6E9CC71C" w14:textId="77777777" w:rsidR="009D468B" w:rsidRPr="0061649B" w:rsidRDefault="009D468B" w:rsidP="007B26BC">
            <w:pPr>
              <w:pStyle w:val="TAL"/>
            </w:pPr>
            <w:r w:rsidRPr="0061649B">
              <w:t>isOrdered: N/A</w:t>
            </w:r>
          </w:p>
          <w:p w14:paraId="0F8F72E3" w14:textId="77777777" w:rsidR="009D468B" w:rsidRPr="0061649B" w:rsidRDefault="009D468B" w:rsidP="007B26BC">
            <w:pPr>
              <w:pStyle w:val="TAL"/>
            </w:pPr>
            <w:r w:rsidRPr="0061649B">
              <w:t>isUnique: N/A</w:t>
            </w:r>
          </w:p>
          <w:p w14:paraId="0D372FBB" w14:textId="77777777" w:rsidR="009D468B" w:rsidRPr="0061649B" w:rsidRDefault="009D468B" w:rsidP="007B26BC">
            <w:pPr>
              <w:pStyle w:val="TAL"/>
            </w:pPr>
            <w:r w:rsidRPr="0061649B">
              <w:t xml:space="preserve">defaultValue: None </w:t>
            </w:r>
          </w:p>
          <w:p w14:paraId="192ED46E" w14:textId="77777777" w:rsidR="009D468B" w:rsidRPr="0061649B" w:rsidRDefault="009D468B" w:rsidP="007B26BC">
            <w:pPr>
              <w:pStyle w:val="TAL"/>
            </w:pPr>
            <w:r w:rsidRPr="0061649B">
              <w:t>isNullable: True</w:t>
            </w:r>
          </w:p>
        </w:tc>
      </w:tr>
      <w:tr w:rsidR="009D468B" w:rsidRPr="00B26339" w14:paraId="7A8DA6AC" w14:textId="77777777" w:rsidTr="007B26BC">
        <w:trPr>
          <w:gridBefore w:val="1"/>
          <w:wBefore w:w="32" w:type="dxa"/>
          <w:cantSplit/>
          <w:jc w:val="center"/>
        </w:trPr>
        <w:tc>
          <w:tcPr>
            <w:tcW w:w="2547" w:type="dxa"/>
          </w:tcPr>
          <w:p w14:paraId="4F41D29E" w14:textId="77777777" w:rsidR="009D468B" w:rsidRPr="00202D71" w:rsidRDefault="009D468B" w:rsidP="007B26BC">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2B39C759" w14:textId="77777777" w:rsidR="009D468B" w:rsidRPr="0061649B" w:rsidRDefault="009D468B" w:rsidP="007B26B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2A173E7" w14:textId="77777777" w:rsidR="009D468B" w:rsidRPr="0061649B" w:rsidRDefault="009D468B" w:rsidP="007B26BC">
            <w:pPr>
              <w:pStyle w:val="TAL"/>
              <w:rPr>
                <w:szCs w:val="18"/>
              </w:rPr>
            </w:pPr>
            <w:r w:rsidRPr="0061649B">
              <w:rPr>
                <w:szCs w:val="18"/>
              </w:rPr>
              <w:t>See the clause 5.10.9 of 3GPP TS 32.422 [30] for additional details on the allowed values.</w:t>
            </w:r>
          </w:p>
        </w:tc>
        <w:tc>
          <w:tcPr>
            <w:tcW w:w="1984" w:type="dxa"/>
          </w:tcPr>
          <w:p w14:paraId="66E84533" w14:textId="77777777" w:rsidR="009D468B" w:rsidRPr="0061649B" w:rsidRDefault="009D468B" w:rsidP="007B26BC">
            <w:pPr>
              <w:pStyle w:val="TAL"/>
            </w:pPr>
            <w:r w:rsidRPr="0061649B">
              <w:t>type: ENUM</w:t>
            </w:r>
          </w:p>
          <w:p w14:paraId="77B39F06" w14:textId="77777777" w:rsidR="009D468B" w:rsidRPr="0061649B" w:rsidRDefault="009D468B" w:rsidP="007B26BC">
            <w:pPr>
              <w:pStyle w:val="TAL"/>
            </w:pPr>
            <w:r w:rsidRPr="0061649B">
              <w:t>multiplicity: 1</w:t>
            </w:r>
          </w:p>
          <w:p w14:paraId="40E89FCB" w14:textId="77777777" w:rsidR="009D468B" w:rsidRPr="0061649B" w:rsidRDefault="009D468B" w:rsidP="007B26BC">
            <w:pPr>
              <w:pStyle w:val="TAL"/>
            </w:pPr>
            <w:r w:rsidRPr="0061649B">
              <w:t>isOrdered: N/A</w:t>
            </w:r>
          </w:p>
          <w:p w14:paraId="3746F6E7" w14:textId="77777777" w:rsidR="009D468B" w:rsidRPr="0061649B" w:rsidRDefault="009D468B" w:rsidP="007B26BC">
            <w:pPr>
              <w:pStyle w:val="TAL"/>
            </w:pPr>
            <w:r w:rsidRPr="0061649B">
              <w:t>isUnique: N/A</w:t>
            </w:r>
          </w:p>
          <w:p w14:paraId="387AD2B0" w14:textId="77777777" w:rsidR="009D468B" w:rsidRPr="0061649B" w:rsidRDefault="009D468B" w:rsidP="007B26BC">
            <w:pPr>
              <w:pStyle w:val="TAL"/>
            </w:pPr>
            <w:r w:rsidRPr="0061649B">
              <w:t xml:space="preserve">defaultValue: None </w:t>
            </w:r>
          </w:p>
          <w:p w14:paraId="5AF16A73" w14:textId="77777777" w:rsidR="009D468B" w:rsidRPr="0061649B" w:rsidRDefault="009D468B" w:rsidP="007B26BC">
            <w:pPr>
              <w:pStyle w:val="TAL"/>
            </w:pPr>
            <w:r w:rsidRPr="0061649B">
              <w:t>isNullable: True</w:t>
            </w:r>
          </w:p>
        </w:tc>
      </w:tr>
      <w:tr w:rsidR="009D468B" w:rsidRPr="00B26339" w14:paraId="5F221C9E" w14:textId="77777777" w:rsidTr="007B26BC">
        <w:trPr>
          <w:gridBefore w:val="1"/>
          <w:wBefore w:w="32" w:type="dxa"/>
          <w:cantSplit/>
          <w:jc w:val="center"/>
        </w:trPr>
        <w:tc>
          <w:tcPr>
            <w:tcW w:w="2547" w:type="dxa"/>
          </w:tcPr>
          <w:p w14:paraId="27402014" w14:textId="77777777" w:rsidR="009D468B" w:rsidRPr="0061649B" w:rsidRDefault="009D468B" w:rsidP="007B26BC">
            <w:pPr>
              <w:pStyle w:val="TAL"/>
              <w:rPr>
                <w:rFonts w:cs="Arial"/>
                <w:szCs w:val="18"/>
              </w:rPr>
            </w:pPr>
            <w:r w:rsidRPr="000A3FA1">
              <w:rPr>
                <w:rFonts w:cs="Arial"/>
                <w:szCs w:val="18"/>
              </w:rPr>
              <w:t>l</w:t>
            </w:r>
            <w:r w:rsidRPr="0061649B">
              <w:rPr>
                <w:rFonts w:cs="Arial"/>
                <w:szCs w:val="18"/>
              </w:rPr>
              <w:t>oggingInterval</w:t>
            </w:r>
          </w:p>
        </w:tc>
        <w:tc>
          <w:tcPr>
            <w:tcW w:w="5245" w:type="dxa"/>
          </w:tcPr>
          <w:p w14:paraId="621B6206" w14:textId="77777777" w:rsidR="009D468B" w:rsidRPr="0061649B" w:rsidRDefault="009D468B" w:rsidP="007B26B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F8C7A50" w14:textId="77777777" w:rsidR="009D468B" w:rsidRPr="0061649B" w:rsidRDefault="009D468B" w:rsidP="007B26BC">
            <w:pPr>
              <w:pStyle w:val="TAL"/>
              <w:rPr>
                <w:szCs w:val="18"/>
              </w:rPr>
            </w:pPr>
            <w:r w:rsidRPr="0061649B">
              <w:rPr>
                <w:szCs w:val="18"/>
              </w:rPr>
              <w:t>See the clause 5.10.8 of 3GPP TS 32.422 [30] for additional details on the allowed values.</w:t>
            </w:r>
          </w:p>
        </w:tc>
        <w:tc>
          <w:tcPr>
            <w:tcW w:w="1984" w:type="dxa"/>
          </w:tcPr>
          <w:p w14:paraId="5B3D2BBF" w14:textId="77777777" w:rsidR="009D468B" w:rsidRPr="0061649B" w:rsidRDefault="009D468B" w:rsidP="007B26BC">
            <w:pPr>
              <w:pStyle w:val="TAL"/>
            </w:pPr>
            <w:r w:rsidRPr="0061649B">
              <w:t>type: ENUM</w:t>
            </w:r>
          </w:p>
          <w:p w14:paraId="54C432AD" w14:textId="77777777" w:rsidR="009D468B" w:rsidRPr="0061649B" w:rsidRDefault="009D468B" w:rsidP="007B26BC">
            <w:pPr>
              <w:pStyle w:val="TAL"/>
            </w:pPr>
            <w:r w:rsidRPr="0061649B">
              <w:t>multiplicity: 1</w:t>
            </w:r>
          </w:p>
          <w:p w14:paraId="05D8ED18" w14:textId="77777777" w:rsidR="009D468B" w:rsidRPr="0061649B" w:rsidRDefault="009D468B" w:rsidP="007B26BC">
            <w:pPr>
              <w:pStyle w:val="TAL"/>
            </w:pPr>
            <w:r w:rsidRPr="0061649B">
              <w:t>isOrdered: N/A</w:t>
            </w:r>
          </w:p>
          <w:p w14:paraId="6E0C67D1" w14:textId="77777777" w:rsidR="009D468B" w:rsidRPr="0061649B" w:rsidRDefault="009D468B" w:rsidP="007B26BC">
            <w:pPr>
              <w:pStyle w:val="TAL"/>
            </w:pPr>
            <w:r w:rsidRPr="0061649B">
              <w:t>isUnique: N/A</w:t>
            </w:r>
          </w:p>
          <w:p w14:paraId="6CF79C4F" w14:textId="77777777" w:rsidR="009D468B" w:rsidRPr="0061649B" w:rsidRDefault="009D468B" w:rsidP="007B26BC">
            <w:pPr>
              <w:pStyle w:val="TAL"/>
            </w:pPr>
            <w:r w:rsidRPr="0061649B">
              <w:t>defaultValue: None</w:t>
            </w:r>
          </w:p>
          <w:p w14:paraId="72346561" w14:textId="77777777" w:rsidR="009D468B" w:rsidRPr="0061649B" w:rsidRDefault="009D468B" w:rsidP="007B26BC">
            <w:pPr>
              <w:pStyle w:val="TAL"/>
            </w:pPr>
            <w:r w:rsidRPr="0061649B">
              <w:t>isNullable: True</w:t>
            </w:r>
          </w:p>
        </w:tc>
      </w:tr>
      <w:tr w:rsidR="009D468B" w:rsidRPr="00B26339" w14:paraId="156A056B" w14:textId="77777777" w:rsidTr="007B26BC">
        <w:trPr>
          <w:gridBefore w:val="1"/>
          <w:wBefore w:w="32" w:type="dxa"/>
          <w:cantSplit/>
          <w:jc w:val="center"/>
        </w:trPr>
        <w:tc>
          <w:tcPr>
            <w:tcW w:w="2547" w:type="dxa"/>
          </w:tcPr>
          <w:p w14:paraId="3AB0C645" w14:textId="77777777" w:rsidR="009D468B" w:rsidRPr="0061649B" w:rsidRDefault="009D468B" w:rsidP="007B26B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AB31BFC" w14:textId="77777777" w:rsidR="009D468B" w:rsidRPr="00B940D8" w:rsidRDefault="009D468B" w:rsidP="007B26B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44560FF" w14:textId="77777777" w:rsidR="009D468B" w:rsidRPr="00B940D8" w:rsidRDefault="009D468B" w:rsidP="007B26B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4A6F74B" w14:textId="77777777" w:rsidR="009D468B" w:rsidRPr="0061649B" w:rsidRDefault="009D468B" w:rsidP="007B26BC">
            <w:pPr>
              <w:pStyle w:val="TAL"/>
              <w:rPr>
                <w:rStyle w:val="TALChar1"/>
                <w:szCs w:val="18"/>
              </w:rPr>
            </w:pPr>
            <w:r w:rsidRPr="00B940D8">
              <w:rPr>
                <w:szCs w:val="18"/>
              </w:rPr>
              <w:t>See the clause 5.10.36 of TS 32.422 [30] for additional details on the allowed values.</w:t>
            </w:r>
          </w:p>
        </w:tc>
        <w:tc>
          <w:tcPr>
            <w:tcW w:w="1984" w:type="dxa"/>
          </w:tcPr>
          <w:p w14:paraId="7469DE38" w14:textId="77777777" w:rsidR="009D468B" w:rsidRPr="00B940D8" w:rsidRDefault="009D468B" w:rsidP="007B26BC">
            <w:pPr>
              <w:pStyle w:val="TAL"/>
            </w:pPr>
            <w:r w:rsidRPr="00B940D8">
              <w:t>type: Integer</w:t>
            </w:r>
          </w:p>
          <w:p w14:paraId="1C7F12B7" w14:textId="77777777" w:rsidR="009D468B" w:rsidRPr="00B940D8" w:rsidRDefault="009D468B" w:rsidP="007B26BC">
            <w:pPr>
              <w:pStyle w:val="TAL"/>
            </w:pPr>
            <w:r w:rsidRPr="00B940D8">
              <w:t>multiplicity: 1</w:t>
            </w:r>
          </w:p>
          <w:p w14:paraId="51FDC06F" w14:textId="77777777" w:rsidR="009D468B" w:rsidRPr="00B940D8" w:rsidRDefault="009D468B" w:rsidP="007B26BC">
            <w:pPr>
              <w:pStyle w:val="TAL"/>
            </w:pPr>
            <w:r w:rsidRPr="00B940D8">
              <w:t>isOrdered: N/A</w:t>
            </w:r>
          </w:p>
          <w:p w14:paraId="0ECC46E2" w14:textId="77777777" w:rsidR="009D468B" w:rsidRPr="00B940D8" w:rsidRDefault="009D468B" w:rsidP="007B26BC">
            <w:pPr>
              <w:pStyle w:val="TAL"/>
            </w:pPr>
            <w:r w:rsidRPr="00B940D8">
              <w:t>isUnique: N/A</w:t>
            </w:r>
          </w:p>
          <w:p w14:paraId="4DC7F66F" w14:textId="77777777" w:rsidR="009D468B" w:rsidRPr="00B940D8" w:rsidRDefault="009D468B" w:rsidP="007B26BC">
            <w:pPr>
              <w:pStyle w:val="TAL"/>
            </w:pPr>
            <w:r w:rsidRPr="00B940D8">
              <w:t xml:space="preserve">defaultValue: </w:t>
            </w:r>
            <w:r w:rsidRPr="0061649B">
              <w:t>No</w:t>
            </w:r>
            <w:r w:rsidRPr="00202D71">
              <w:t>n</w:t>
            </w:r>
            <w:r w:rsidRPr="0061649B">
              <w:t>e</w:t>
            </w:r>
          </w:p>
          <w:p w14:paraId="0B45F238" w14:textId="77777777" w:rsidR="009D468B" w:rsidRPr="0061649B" w:rsidRDefault="009D468B" w:rsidP="007B26BC">
            <w:pPr>
              <w:pStyle w:val="TAL"/>
            </w:pPr>
            <w:r w:rsidRPr="00B940D8">
              <w:t>isNullable: True</w:t>
            </w:r>
          </w:p>
        </w:tc>
      </w:tr>
      <w:tr w:rsidR="009D468B" w:rsidRPr="00B26339" w14:paraId="512BF036" w14:textId="77777777" w:rsidTr="007B26BC">
        <w:trPr>
          <w:gridBefore w:val="1"/>
          <w:wBefore w:w="32" w:type="dxa"/>
          <w:cantSplit/>
          <w:jc w:val="center"/>
        </w:trPr>
        <w:tc>
          <w:tcPr>
            <w:tcW w:w="2547" w:type="dxa"/>
          </w:tcPr>
          <w:p w14:paraId="1F5EA0C1" w14:textId="77777777" w:rsidR="009D468B" w:rsidRPr="0061649B" w:rsidRDefault="009D468B" w:rsidP="007B26B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C49DF83" w14:textId="77777777" w:rsidR="009D468B" w:rsidRPr="00B940D8" w:rsidRDefault="009D468B" w:rsidP="007B26BC">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9105E70" w14:textId="77777777" w:rsidR="009D468B" w:rsidRPr="0061649B" w:rsidRDefault="009D468B" w:rsidP="007B26BC">
            <w:pPr>
              <w:pStyle w:val="TAL"/>
              <w:rPr>
                <w:rStyle w:val="TALChar1"/>
                <w:szCs w:val="18"/>
              </w:rPr>
            </w:pPr>
            <w:r w:rsidRPr="00B940D8">
              <w:rPr>
                <w:szCs w:val="18"/>
              </w:rPr>
              <w:t>See the clause 5.10.37 of TS 32.422 [30] for additional details on the allowed values.</w:t>
            </w:r>
          </w:p>
        </w:tc>
        <w:tc>
          <w:tcPr>
            <w:tcW w:w="1984" w:type="dxa"/>
          </w:tcPr>
          <w:p w14:paraId="5403AADB" w14:textId="77777777" w:rsidR="009D468B" w:rsidRPr="00B940D8" w:rsidRDefault="009D468B" w:rsidP="007B26BC">
            <w:pPr>
              <w:pStyle w:val="TAL"/>
            </w:pPr>
            <w:r w:rsidRPr="00B940D8">
              <w:t>type: Integer</w:t>
            </w:r>
          </w:p>
          <w:p w14:paraId="2BBE67EE" w14:textId="77777777" w:rsidR="009D468B" w:rsidRPr="00B940D8" w:rsidRDefault="009D468B" w:rsidP="007B26BC">
            <w:pPr>
              <w:pStyle w:val="TAL"/>
            </w:pPr>
            <w:r w:rsidRPr="00B940D8">
              <w:t>multiplicity: 1</w:t>
            </w:r>
          </w:p>
          <w:p w14:paraId="42A5DD2B" w14:textId="77777777" w:rsidR="009D468B" w:rsidRPr="00B940D8" w:rsidRDefault="009D468B" w:rsidP="007B26BC">
            <w:pPr>
              <w:pStyle w:val="TAL"/>
            </w:pPr>
            <w:r w:rsidRPr="00B940D8">
              <w:t>isOrdered: N/A</w:t>
            </w:r>
          </w:p>
          <w:p w14:paraId="70228DF0" w14:textId="77777777" w:rsidR="009D468B" w:rsidRPr="00B940D8" w:rsidRDefault="009D468B" w:rsidP="007B26BC">
            <w:pPr>
              <w:pStyle w:val="TAL"/>
            </w:pPr>
            <w:r w:rsidRPr="00B940D8">
              <w:t>isUnique: N/A</w:t>
            </w:r>
          </w:p>
          <w:p w14:paraId="78AC2FCA" w14:textId="77777777" w:rsidR="009D468B" w:rsidRPr="00B940D8" w:rsidRDefault="009D468B" w:rsidP="007B26BC">
            <w:pPr>
              <w:pStyle w:val="TAL"/>
            </w:pPr>
            <w:r w:rsidRPr="00B940D8">
              <w:t xml:space="preserve">defaultValue: </w:t>
            </w:r>
            <w:r w:rsidRPr="0061649B">
              <w:t>No</w:t>
            </w:r>
            <w:r w:rsidRPr="00202D71">
              <w:t>n</w:t>
            </w:r>
            <w:r w:rsidRPr="0061649B">
              <w:t>e</w:t>
            </w:r>
          </w:p>
          <w:p w14:paraId="00B23F1D" w14:textId="77777777" w:rsidR="009D468B" w:rsidRPr="0061649B" w:rsidRDefault="009D468B" w:rsidP="007B26BC">
            <w:pPr>
              <w:pStyle w:val="TAL"/>
            </w:pPr>
            <w:r w:rsidRPr="00B940D8">
              <w:t>isNullable: True</w:t>
            </w:r>
          </w:p>
        </w:tc>
      </w:tr>
      <w:tr w:rsidR="009D468B" w:rsidRPr="00B26339" w14:paraId="1AD7EB85" w14:textId="77777777" w:rsidTr="007B26BC">
        <w:trPr>
          <w:gridBefore w:val="1"/>
          <w:wBefore w:w="32" w:type="dxa"/>
          <w:cantSplit/>
          <w:jc w:val="center"/>
        </w:trPr>
        <w:tc>
          <w:tcPr>
            <w:tcW w:w="2547" w:type="dxa"/>
          </w:tcPr>
          <w:p w14:paraId="1DAB15B2" w14:textId="77777777" w:rsidR="009D468B" w:rsidRPr="0061649B" w:rsidRDefault="009D468B" w:rsidP="007B26B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76C16F2" w14:textId="77777777" w:rsidR="009D468B" w:rsidRPr="00B940D8" w:rsidRDefault="009D468B" w:rsidP="007B26B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8B90E1E" w14:textId="77777777" w:rsidR="009D468B" w:rsidRPr="00B940D8" w:rsidRDefault="009D468B" w:rsidP="007B26B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E5F6453" w14:textId="77777777" w:rsidR="009D468B" w:rsidRPr="0061649B" w:rsidRDefault="009D468B" w:rsidP="007B26BC">
            <w:pPr>
              <w:pStyle w:val="TAL"/>
              <w:rPr>
                <w:rStyle w:val="TALChar1"/>
                <w:szCs w:val="18"/>
              </w:rPr>
            </w:pPr>
            <w:r w:rsidRPr="00B940D8">
              <w:rPr>
                <w:szCs w:val="18"/>
              </w:rPr>
              <w:t>See the clauses 5.10.38 of TS 32.422 [30] for additional details on the allowed values.</w:t>
            </w:r>
          </w:p>
        </w:tc>
        <w:tc>
          <w:tcPr>
            <w:tcW w:w="1984" w:type="dxa"/>
          </w:tcPr>
          <w:p w14:paraId="7C988C4E" w14:textId="77777777" w:rsidR="009D468B" w:rsidRPr="00B940D8" w:rsidRDefault="009D468B" w:rsidP="007B26BC">
            <w:pPr>
              <w:pStyle w:val="TAL"/>
            </w:pPr>
            <w:r w:rsidRPr="00B940D8">
              <w:t>type: ENUM</w:t>
            </w:r>
          </w:p>
          <w:p w14:paraId="034B8978" w14:textId="77777777" w:rsidR="009D468B" w:rsidRPr="00B940D8" w:rsidRDefault="009D468B" w:rsidP="007B26BC">
            <w:pPr>
              <w:pStyle w:val="TAL"/>
            </w:pPr>
            <w:r w:rsidRPr="00B940D8">
              <w:t>multiplicity: 1</w:t>
            </w:r>
          </w:p>
          <w:p w14:paraId="03E58143" w14:textId="77777777" w:rsidR="009D468B" w:rsidRPr="00B940D8" w:rsidRDefault="009D468B" w:rsidP="007B26BC">
            <w:pPr>
              <w:pStyle w:val="TAL"/>
            </w:pPr>
            <w:r w:rsidRPr="00B940D8">
              <w:t>isOrdered: N/A</w:t>
            </w:r>
          </w:p>
          <w:p w14:paraId="169C9174" w14:textId="77777777" w:rsidR="009D468B" w:rsidRPr="00B940D8" w:rsidRDefault="009D468B" w:rsidP="007B26BC">
            <w:pPr>
              <w:pStyle w:val="TAL"/>
            </w:pPr>
            <w:r w:rsidRPr="00B940D8">
              <w:t>isUnique: N/A</w:t>
            </w:r>
          </w:p>
          <w:p w14:paraId="0F84DCC3" w14:textId="77777777" w:rsidR="009D468B" w:rsidRPr="00B940D8" w:rsidRDefault="009D468B" w:rsidP="007B26BC">
            <w:pPr>
              <w:pStyle w:val="TAL"/>
            </w:pPr>
            <w:r w:rsidRPr="00B940D8">
              <w:t xml:space="preserve">defaultValue: </w:t>
            </w:r>
            <w:r w:rsidRPr="0061649B">
              <w:t>No</w:t>
            </w:r>
            <w:r w:rsidRPr="00202D71">
              <w:t>n</w:t>
            </w:r>
            <w:r w:rsidRPr="0061649B">
              <w:t>e</w:t>
            </w:r>
          </w:p>
          <w:p w14:paraId="7715CFF5" w14:textId="77777777" w:rsidR="009D468B" w:rsidRPr="0061649B" w:rsidRDefault="009D468B" w:rsidP="007B26BC">
            <w:pPr>
              <w:pStyle w:val="TAL"/>
            </w:pPr>
            <w:r w:rsidRPr="00B940D8">
              <w:t>isNullable: True</w:t>
            </w:r>
          </w:p>
        </w:tc>
      </w:tr>
      <w:tr w:rsidR="009D468B" w:rsidRPr="00B26339" w14:paraId="4BF49D0C" w14:textId="77777777" w:rsidTr="007B26BC">
        <w:trPr>
          <w:gridBefore w:val="1"/>
          <w:wBefore w:w="32" w:type="dxa"/>
          <w:cantSplit/>
          <w:jc w:val="center"/>
        </w:trPr>
        <w:tc>
          <w:tcPr>
            <w:tcW w:w="2547" w:type="dxa"/>
          </w:tcPr>
          <w:p w14:paraId="687312C6" w14:textId="77777777" w:rsidR="009D468B" w:rsidRPr="0061649B" w:rsidRDefault="009D468B" w:rsidP="007B26BC">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21A41E62" w14:textId="77777777" w:rsidR="009D468B" w:rsidRPr="0061649B" w:rsidRDefault="009D468B" w:rsidP="007B26B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02E5105" w14:textId="77777777" w:rsidR="009D468B" w:rsidRPr="0061649B" w:rsidRDefault="009D468B" w:rsidP="007B26BC">
            <w:pPr>
              <w:pStyle w:val="TAL"/>
              <w:rPr>
                <w:szCs w:val="18"/>
              </w:rPr>
            </w:pPr>
            <w:r w:rsidRPr="0061649B">
              <w:rPr>
                <w:szCs w:val="18"/>
              </w:rPr>
              <w:t>See the clause 5.10.25 of TS 32.422 [30] for additional details on the allowed values.</w:t>
            </w:r>
          </w:p>
        </w:tc>
        <w:tc>
          <w:tcPr>
            <w:tcW w:w="1984" w:type="dxa"/>
          </w:tcPr>
          <w:p w14:paraId="7BE7083A" w14:textId="77777777" w:rsidR="009D468B" w:rsidRPr="0061649B" w:rsidRDefault="009D468B" w:rsidP="007B26BC">
            <w:pPr>
              <w:pStyle w:val="TAL"/>
            </w:pPr>
            <w:r w:rsidRPr="0061649B">
              <w:t>type: MbsfnArea</w:t>
            </w:r>
          </w:p>
          <w:p w14:paraId="693389FC" w14:textId="77777777" w:rsidR="009D468B" w:rsidRPr="0061649B" w:rsidRDefault="009D468B" w:rsidP="007B26BC">
            <w:pPr>
              <w:pStyle w:val="TAL"/>
            </w:pPr>
            <w:r w:rsidRPr="0061649B">
              <w:t xml:space="preserve">multiplicity: </w:t>
            </w:r>
            <w:proofErr w:type="gramStart"/>
            <w:r w:rsidRPr="0061649B">
              <w:t>1..</w:t>
            </w:r>
            <w:proofErr w:type="gramEnd"/>
            <w:r w:rsidRPr="0061649B">
              <w:t>8</w:t>
            </w:r>
          </w:p>
          <w:p w14:paraId="79417E8E" w14:textId="77777777" w:rsidR="009D468B" w:rsidRPr="0061649B" w:rsidRDefault="009D468B" w:rsidP="007B26BC">
            <w:pPr>
              <w:pStyle w:val="TAL"/>
            </w:pPr>
            <w:r w:rsidRPr="0061649B">
              <w:t>isOrdered: False</w:t>
            </w:r>
          </w:p>
          <w:p w14:paraId="60A11102" w14:textId="77777777" w:rsidR="009D468B" w:rsidRPr="0061649B" w:rsidRDefault="009D468B" w:rsidP="007B26BC">
            <w:pPr>
              <w:pStyle w:val="TAL"/>
            </w:pPr>
            <w:r w:rsidRPr="0061649B">
              <w:t>isUnique: True</w:t>
            </w:r>
          </w:p>
          <w:p w14:paraId="1E166AA5" w14:textId="77777777" w:rsidR="009D468B" w:rsidRPr="0061649B" w:rsidRDefault="009D468B" w:rsidP="007B26BC">
            <w:pPr>
              <w:pStyle w:val="TAL"/>
            </w:pPr>
            <w:r w:rsidRPr="0061649B">
              <w:t>defaultValue: None</w:t>
            </w:r>
          </w:p>
          <w:p w14:paraId="5D060B84" w14:textId="77777777" w:rsidR="009D468B" w:rsidRPr="0061649B" w:rsidRDefault="009D468B" w:rsidP="007B26BC">
            <w:pPr>
              <w:pStyle w:val="TAL"/>
            </w:pPr>
            <w:r w:rsidRPr="0061649B">
              <w:t>isNullable: True</w:t>
            </w:r>
          </w:p>
        </w:tc>
      </w:tr>
      <w:tr w:rsidR="009D468B" w:rsidRPr="00B26339" w14:paraId="3B11BC5D" w14:textId="77777777" w:rsidTr="007B26BC">
        <w:trPr>
          <w:gridBefore w:val="1"/>
          <w:wBefore w:w="32" w:type="dxa"/>
          <w:cantSplit/>
          <w:jc w:val="center"/>
        </w:trPr>
        <w:tc>
          <w:tcPr>
            <w:tcW w:w="2547" w:type="dxa"/>
          </w:tcPr>
          <w:p w14:paraId="0239A3E3" w14:textId="77777777" w:rsidR="009D468B" w:rsidRPr="00202D71" w:rsidRDefault="009D468B" w:rsidP="007B26BC">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850FCB9" w14:textId="77777777" w:rsidR="009D468B" w:rsidRPr="0061649B" w:rsidRDefault="009D468B" w:rsidP="007B26BC">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5FC4D6E" w14:textId="77777777" w:rsidR="009D468B" w:rsidRPr="0061649B" w:rsidRDefault="009D468B" w:rsidP="007B26BC">
            <w:pPr>
              <w:pStyle w:val="TAL"/>
              <w:rPr>
                <w:szCs w:val="18"/>
              </w:rPr>
            </w:pPr>
            <w:r w:rsidRPr="0061649B">
              <w:rPr>
                <w:szCs w:val="18"/>
              </w:rPr>
              <w:t>See the clause 5.10.23 of TS 32.422 [30] for additional details on the allowed values.</w:t>
            </w:r>
          </w:p>
        </w:tc>
        <w:tc>
          <w:tcPr>
            <w:tcW w:w="1984" w:type="dxa"/>
          </w:tcPr>
          <w:p w14:paraId="4B33480E" w14:textId="77777777" w:rsidR="009D468B" w:rsidRPr="0061649B" w:rsidRDefault="009D468B" w:rsidP="007B26BC">
            <w:pPr>
              <w:pStyle w:val="TAL"/>
            </w:pPr>
            <w:r w:rsidRPr="0061649B">
              <w:t>type: ENUM</w:t>
            </w:r>
          </w:p>
          <w:p w14:paraId="09602BCA" w14:textId="77777777" w:rsidR="009D468B" w:rsidRPr="0061649B" w:rsidRDefault="009D468B" w:rsidP="007B26BC">
            <w:pPr>
              <w:pStyle w:val="TAL"/>
            </w:pPr>
            <w:r w:rsidRPr="0061649B">
              <w:t>multiplicity: 1</w:t>
            </w:r>
          </w:p>
          <w:p w14:paraId="497C8AAC" w14:textId="77777777" w:rsidR="009D468B" w:rsidRPr="0061649B" w:rsidRDefault="009D468B" w:rsidP="007B26BC">
            <w:pPr>
              <w:pStyle w:val="TAL"/>
            </w:pPr>
            <w:r w:rsidRPr="0061649B">
              <w:t>isOrdered: N/A</w:t>
            </w:r>
          </w:p>
          <w:p w14:paraId="49E0BB5B" w14:textId="77777777" w:rsidR="009D468B" w:rsidRPr="0061649B" w:rsidRDefault="009D468B" w:rsidP="007B26BC">
            <w:pPr>
              <w:pStyle w:val="TAL"/>
            </w:pPr>
            <w:r w:rsidRPr="0061649B">
              <w:t>isUnique: N/A</w:t>
            </w:r>
          </w:p>
          <w:p w14:paraId="4D8067DA" w14:textId="77777777" w:rsidR="009D468B" w:rsidRPr="0061649B" w:rsidRDefault="009D468B" w:rsidP="007B26BC">
            <w:pPr>
              <w:pStyle w:val="TAL"/>
            </w:pPr>
            <w:r w:rsidRPr="0061649B">
              <w:t>defaultValue: None</w:t>
            </w:r>
          </w:p>
          <w:p w14:paraId="521CEF36" w14:textId="77777777" w:rsidR="009D468B" w:rsidRPr="0061649B" w:rsidRDefault="009D468B" w:rsidP="007B26BC">
            <w:pPr>
              <w:pStyle w:val="TAL"/>
            </w:pPr>
            <w:r w:rsidRPr="0061649B">
              <w:t>isNullable: True</w:t>
            </w:r>
          </w:p>
        </w:tc>
      </w:tr>
      <w:tr w:rsidR="009D468B" w:rsidRPr="00B26339" w14:paraId="474D38B3" w14:textId="77777777" w:rsidTr="007B26BC">
        <w:trPr>
          <w:gridBefore w:val="1"/>
          <w:wBefore w:w="32" w:type="dxa"/>
          <w:cantSplit/>
          <w:jc w:val="center"/>
        </w:trPr>
        <w:tc>
          <w:tcPr>
            <w:tcW w:w="2547" w:type="dxa"/>
          </w:tcPr>
          <w:p w14:paraId="32741C25" w14:textId="77777777" w:rsidR="009D468B" w:rsidRPr="00202D71" w:rsidRDefault="009D468B" w:rsidP="007B26BC">
            <w:pPr>
              <w:pStyle w:val="TAL"/>
            </w:pPr>
            <w:r w:rsidRPr="000A3FA1">
              <w:t>c</w:t>
            </w:r>
            <w:r w:rsidRPr="0061649B">
              <w:t>ollectionPeriodM6L</w:t>
            </w:r>
            <w:r w:rsidRPr="000A3FA1">
              <w:t>TE</w:t>
            </w:r>
          </w:p>
          <w:p w14:paraId="2B68818C" w14:textId="77777777" w:rsidR="009D468B" w:rsidRPr="0061649B" w:rsidRDefault="009D468B" w:rsidP="007B26BC">
            <w:pPr>
              <w:pStyle w:val="TAL"/>
              <w:rPr>
                <w:rFonts w:cs="Arial"/>
                <w:szCs w:val="18"/>
              </w:rPr>
            </w:pPr>
          </w:p>
        </w:tc>
        <w:tc>
          <w:tcPr>
            <w:tcW w:w="5245" w:type="dxa"/>
          </w:tcPr>
          <w:p w14:paraId="633EA3FC" w14:textId="77777777" w:rsidR="009D468B" w:rsidRPr="0061649B" w:rsidRDefault="009D468B" w:rsidP="007B26BC">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525E95D" w14:textId="77777777" w:rsidR="009D468B" w:rsidRPr="0061649B" w:rsidRDefault="009D468B" w:rsidP="007B26BC">
            <w:pPr>
              <w:pStyle w:val="TAL"/>
              <w:rPr>
                <w:rStyle w:val="TALChar1"/>
                <w:szCs w:val="18"/>
              </w:rPr>
            </w:pPr>
            <w:r w:rsidRPr="0061649B">
              <w:t>See the clause 5.10.32 of TS 32.422 [30] for additional details on the allowed values.</w:t>
            </w:r>
          </w:p>
        </w:tc>
        <w:tc>
          <w:tcPr>
            <w:tcW w:w="1984" w:type="dxa"/>
          </w:tcPr>
          <w:p w14:paraId="4A76876D" w14:textId="77777777" w:rsidR="009D468B" w:rsidRPr="0061649B" w:rsidRDefault="009D468B" w:rsidP="007B26BC">
            <w:pPr>
              <w:pStyle w:val="TAL"/>
            </w:pPr>
            <w:r w:rsidRPr="0061649B">
              <w:t>type: ENUM</w:t>
            </w:r>
          </w:p>
          <w:p w14:paraId="40363724" w14:textId="77777777" w:rsidR="009D468B" w:rsidRPr="0061649B" w:rsidRDefault="009D468B" w:rsidP="007B26BC">
            <w:pPr>
              <w:pStyle w:val="TAL"/>
            </w:pPr>
            <w:r w:rsidRPr="0061649B">
              <w:t>multiplicity: 1</w:t>
            </w:r>
          </w:p>
          <w:p w14:paraId="7AEE320C" w14:textId="77777777" w:rsidR="009D468B" w:rsidRPr="0061649B" w:rsidRDefault="009D468B" w:rsidP="007B26BC">
            <w:pPr>
              <w:pStyle w:val="TAL"/>
            </w:pPr>
            <w:r w:rsidRPr="0061649B">
              <w:t>isOrdered: N/A</w:t>
            </w:r>
          </w:p>
          <w:p w14:paraId="1F02EBA0" w14:textId="77777777" w:rsidR="009D468B" w:rsidRPr="0061649B" w:rsidRDefault="009D468B" w:rsidP="007B26BC">
            <w:pPr>
              <w:pStyle w:val="TAL"/>
            </w:pPr>
            <w:r w:rsidRPr="0061649B">
              <w:t>isUnique: N/A</w:t>
            </w:r>
          </w:p>
          <w:p w14:paraId="4E1616F1" w14:textId="77777777" w:rsidR="009D468B" w:rsidRPr="0061649B" w:rsidRDefault="009D468B" w:rsidP="007B26BC">
            <w:pPr>
              <w:pStyle w:val="TAL"/>
            </w:pPr>
            <w:r w:rsidRPr="0061649B">
              <w:t>defaultValue: None</w:t>
            </w:r>
          </w:p>
          <w:p w14:paraId="407AEFC5" w14:textId="77777777" w:rsidR="009D468B" w:rsidRPr="0061649B" w:rsidRDefault="009D468B" w:rsidP="007B26BC">
            <w:pPr>
              <w:pStyle w:val="TAL"/>
            </w:pPr>
            <w:r w:rsidRPr="0061649B">
              <w:t>isNullable: True</w:t>
            </w:r>
          </w:p>
        </w:tc>
      </w:tr>
      <w:tr w:rsidR="009D468B" w:rsidRPr="00B26339" w14:paraId="56673156" w14:textId="77777777" w:rsidTr="007B26BC">
        <w:trPr>
          <w:gridBefore w:val="1"/>
          <w:wBefore w:w="32" w:type="dxa"/>
          <w:cantSplit/>
          <w:jc w:val="center"/>
        </w:trPr>
        <w:tc>
          <w:tcPr>
            <w:tcW w:w="2547" w:type="dxa"/>
          </w:tcPr>
          <w:p w14:paraId="78850696"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25AA759" w14:textId="77777777" w:rsidR="009D468B" w:rsidRPr="0061649B" w:rsidRDefault="009D468B" w:rsidP="007B26B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AD2C8BE" w14:textId="77777777" w:rsidR="009D468B" w:rsidRPr="0061649B" w:rsidRDefault="009D468B" w:rsidP="007B26BC">
            <w:pPr>
              <w:pStyle w:val="TAL"/>
              <w:rPr>
                <w:rStyle w:val="TALChar1"/>
                <w:szCs w:val="18"/>
              </w:rPr>
            </w:pPr>
            <w:r w:rsidRPr="0061649B">
              <w:t>See the clause 5.10.33 of TS 32.422 [30] for additional details on the allowed values.</w:t>
            </w:r>
          </w:p>
        </w:tc>
        <w:tc>
          <w:tcPr>
            <w:tcW w:w="1984" w:type="dxa"/>
          </w:tcPr>
          <w:p w14:paraId="536BD878" w14:textId="77777777" w:rsidR="009D468B" w:rsidRPr="0061649B" w:rsidRDefault="009D468B" w:rsidP="007B26BC">
            <w:pPr>
              <w:pStyle w:val="TAL"/>
            </w:pPr>
            <w:r w:rsidRPr="0061649B">
              <w:t>type: ENUM</w:t>
            </w:r>
          </w:p>
          <w:p w14:paraId="6B5C5D51" w14:textId="77777777" w:rsidR="009D468B" w:rsidRPr="0061649B" w:rsidRDefault="009D468B" w:rsidP="007B26BC">
            <w:pPr>
              <w:pStyle w:val="TAL"/>
            </w:pPr>
            <w:r w:rsidRPr="0061649B">
              <w:t>multiplicity: 1</w:t>
            </w:r>
          </w:p>
          <w:p w14:paraId="5174D194" w14:textId="77777777" w:rsidR="009D468B" w:rsidRPr="0061649B" w:rsidRDefault="009D468B" w:rsidP="007B26BC">
            <w:pPr>
              <w:pStyle w:val="TAL"/>
            </w:pPr>
            <w:r w:rsidRPr="0061649B">
              <w:t>isOrdered: N/A</w:t>
            </w:r>
          </w:p>
          <w:p w14:paraId="0998FD00" w14:textId="77777777" w:rsidR="009D468B" w:rsidRPr="0061649B" w:rsidRDefault="009D468B" w:rsidP="007B26BC">
            <w:pPr>
              <w:pStyle w:val="TAL"/>
            </w:pPr>
            <w:r w:rsidRPr="0061649B">
              <w:t>isUnique: N/A</w:t>
            </w:r>
          </w:p>
          <w:p w14:paraId="4D2EA17F" w14:textId="77777777" w:rsidR="009D468B" w:rsidRPr="0061649B" w:rsidRDefault="009D468B" w:rsidP="007B26BC">
            <w:pPr>
              <w:pStyle w:val="TAL"/>
            </w:pPr>
            <w:r w:rsidRPr="0061649B">
              <w:t>defaultValue: None</w:t>
            </w:r>
          </w:p>
          <w:p w14:paraId="10F65D55" w14:textId="77777777" w:rsidR="009D468B" w:rsidRPr="0061649B" w:rsidRDefault="009D468B" w:rsidP="007B26BC">
            <w:pPr>
              <w:pStyle w:val="TAL"/>
            </w:pPr>
            <w:r w:rsidRPr="0061649B">
              <w:t>isNullable: True</w:t>
            </w:r>
          </w:p>
        </w:tc>
      </w:tr>
      <w:tr w:rsidR="009D468B" w:rsidRPr="00B26339" w14:paraId="07959EEA" w14:textId="77777777" w:rsidTr="007B26BC">
        <w:trPr>
          <w:gridBefore w:val="1"/>
          <w:wBefore w:w="32" w:type="dxa"/>
          <w:cantSplit/>
          <w:jc w:val="center"/>
        </w:trPr>
        <w:tc>
          <w:tcPr>
            <w:tcW w:w="2547" w:type="dxa"/>
          </w:tcPr>
          <w:p w14:paraId="4FDC9791" w14:textId="77777777" w:rsidR="009D468B" w:rsidRPr="0061649B" w:rsidRDefault="009D468B" w:rsidP="007B26BC">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5CAF8205" w14:textId="77777777" w:rsidR="009D468B" w:rsidRPr="0061649B" w:rsidRDefault="009D468B" w:rsidP="007B26B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41BECAE" w14:textId="77777777" w:rsidR="009D468B" w:rsidRPr="0061649B" w:rsidRDefault="009D468B" w:rsidP="007B26BC">
            <w:pPr>
              <w:pStyle w:val="TAL"/>
              <w:rPr>
                <w:szCs w:val="18"/>
              </w:rPr>
            </w:pPr>
            <w:r w:rsidRPr="0061649B">
              <w:rPr>
                <w:szCs w:val="18"/>
              </w:rPr>
              <w:t>See the clause 5.10.22 of TS 32.422 [30] for additional details on the allowed values.</w:t>
            </w:r>
          </w:p>
        </w:tc>
        <w:tc>
          <w:tcPr>
            <w:tcW w:w="1984" w:type="dxa"/>
          </w:tcPr>
          <w:p w14:paraId="4E53BA82" w14:textId="77777777" w:rsidR="009D468B" w:rsidRPr="0061649B" w:rsidRDefault="009D468B" w:rsidP="007B26BC">
            <w:pPr>
              <w:pStyle w:val="TAL"/>
            </w:pPr>
            <w:r w:rsidRPr="0061649B">
              <w:t>type: ENUM</w:t>
            </w:r>
          </w:p>
          <w:p w14:paraId="7D26EB42" w14:textId="77777777" w:rsidR="009D468B" w:rsidRPr="0061649B" w:rsidRDefault="009D468B" w:rsidP="007B26BC">
            <w:pPr>
              <w:pStyle w:val="TAL"/>
            </w:pPr>
            <w:r w:rsidRPr="0061649B">
              <w:t>multiplicity: 1</w:t>
            </w:r>
          </w:p>
          <w:p w14:paraId="591C419B" w14:textId="77777777" w:rsidR="009D468B" w:rsidRPr="0061649B" w:rsidRDefault="009D468B" w:rsidP="007B26BC">
            <w:pPr>
              <w:pStyle w:val="TAL"/>
            </w:pPr>
            <w:r w:rsidRPr="0061649B">
              <w:t>isOrdered: N/A</w:t>
            </w:r>
          </w:p>
          <w:p w14:paraId="2C0DB040" w14:textId="77777777" w:rsidR="009D468B" w:rsidRPr="0061649B" w:rsidRDefault="009D468B" w:rsidP="007B26BC">
            <w:pPr>
              <w:pStyle w:val="TAL"/>
            </w:pPr>
            <w:r w:rsidRPr="0061649B">
              <w:t>isUnique: N/A</w:t>
            </w:r>
          </w:p>
          <w:p w14:paraId="242F5208" w14:textId="77777777" w:rsidR="009D468B" w:rsidRPr="0061649B" w:rsidRDefault="009D468B" w:rsidP="007B26BC">
            <w:pPr>
              <w:pStyle w:val="TAL"/>
            </w:pPr>
            <w:r w:rsidRPr="0061649B">
              <w:t>defaultValue: None</w:t>
            </w:r>
          </w:p>
          <w:p w14:paraId="466ABB06" w14:textId="77777777" w:rsidR="009D468B" w:rsidRPr="0061649B" w:rsidRDefault="009D468B" w:rsidP="007B26BC">
            <w:pPr>
              <w:pStyle w:val="TAL"/>
            </w:pPr>
            <w:r w:rsidRPr="0061649B">
              <w:t>isNullable: True</w:t>
            </w:r>
          </w:p>
        </w:tc>
      </w:tr>
      <w:tr w:rsidR="009D468B" w:rsidRPr="00B26339" w14:paraId="200212A5" w14:textId="77777777" w:rsidTr="007B26BC">
        <w:trPr>
          <w:gridBefore w:val="1"/>
          <w:wBefore w:w="32" w:type="dxa"/>
          <w:cantSplit/>
          <w:jc w:val="center"/>
        </w:trPr>
        <w:tc>
          <w:tcPr>
            <w:tcW w:w="2547" w:type="dxa"/>
          </w:tcPr>
          <w:p w14:paraId="11FE204C"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D29BA4E" w14:textId="77777777" w:rsidR="009D468B" w:rsidRPr="0061649B" w:rsidRDefault="009D468B" w:rsidP="007B26B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4DD331B" w14:textId="77777777" w:rsidR="009D468B" w:rsidRPr="0061649B" w:rsidRDefault="009D468B" w:rsidP="007B26BC">
            <w:pPr>
              <w:pStyle w:val="TAL"/>
              <w:rPr>
                <w:rStyle w:val="TALChar1"/>
                <w:szCs w:val="18"/>
              </w:rPr>
            </w:pPr>
            <w:r w:rsidRPr="0061649B">
              <w:rPr>
                <w:szCs w:val="18"/>
              </w:rPr>
              <w:t>See the clause 5.10.30 of TS 32.422 [30] for additional details on the allowed values.</w:t>
            </w:r>
          </w:p>
        </w:tc>
        <w:tc>
          <w:tcPr>
            <w:tcW w:w="1984" w:type="dxa"/>
          </w:tcPr>
          <w:p w14:paraId="54FE5472" w14:textId="77777777" w:rsidR="009D468B" w:rsidRPr="0061649B" w:rsidRDefault="009D468B" w:rsidP="007B26BC">
            <w:pPr>
              <w:pStyle w:val="TAL"/>
            </w:pPr>
            <w:r w:rsidRPr="0061649B">
              <w:t>type: ENUM</w:t>
            </w:r>
          </w:p>
          <w:p w14:paraId="3BFA77C0" w14:textId="77777777" w:rsidR="009D468B" w:rsidRPr="0061649B" w:rsidRDefault="009D468B" w:rsidP="007B26BC">
            <w:pPr>
              <w:pStyle w:val="TAL"/>
            </w:pPr>
            <w:r w:rsidRPr="0061649B">
              <w:t>multiplicity: 1</w:t>
            </w:r>
          </w:p>
          <w:p w14:paraId="12D0CE87" w14:textId="77777777" w:rsidR="009D468B" w:rsidRPr="0061649B" w:rsidRDefault="009D468B" w:rsidP="007B26BC">
            <w:pPr>
              <w:pStyle w:val="TAL"/>
            </w:pPr>
            <w:r w:rsidRPr="0061649B">
              <w:t>isOrdered: N/A</w:t>
            </w:r>
          </w:p>
          <w:p w14:paraId="6F8FD959" w14:textId="77777777" w:rsidR="009D468B" w:rsidRPr="0061649B" w:rsidRDefault="009D468B" w:rsidP="007B26BC">
            <w:pPr>
              <w:pStyle w:val="TAL"/>
            </w:pPr>
            <w:r w:rsidRPr="0061649B">
              <w:t>isUnique: N/A</w:t>
            </w:r>
          </w:p>
          <w:p w14:paraId="7C921008" w14:textId="77777777" w:rsidR="009D468B" w:rsidRPr="0061649B" w:rsidRDefault="009D468B" w:rsidP="007B26BC">
            <w:pPr>
              <w:pStyle w:val="TAL"/>
            </w:pPr>
            <w:r w:rsidRPr="0061649B">
              <w:t>defaultValue: None</w:t>
            </w:r>
          </w:p>
          <w:p w14:paraId="0A7E07E8" w14:textId="77777777" w:rsidR="009D468B" w:rsidRPr="0061649B" w:rsidRDefault="009D468B" w:rsidP="007B26BC">
            <w:pPr>
              <w:pStyle w:val="TAL"/>
            </w:pPr>
            <w:r w:rsidRPr="0061649B">
              <w:t>isNullable: True</w:t>
            </w:r>
          </w:p>
        </w:tc>
      </w:tr>
      <w:tr w:rsidR="009D468B" w:rsidRPr="00B26339" w14:paraId="3B0BF673" w14:textId="77777777" w:rsidTr="007B26BC">
        <w:trPr>
          <w:gridBefore w:val="1"/>
          <w:wBefore w:w="32" w:type="dxa"/>
          <w:cantSplit/>
          <w:jc w:val="center"/>
        </w:trPr>
        <w:tc>
          <w:tcPr>
            <w:tcW w:w="2547" w:type="dxa"/>
          </w:tcPr>
          <w:p w14:paraId="0A9202BC"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7FA204" w14:textId="77777777" w:rsidR="009D468B" w:rsidRPr="0061649B" w:rsidRDefault="009D468B" w:rsidP="007B26BC">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1774461" w14:textId="77777777" w:rsidR="009D468B" w:rsidRPr="0061649B" w:rsidRDefault="009D468B" w:rsidP="007B26BC">
            <w:pPr>
              <w:pStyle w:val="TAL"/>
              <w:rPr>
                <w:szCs w:val="18"/>
              </w:rPr>
            </w:pPr>
            <w:r w:rsidRPr="0061649B">
              <w:t>See the clause 5.10.34 of TS 32.422 [30] for additional details on the allowed values.</w:t>
            </w:r>
          </w:p>
        </w:tc>
        <w:tc>
          <w:tcPr>
            <w:tcW w:w="1984" w:type="dxa"/>
          </w:tcPr>
          <w:p w14:paraId="7786F74E" w14:textId="77777777" w:rsidR="009D468B" w:rsidRPr="0061649B" w:rsidRDefault="009D468B" w:rsidP="007B26BC">
            <w:pPr>
              <w:pStyle w:val="TAL"/>
            </w:pPr>
            <w:r w:rsidRPr="0061649B">
              <w:t>type: ENUM</w:t>
            </w:r>
          </w:p>
          <w:p w14:paraId="0FCA62C6" w14:textId="77777777" w:rsidR="009D468B" w:rsidRPr="0061649B" w:rsidRDefault="009D468B" w:rsidP="007B26BC">
            <w:pPr>
              <w:pStyle w:val="TAL"/>
            </w:pPr>
            <w:r w:rsidRPr="0061649B">
              <w:t>multiplicity: 1</w:t>
            </w:r>
          </w:p>
          <w:p w14:paraId="623C0E15" w14:textId="77777777" w:rsidR="009D468B" w:rsidRPr="0061649B" w:rsidRDefault="009D468B" w:rsidP="007B26BC">
            <w:pPr>
              <w:pStyle w:val="TAL"/>
            </w:pPr>
            <w:r w:rsidRPr="0061649B">
              <w:t>isOrdered: N/A</w:t>
            </w:r>
          </w:p>
          <w:p w14:paraId="34F538C3" w14:textId="77777777" w:rsidR="009D468B" w:rsidRPr="0061649B" w:rsidRDefault="009D468B" w:rsidP="007B26BC">
            <w:pPr>
              <w:pStyle w:val="TAL"/>
            </w:pPr>
            <w:r w:rsidRPr="0061649B">
              <w:t>isUnique: N/A</w:t>
            </w:r>
          </w:p>
          <w:p w14:paraId="3E8F515B" w14:textId="77777777" w:rsidR="009D468B" w:rsidRPr="0061649B" w:rsidRDefault="009D468B" w:rsidP="007B26BC">
            <w:pPr>
              <w:pStyle w:val="TAL"/>
            </w:pPr>
            <w:r w:rsidRPr="0061649B">
              <w:t>defaultValue: None</w:t>
            </w:r>
          </w:p>
          <w:p w14:paraId="1B30D299" w14:textId="77777777" w:rsidR="009D468B" w:rsidRPr="0061649B" w:rsidRDefault="009D468B" w:rsidP="007B26BC">
            <w:pPr>
              <w:pStyle w:val="TAL"/>
            </w:pPr>
            <w:r w:rsidRPr="0061649B">
              <w:t>isNullable: True</w:t>
            </w:r>
          </w:p>
        </w:tc>
      </w:tr>
      <w:tr w:rsidR="009D468B" w:rsidRPr="00B26339" w14:paraId="750AC9EB" w14:textId="77777777" w:rsidTr="007B26BC">
        <w:trPr>
          <w:gridBefore w:val="1"/>
          <w:wBefore w:w="32" w:type="dxa"/>
          <w:cantSplit/>
          <w:jc w:val="center"/>
        </w:trPr>
        <w:tc>
          <w:tcPr>
            <w:tcW w:w="2547" w:type="dxa"/>
          </w:tcPr>
          <w:p w14:paraId="54FA5C76"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3BA0E09" w14:textId="77777777" w:rsidR="009D468B" w:rsidRPr="0061649B" w:rsidRDefault="009D468B" w:rsidP="007B26BC">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B929B7" w14:textId="77777777" w:rsidR="009D468B" w:rsidRPr="0061649B" w:rsidRDefault="009D468B" w:rsidP="007B26BC">
            <w:pPr>
              <w:pStyle w:val="TAL"/>
              <w:rPr>
                <w:szCs w:val="18"/>
              </w:rPr>
            </w:pPr>
            <w:r w:rsidRPr="0061649B">
              <w:t>See the clause 5.10.35 of TS 32.422 [30] for additional details on the allowed values.</w:t>
            </w:r>
          </w:p>
        </w:tc>
        <w:tc>
          <w:tcPr>
            <w:tcW w:w="1984" w:type="dxa"/>
          </w:tcPr>
          <w:p w14:paraId="61821F08" w14:textId="77777777" w:rsidR="009D468B" w:rsidRPr="0061649B" w:rsidRDefault="009D468B" w:rsidP="007B26BC">
            <w:pPr>
              <w:pStyle w:val="TAL"/>
            </w:pPr>
            <w:r w:rsidRPr="0061649B">
              <w:t>type: ENUM</w:t>
            </w:r>
          </w:p>
          <w:p w14:paraId="57ED4FAB" w14:textId="77777777" w:rsidR="009D468B" w:rsidRPr="0061649B" w:rsidRDefault="009D468B" w:rsidP="007B26BC">
            <w:pPr>
              <w:pStyle w:val="TAL"/>
            </w:pPr>
            <w:r w:rsidRPr="0061649B">
              <w:t>multiplicity: 1</w:t>
            </w:r>
          </w:p>
          <w:p w14:paraId="46164430" w14:textId="77777777" w:rsidR="009D468B" w:rsidRPr="0061649B" w:rsidRDefault="009D468B" w:rsidP="007B26BC">
            <w:pPr>
              <w:pStyle w:val="TAL"/>
            </w:pPr>
            <w:r w:rsidRPr="0061649B">
              <w:t>isOrdered: N/A</w:t>
            </w:r>
          </w:p>
          <w:p w14:paraId="5F42C2F2" w14:textId="77777777" w:rsidR="009D468B" w:rsidRPr="0061649B" w:rsidRDefault="009D468B" w:rsidP="007B26BC">
            <w:pPr>
              <w:pStyle w:val="TAL"/>
            </w:pPr>
            <w:r w:rsidRPr="0061649B">
              <w:t>isUnique: N/A</w:t>
            </w:r>
          </w:p>
          <w:p w14:paraId="1F3DB221" w14:textId="77777777" w:rsidR="009D468B" w:rsidRPr="0061649B" w:rsidRDefault="009D468B" w:rsidP="007B26BC">
            <w:pPr>
              <w:pStyle w:val="TAL"/>
            </w:pPr>
            <w:r w:rsidRPr="0061649B">
              <w:t>defaultValue: None</w:t>
            </w:r>
          </w:p>
          <w:p w14:paraId="1CE76B44" w14:textId="77777777" w:rsidR="009D468B" w:rsidRPr="0061649B" w:rsidRDefault="009D468B" w:rsidP="007B26BC">
            <w:pPr>
              <w:pStyle w:val="TAL"/>
            </w:pPr>
            <w:r w:rsidRPr="0061649B">
              <w:t>isNullable: True</w:t>
            </w:r>
          </w:p>
        </w:tc>
      </w:tr>
      <w:tr w:rsidR="009D468B" w:rsidRPr="00B26339" w14:paraId="56F3DAC4" w14:textId="77777777" w:rsidTr="007B26BC">
        <w:trPr>
          <w:gridBefore w:val="1"/>
          <w:wBefore w:w="32" w:type="dxa"/>
          <w:cantSplit/>
          <w:jc w:val="center"/>
        </w:trPr>
        <w:tc>
          <w:tcPr>
            <w:tcW w:w="2547" w:type="dxa"/>
          </w:tcPr>
          <w:p w14:paraId="39F141BF" w14:textId="77777777" w:rsidR="009D468B" w:rsidRPr="0061649B" w:rsidRDefault="009D468B" w:rsidP="007B26BC">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773FC26" w14:textId="77777777" w:rsidR="009D468B" w:rsidRPr="0061649B" w:rsidRDefault="009D468B" w:rsidP="007B26B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79D2DC0" w14:textId="77777777" w:rsidR="009D468B" w:rsidRPr="00B940D8" w:rsidRDefault="009D468B" w:rsidP="007B26B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3F0E09D" w14:textId="77777777" w:rsidR="009D468B" w:rsidRPr="0061649B" w:rsidRDefault="009D468B" w:rsidP="007B26BC">
            <w:pPr>
              <w:pStyle w:val="TAL"/>
              <w:rPr>
                <w:rStyle w:val="TALChar1"/>
              </w:rPr>
            </w:pPr>
            <w:r w:rsidRPr="00B940D8">
              <w:rPr>
                <w:lang w:eastAsia="zh-CN"/>
              </w:rPr>
              <w:t>allowedValues: TRUE, FALSE</w:t>
            </w:r>
          </w:p>
        </w:tc>
        <w:tc>
          <w:tcPr>
            <w:tcW w:w="1984" w:type="dxa"/>
          </w:tcPr>
          <w:p w14:paraId="6AE5B3E9" w14:textId="77777777" w:rsidR="009D468B" w:rsidRPr="00B940D8" w:rsidRDefault="009D468B" w:rsidP="007B26BC">
            <w:pPr>
              <w:pStyle w:val="TAL"/>
              <w:rPr>
                <w:szCs w:val="18"/>
              </w:rPr>
            </w:pPr>
            <w:r w:rsidRPr="00B940D8">
              <w:rPr>
                <w:szCs w:val="18"/>
              </w:rPr>
              <w:t>type: Boolean</w:t>
            </w:r>
          </w:p>
          <w:p w14:paraId="0933D96D" w14:textId="77777777" w:rsidR="009D468B" w:rsidRPr="00B940D8" w:rsidRDefault="009D468B" w:rsidP="007B26BC">
            <w:pPr>
              <w:pStyle w:val="TAL"/>
              <w:rPr>
                <w:szCs w:val="18"/>
              </w:rPr>
            </w:pPr>
            <w:r w:rsidRPr="00B940D8">
              <w:rPr>
                <w:szCs w:val="18"/>
              </w:rPr>
              <w:t>multiplicity: 1</w:t>
            </w:r>
          </w:p>
          <w:p w14:paraId="2528CDBE" w14:textId="77777777" w:rsidR="009D468B" w:rsidRPr="00B940D8" w:rsidRDefault="009D468B" w:rsidP="007B26BC">
            <w:pPr>
              <w:pStyle w:val="TAL"/>
              <w:rPr>
                <w:szCs w:val="18"/>
              </w:rPr>
            </w:pPr>
            <w:r w:rsidRPr="00B940D8">
              <w:rPr>
                <w:szCs w:val="18"/>
              </w:rPr>
              <w:t>isOrdered: N/A</w:t>
            </w:r>
          </w:p>
          <w:p w14:paraId="2969ACC5" w14:textId="77777777" w:rsidR="009D468B" w:rsidRPr="00B940D8" w:rsidRDefault="009D468B" w:rsidP="007B26BC">
            <w:pPr>
              <w:pStyle w:val="TAL"/>
              <w:rPr>
                <w:szCs w:val="18"/>
              </w:rPr>
            </w:pPr>
            <w:r w:rsidRPr="00B940D8">
              <w:rPr>
                <w:szCs w:val="18"/>
              </w:rPr>
              <w:t>isUnique: N/A</w:t>
            </w:r>
          </w:p>
          <w:p w14:paraId="5615C4A0" w14:textId="77777777" w:rsidR="009D468B" w:rsidRPr="00B940D8" w:rsidRDefault="009D468B" w:rsidP="007B26BC">
            <w:pPr>
              <w:pStyle w:val="TAL"/>
              <w:rPr>
                <w:szCs w:val="18"/>
              </w:rPr>
            </w:pPr>
            <w:r w:rsidRPr="00B940D8">
              <w:rPr>
                <w:szCs w:val="18"/>
              </w:rPr>
              <w:t xml:space="preserve">defaultValue: FALSE </w:t>
            </w:r>
          </w:p>
          <w:p w14:paraId="1C251DC5" w14:textId="77777777" w:rsidR="009D468B" w:rsidRPr="0061649B" w:rsidRDefault="009D468B" w:rsidP="007B26BC">
            <w:pPr>
              <w:pStyle w:val="TAL"/>
            </w:pPr>
            <w:r w:rsidRPr="00B940D8">
              <w:rPr>
                <w:szCs w:val="18"/>
              </w:rPr>
              <w:t>isNullable: False</w:t>
            </w:r>
          </w:p>
        </w:tc>
      </w:tr>
      <w:tr w:rsidR="009D468B" w:rsidRPr="00B26339" w14:paraId="75DDB2C8" w14:textId="77777777" w:rsidTr="007B26BC">
        <w:trPr>
          <w:gridBefore w:val="1"/>
          <w:wBefore w:w="32" w:type="dxa"/>
          <w:cantSplit/>
          <w:jc w:val="center"/>
        </w:trPr>
        <w:tc>
          <w:tcPr>
            <w:tcW w:w="2547" w:type="dxa"/>
          </w:tcPr>
          <w:p w14:paraId="641C86FD" w14:textId="77777777" w:rsidR="009D468B" w:rsidRPr="0061649B" w:rsidRDefault="009D468B" w:rsidP="007B26BC">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573866E" w14:textId="77777777" w:rsidR="009D468B" w:rsidRPr="00B940D8" w:rsidRDefault="009D468B" w:rsidP="007B26B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BF900BB" w14:textId="77777777" w:rsidR="009D468B" w:rsidRPr="00B940D8" w:rsidRDefault="009D468B" w:rsidP="007B26B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A9DC673" w14:textId="77777777" w:rsidR="009D468B" w:rsidRPr="0061649B" w:rsidRDefault="009D468B" w:rsidP="007B26BC">
            <w:pPr>
              <w:pStyle w:val="TAL"/>
              <w:rPr>
                <w:rStyle w:val="TALChar1"/>
              </w:rPr>
            </w:pPr>
            <w:r w:rsidRPr="00B940D8">
              <w:rPr>
                <w:szCs w:val="18"/>
              </w:rPr>
              <w:t>See the clause 5.10.39 of TS 32.422 [30] for additional details on the allowed values.</w:t>
            </w:r>
          </w:p>
        </w:tc>
        <w:tc>
          <w:tcPr>
            <w:tcW w:w="1984" w:type="dxa"/>
          </w:tcPr>
          <w:p w14:paraId="61D2EC50" w14:textId="77777777" w:rsidR="009D468B" w:rsidRPr="00B940D8" w:rsidRDefault="009D468B" w:rsidP="007B26BC">
            <w:pPr>
              <w:pStyle w:val="TAL"/>
            </w:pPr>
            <w:r w:rsidRPr="00B940D8">
              <w:t>type: Integer</w:t>
            </w:r>
          </w:p>
          <w:p w14:paraId="73C09E4A" w14:textId="77777777" w:rsidR="009D468B" w:rsidRPr="00B940D8" w:rsidRDefault="009D468B" w:rsidP="007B26BC">
            <w:pPr>
              <w:pStyle w:val="TAL"/>
            </w:pPr>
            <w:r w:rsidRPr="00B940D8">
              <w:t>multiplicity: 1</w:t>
            </w:r>
          </w:p>
          <w:p w14:paraId="3F8565EF" w14:textId="77777777" w:rsidR="009D468B" w:rsidRPr="00B940D8" w:rsidRDefault="009D468B" w:rsidP="007B26BC">
            <w:pPr>
              <w:pStyle w:val="TAL"/>
            </w:pPr>
            <w:r w:rsidRPr="00B940D8">
              <w:t>isOrdered: N/A</w:t>
            </w:r>
          </w:p>
          <w:p w14:paraId="7BA44EC6" w14:textId="77777777" w:rsidR="009D468B" w:rsidRPr="00B940D8" w:rsidRDefault="009D468B" w:rsidP="007B26BC">
            <w:pPr>
              <w:pStyle w:val="TAL"/>
            </w:pPr>
            <w:r w:rsidRPr="00B940D8">
              <w:t>isUnique: N/A</w:t>
            </w:r>
          </w:p>
          <w:p w14:paraId="696EF0AC" w14:textId="77777777" w:rsidR="009D468B" w:rsidRPr="00B940D8" w:rsidRDefault="009D468B" w:rsidP="007B26BC">
            <w:pPr>
              <w:pStyle w:val="TAL"/>
            </w:pPr>
            <w:r w:rsidRPr="00B940D8">
              <w:t xml:space="preserve">defaultValue: </w:t>
            </w:r>
            <w:r w:rsidRPr="0061649B">
              <w:t>No</w:t>
            </w:r>
            <w:r w:rsidRPr="00202D71">
              <w:t>n</w:t>
            </w:r>
            <w:r w:rsidRPr="0061649B">
              <w:t>e</w:t>
            </w:r>
          </w:p>
          <w:p w14:paraId="6013E24E" w14:textId="77777777" w:rsidR="009D468B" w:rsidRPr="0061649B" w:rsidRDefault="009D468B" w:rsidP="007B26BC">
            <w:pPr>
              <w:pStyle w:val="TAL"/>
            </w:pPr>
            <w:r w:rsidRPr="00B940D8">
              <w:t>isNullable: True</w:t>
            </w:r>
          </w:p>
        </w:tc>
      </w:tr>
      <w:tr w:rsidR="009D468B" w:rsidRPr="00B26339" w14:paraId="34E05A7E" w14:textId="77777777" w:rsidTr="007B26BC">
        <w:trPr>
          <w:gridBefore w:val="1"/>
          <w:wBefore w:w="32" w:type="dxa"/>
          <w:cantSplit/>
          <w:jc w:val="center"/>
        </w:trPr>
        <w:tc>
          <w:tcPr>
            <w:tcW w:w="2547" w:type="dxa"/>
          </w:tcPr>
          <w:p w14:paraId="5520AACD" w14:textId="77777777" w:rsidR="009D468B" w:rsidRPr="00202D71" w:rsidRDefault="009D468B" w:rsidP="007B26BC">
            <w:pPr>
              <w:pStyle w:val="TAL"/>
              <w:rPr>
                <w:rFonts w:cs="Arial"/>
                <w:szCs w:val="18"/>
              </w:rPr>
            </w:pPr>
            <w:r w:rsidRPr="00CB6AA2">
              <w:rPr>
                <w:rFonts w:cs="Arial"/>
                <w:szCs w:val="18"/>
              </w:rPr>
              <w:t>m</w:t>
            </w:r>
            <w:r w:rsidRPr="0061649B">
              <w:rPr>
                <w:rFonts w:cs="Arial"/>
                <w:szCs w:val="18"/>
              </w:rPr>
              <w:t>easurementQuantity</w:t>
            </w:r>
          </w:p>
        </w:tc>
        <w:tc>
          <w:tcPr>
            <w:tcW w:w="5245" w:type="dxa"/>
          </w:tcPr>
          <w:p w14:paraId="614555F5" w14:textId="77777777" w:rsidR="009D468B" w:rsidRPr="0061649B" w:rsidRDefault="009D468B" w:rsidP="007B26BC">
            <w:pPr>
              <w:pStyle w:val="TAL"/>
              <w:rPr>
                <w:szCs w:val="18"/>
              </w:rPr>
            </w:pPr>
            <w:r w:rsidRPr="0061649B">
              <w:rPr>
                <w:szCs w:val="18"/>
              </w:rPr>
              <w:t>It specifies the measurements that are collected in an MDT job for a UMTS MDT configured for event triggered reporting.</w:t>
            </w:r>
          </w:p>
          <w:p w14:paraId="3BFF8FE4" w14:textId="77777777" w:rsidR="009D468B" w:rsidRPr="0061649B" w:rsidRDefault="009D468B" w:rsidP="007B26BC">
            <w:pPr>
              <w:pStyle w:val="TAL"/>
              <w:rPr>
                <w:szCs w:val="18"/>
              </w:rPr>
            </w:pPr>
            <w:r w:rsidRPr="0061649B">
              <w:rPr>
                <w:szCs w:val="18"/>
              </w:rPr>
              <w:t>See the clause 5.10.15 of TS 32.422 [30] for additional details on the allowed values.</w:t>
            </w:r>
          </w:p>
        </w:tc>
        <w:tc>
          <w:tcPr>
            <w:tcW w:w="1984" w:type="dxa"/>
          </w:tcPr>
          <w:p w14:paraId="563FE948" w14:textId="77777777" w:rsidR="009D468B" w:rsidRPr="0061649B" w:rsidRDefault="009D468B" w:rsidP="007B26BC">
            <w:pPr>
              <w:pStyle w:val="TAL"/>
            </w:pPr>
            <w:r w:rsidRPr="0061649B">
              <w:t>type: ENUM</w:t>
            </w:r>
          </w:p>
          <w:p w14:paraId="6CE5459F" w14:textId="77777777" w:rsidR="009D468B" w:rsidRPr="0061649B" w:rsidRDefault="009D468B" w:rsidP="007B26BC">
            <w:pPr>
              <w:pStyle w:val="TAL"/>
            </w:pPr>
            <w:r w:rsidRPr="0061649B">
              <w:t>multiplicity: 1</w:t>
            </w:r>
          </w:p>
          <w:p w14:paraId="32ACD621" w14:textId="77777777" w:rsidR="009D468B" w:rsidRPr="0061649B" w:rsidRDefault="009D468B" w:rsidP="007B26BC">
            <w:pPr>
              <w:pStyle w:val="TAL"/>
            </w:pPr>
            <w:r w:rsidRPr="0061649B">
              <w:t>isOrdered: N/A</w:t>
            </w:r>
          </w:p>
          <w:p w14:paraId="2B9F8316" w14:textId="77777777" w:rsidR="009D468B" w:rsidRPr="0061649B" w:rsidRDefault="009D468B" w:rsidP="007B26BC">
            <w:pPr>
              <w:pStyle w:val="TAL"/>
            </w:pPr>
            <w:r w:rsidRPr="0061649B">
              <w:t>isUnique: N/A</w:t>
            </w:r>
          </w:p>
          <w:p w14:paraId="2174A754" w14:textId="77777777" w:rsidR="009D468B" w:rsidRPr="0061649B" w:rsidRDefault="009D468B" w:rsidP="007B26BC">
            <w:pPr>
              <w:pStyle w:val="TAL"/>
            </w:pPr>
            <w:r w:rsidRPr="0061649B">
              <w:t>defaultValue: None</w:t>
            </w:r>
          </w:p>
          <w:p w14:paraId="13440E2C" w14:textId="77777777" w:rsidR="009D468B" w:rsidRPr="0061649B" w:rsidRDefault="009D468B" w:rsidP="007B26BC">
            <w:pPr>
              <w:pStyle w:val="TAL"/>
            </w:pPr>
            <w:r w:rsidRPr="0061649B">
              <w:t>isNullable: True</w:t>
            </w:r>
          </w:p>
        </w:tc>
      </w:tr>
      <w:tr w:rsidR="009D468B" w:rsidRPr="00B26339" w14:paraId="01F80106" w14:textId="77777777" w:rsidTr="007B26BC">
        <w:trPr>
          <w:gridBefore w:val="1"/>
          <w:wBefore w:w="32" w:type="dxa"/>
          <w:cantSplit/>
          <w:jc w:val="center"/>
        </w:trPr>
        <w:tc>
          <w:tcPr>
            <w:tcW w:w="2547" w:type="dxa"/>
          </w:tcPr>
          <w:p w14:paraId="1DFC6992" w14:textId="77777777" w:rsidR="009D468B" w:rsidRPr="0061649B" w:rsidRDefault="009D468B" w:rsidP="007B26BC">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76AB8B0" w14:textId="77777777" w:rsidR="009D468B" w:rsidRPr="0061649B" w:rsidRDefault="009D468B" w:rsidP="007B26BC">
            <w:pPr>
              <w:pStyle w:val="TAL"/>
              <w:rPr>
                <w:szCs w:val="18"/>
              </w:rPr>
            </w:pPr>
            <w:r w:rsidRPr="0061649B">
              <w:rPr>
                <w:szCs w:val="18"/>
              </w:rPr>
              <w:t>It indicates the PLMNs where measurement collection, status indication and log reporting are allowed.</w:t>
            </w:r>
          </w:p>
          <w:p w14:paraId="543C300C" w14:textId="77777777" w:rsidR="009D468B" w:rsidRPr="0061649B" w:rsidRDefault="009D468B" w:rsidP="007B26BC">
            <w:pPr>
              <w:pStyle w:val="TAL"/>
              <w:rPr>
                <w:szCs w:val="18"/>
              </w:rPr>
            </w:pPr>
            <w:r w:rsidRPr="0061649B">
              <w:rPr>
                <w:szCs w:val="18"/>
              </w:rPr>
              <w:t>See the clause 5.10.24 of TS 32.422 [30] for additional details on the allowed values.</w:t>
            </w:r>
          </w:p>
        </w:tc>
        <w:tc>
          <w:tcPr>
            <w:tcW w:w="1984" w:type="dxa"/>
          </w:tcPr>
          <w:p w14:paraId="240C1CCB" w14:textId="77777777" w:rsidR="009D468B" w:rsidRPr="0061649B" w:rsidRDefault="009D468B" w:rsidP="007B26BC">
            <w:pPr>
              <w:pStyle w:val="TAL"/>
            </w:pPr>
            <w:r w:rsidRPr="0061649B">
              <w:t>type: PlmnId</w:t>
            </w:r>
          </w:p>
          <w:p w14:paraId="7FB968D1" w14:textId="77777777" w:rsidR="009D468B" w:rsidRPr="0061649B" w:rsidRDefault="009D468B" w:rsidP="007B26BC">
            <w:pPr>
              <w:pStyle w:val="TAL"/>
            </w:pPr>
            <w:r w:rsidRPr="0061649B">
              <w:t xml:space="preserve">multiplicity: </w:t>
            </w:r>
            <w:proofErr w:type="gramStart"/>
            <w:r w:rsidRPr="0061649B">
              <w:t>1..</w:t>
            </w:r>
            <w:proofErr w:type="gramEnd"/>
            <w:r w:rsidRPr="0061649B">
              <w:t>16</w:t>
            </w:r>
          </w:p>
          <w:p w14:paraId="06F7084D" w14:textId="77777777" w:rsidR="009D468B" w:rsidRPr="0061649B" w:rsidRDefault="009D468B" w:rsidP="007B26BC">
            <w:pPr>
              <w:pStyle w:val="TAL"/>
            </w:pPr>
            <w:r w:rsidRPr="0061649B">
              <w:t>isOrdered: False</w:t>
            </w:r>
          </w:p>
          <w:p w14:paraId="4E061484" w14:textId="77777777" w:rsidR="009D468B" w:rsidRPr="0061649B" w:rsidRDefault="009D468B" w:rsidP="007B26BC">
            <w:pPr>
              <w:pStyle w:val="TAL"/>
            </w:pPr>
            <w:r w:rsidRPr="0061649B">
              <w:t>isUnique: True</w:t>
            </w:r>
          </w:p>
          <w:p w14:paraId="5A4DDBAD" w14:textId="77777777" w:rsidR="009D468B" w:rsidRPr="0061649B" w:rsidRDefault="009D468B" w:rsidP="007B26BC">
            <w:pPr>
              <w:pStyle w:val="TAL"/>
            </w:pPr>
            <w:r w:rsidRPr="0061649B">
              <w:t>defaultValue: None</w:t>
            </w:r>
          </w:p>
          <w:p w14:paraId="77F15FE0" w14:textId="77777777" w:rsidR="009D468B" w:rsidRPr="0061649B" w:rsidRDefault="009D468B" w:rsidP="007B26BC">
            <w:pPr>
              <w:pStyle w:val="TAL"/>
            </w:pPr>
            <w:r w:rsidRPr="0061649B">
              <w:t>isNullable: True</w:t>
            </w:r>
          </w:p>
        </w:tc>
      </w:tr>
      <w:tr w:rsidR="009D468B" w:rsidRPr="00B26339" w14:paraId="0242C17D" w14:textId="77777777" w:rsidTr="007B26BC">
        <w:trPr>
          <w:gridBefore w:val="1"/>
          <w:wBefore w:w="32" w:type="dxa"/>
          <w:cantSplit/>
          <w:jc w:val="center"/>
        </w:trPr>
        <w:tc>
          <w:tcPr>
            <w:tcW w:w="2547" w:type="dxa"/>
          </w:tcPr>
          <w:p w14:paraId="224C0558" w14:textId="77777777" w:rsidR="009D468B" w:rsidRPr="00202D71" w:rsidRDefault="009D468B" w:rsidP="007B26BC">
            <w:pPr>
              <w:pStyle w:val="TAL"/>
              <w:rPr>
                <w:rFonts w:cs="Arial"/>
                <w:szCs w:val="18"/>
              </w:rPr>
            </w:pPr>
            <w:r w:rsidRPr="00CB6AA2">
              <w:rPr>
                <w:rFonts w:cs="Arial"/>
                <w:szCs w:val="18"/>
              </w:rPr>
              <w:t>p</w:t>
            </w:r>
            <w:r w:rsidRPr="0061649B">
              <w:rPr>
                <w:rFonts w:cs="Arial"/>
                <w:szCs w:val="18"/>
              </w:rPr>
              <w:t>ositioningMethod</w:t>
            </w:r>
          </w:p>
        </w:tc>
        <w:tc>
          <w:tcPr>
            <w:tcW w:w="5245" w:type="dxa"/>
          </w:tcPr>
          <w:p w14:paraId="5975C35B" w14:textId="77777777" w:rsidR="009D468B" w:rsidRPr="0061649B" w:rsidRDefault="009D468B" w:rsidP="007B26BC">
            <w:pPr>
              <w:pStyle w:val="TAL"/>
              <w:rPr>
                <w:szCs w:val="18"/>
              </w:rPr>
            </w:pPr>
            <w:r w:rsidRPr="0061649B">
              <w:rPr>
                <w:szCs w:val="18"/>
              </w:rPr>
              <w:t>It specifies what positioning method should be used in the MDT job.</w:t>
            </w:r>
          </w:p>
          <w:p w14:paraId="15D4685B" w14:textId="77777777" w:rsidR="009D468B" w:rsidRPr="0061649B" w:rsidRDefault="009D468B" w:rsidP="007B26BC">
            <w:pPr>
              <w:pStyle w:val="TAL"/>
              <w:rPr>
                <w:szCs w:val="18"/>
              </w:rPr>
            </w:pPr>
            <w:r w:rsidRPr="0061649B">
              <w:rPr>
                <w:szCs w:val="18"/>
              </w:rPr>
              <w:t>See the clause 5.10.19 of TS 32.422 [30] for additional details on the allowed values.</w:t>
            </w:r>
          </w:p>
        </w:tc>
        <w:tc>
          <w:tcPr>
            <w:tcW w:w="1984" w:type="dxa"/>
          </w:tcPr>
          <w:p w14:paraId="10B42CEC" w14:textId="77777777" w:rsidR="009D468B" w:rsidRPr="0061649B" w:rsidRDefault="009D468B" w:rsidP="007B26BC">
            <w:pPr>
              <w:pStyle w:val="TAL"/>
            </w:pPr>
            <w:r w:rsidRPr="0061649B">
              <w:t>type: Integer</w:t>
            </w:r>
          </w:p>
          <w:p w14:paraId="6B2C269C" w14:textId="77777777" w:rsidR="009D468B" w:rsidRPr="0061649B" w:rsidRDefault="009D468B" w:rsidP="007B26BC">
            <w:pPr>
              <w:pStyle w:val="TAL"/>
            </w:pPr>
            <w:r w:rsidRPr="0061649B">
              <w:t>multiplicity: 1</w:t>
            </w:r>
          </w:p>
          <w:p w14:paraId="17D21673" w14:textId="77777777" w:rsidR="009D468B" w:rsidRPr="0061649B" w:rsidRDefault="009D468B" w:rsidP="007B26BC">
            <w:pPr>
              <w:pStyle w:val="TAL"/>
            </w:pPr>
            <w:r w:rsidRPr="0061649B">
              <w:t>isOrdered: N/A</w:t>
            </w:r>
          </w:p>
          <w:p w14:paraId="71B40347" w14:textId="77777777" w:rsidR="009D468B" w:rsidRPr="0061649B" w:rsidRDefault="009D468B" w:rsidP="007B26BC">
            <w:pPr>
              <w:pStyle w:val="TAL"/>
            </w:pPr>
            <w:r w:rsidRPr="0061649B">
              <w:t>isUnique: N/A</w:t>
            </w:r>
          </w:p>
          <w:p w14:paraId="21EEC244" w14:textId="77777777" w:rsidR="009D468B" w:rsidRPr="0061649B" w:rsidRDefault="009D468B" w:rsidP="007B26BC">
            <w:pPr>
              <w:pStyle w:val="TAL"/>
            </w:pPr>
            <w:r w:rsidRPr="0061649B">
              <w:t>defaultValue: None</w:t>
            </w:r>
          </w:p>
          <w:p w14:paraId="5F9F6DC3" w14:textId="77777777" w:rsidR="009D468B" w:rsidRPr="0061649B" w:rsidRDefault="009D468B" w:rsidP="007B26BC">
            <w:pPr>
              <w:pStyle w:val="TAL"/>
            </w:pPr>
            <w:r w:rsidRPr="0061649B">
              <w:t>isNullable: True</w:t>
            </w:r>
          </w:p>
        </w:tc>
      </w:tr>
      <w:tr w:rsidR="009D468B" w:rsidRPr="00B26339" w14:paraId="776C6B61" w14:textId="77777777" w:rsidTr="007B26BC">
        <w:trPr>
          <w:gridBefore w:val="1"/>
          <w:wBefore w:w="32" w:type="dxa"/>
          <w:cantSplit/>
          <w:jc w:val="center"/>
        </w:trPr>
        <w:tc>
          <w:tcPr>
            <w:tcW w:w="2547" w:type="dxa"/>
          </w:tcPr>
          <w:p w14:paraId="56057E3F" w14:textId="77777777" w:rsidR="009D468B" w:rsidRPr="00202D71" w:rsidRDefault="009D468B" w:rsidP="007B26BC">
            <w:pPr>
              <w:pStyle w:val="TAL"/>
              <w:rPr>
                <w:rFonts w:cs="Arial"/>
                <w:szCs w:val="18"/>
              </w:rPr>
            </w:pPr>
            <w:r w:rsidRPr="00CB6AA2">
              <w:rPr>
                <w:rFonts w:cs="Arial"/>
                <w:szCs w:val="18"/>
              </w:rPr>
              <w:t>r</w:t>
            </w:r>
            <w:r w:rsidRPr="0061649B">
              <w:rPr>
                <w:rFonts w:cs="Arial"/>
                <w:szCs w:val="18"/>
              </w:rPr>
              <w:t>eportAmount</w:t>
            </w:r>
          </w:p>
        </w:tc>
        <w:tc>
          <w:tcPr>
            <w:tcW w:w="5245" w:type="dxa"/>
          </w:tcPr>
          <w:p w14:paraId="2BC92CAE" w14:textId="77777777" w:rsidR="009D468B" w:rsidRPr="0061649B" w:rsidRDefault="009D468B" w:rsidP="007B26B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FC3C801"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74DCC26D" w14:textId="77777777" w:rsidR="009D468B" w:rsidRPr="0061649B" w:rsidRDefault="009D468B" w:rsidP="007B26BC">
            <w:pPr>
              <w:pStyle w:val="TAL"/>
            </w:pPr>
            <w:r w:rsidRPr="0061649B">
              <w:t>type: ENUM</w:t>
            </w:r>
          </w:p>
          <w:p w14:paraId="541BB74C" w14:textId="77777777" w:rsidR="009D468B" w:rsidRPr="0061649B" w:rsidRDefault="009D468B" w:rsidP="007B26BC">
            <w:pPr>
              <w:pStyle w:val="TAL"/>
            </w:pPr>
            <w:r w:rsidRPr="0061649B">
              <w:t>multiplicity: 1</w:t>
            </w:r>
          </w:p>
          <w:p w14:paraId="4653C76F" w14:textId="77777777" w:rsidR="009D468B" w:rsidRPr="0061649B" w:rsidRDefault="009D468B" w:rsidP="007B26BC">
            <w:pPr>
              <w:pStyle w:val="TAL"/>
            </w:pPr>
            <w:r w:rsidRPr="0061649B">
              <w:t>isOrdered: N/A</w:t>
            </w:r>
          </w:p>
          <w:p w14:paraId="1716CB96" w14:textId="77777777" w:rsidR="009D468B" w:rsidRPr="0061649B" w:rsidRDefault="009D468B" w:rsidP="007B26BC">
            <w:pPr>
              <w:pStyle w:val="TAL"/>
            </w:pPr>
            <w:r w:rsidRPr="0061649B">
              <w:t>isUnique: N/A</w:t>
            </w:r>
          </w:p>
          <w:p w14:paraId="608D004C" w14:textId="77777777" w:rsidR="009D468B" w:rsidRPr="0061649B" w:rsidRDefault="009D468B" w:rsidP="007B26BC">
            <w:pPr>
              <w:pStyle w:val="TAL"/>
            </w:pPr>
            <w:r w:rsidRPr="0061649B">
              <w:t>defaultValue: None</w:t>
            </w:r>
          </w:p>
          <w:p w14:paraId="1C515667" w14:textId="77777777" w:rsidR="009D468B" w:rsidRPr="0061649B" w:rsidRDefault="009D468B" w:rsidP="007B26BC">
            <w:pPr>
              <w:pStyle w:val="TAL"/>
            </w:pPr>
            <w:r w:rsidRPr="0061649B">
              <w:t>isNullable: True</w:t>
            </w:r>
          </w:p>
        </w:tc>
      </w:tr>
      <w:tr w:rsidR="009D468B" w:rsidRPr="00B26339" w14:paraId="13D6E039" w14:textId="77777777" w:rsidTr="007B26BC">
        <w:trPr>
          <w:gridBefore w:val="1"/>
          <w:wBefore w:w="32" w:type="dxa"/>
          <w:cantSplit/>
          <w:jc w:val="center"/>
        </w:trPr>
        <w:tc>
          <w:tcPr>
            <w:tcW w:w="2547" w:type="dxa"/>
          </w:tcPr>
          <w:p w14:paraId="156070C3" w14:textId="77777777" w:rsidR="009D468B" w:rsidRPr="00CB6AA2" w:rsidRDefault="009D468B" w:rsidP="007B26B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2FD29A85"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D7EA434"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3E6E2819" w14:textId="77777777" w:rsidR="009D468B" w:rsidRPr="0061649B" w:rsidRDefault="009D468B" w:rsidP="007B26BC">
            <w:pPr>
              <w:pStyle w:val="TAL"/>
            </w:pPr>
            <w:r w:rsidRPr="0061649B">
              <w:t>type: ENUM</w:t>
            </w:r>
          </w:p>
          <w:p w14:paraId="23050C51" w14:textId="77777777" w:rsidR="009D468B" w:rsidRPr="0061649B" w:rsidRDefault="009D468B" w:rsidP="007B26BC">
            <w:pPr>
              <w:pStyle w:val="TAL"/>
            </w:pPr>
            <w:r w:rsidRPr="0061649B">
              <w:t>multiplicity: 1</w:t>
            </w:r>
          </w:p>
          <w:p w14:paraId="13B652F9" w14:textId="77777777" w:rsidR="009D468B" w:rsidRPr="0061649B" w:rsidRDefault="009D468B" w:rsidP="007B26BC">
            <w:pPr>
              <w:pStyle w:val="TAL"/>
            </w:pPr>
            <w:r w:rsidRPr="0061649B">
              <w:t>isOrdered: N/A</w:t>
            </w:r>
          </w:p>
          <w:p w14:paraId="5499E23D" w14:textId="77777777" w:rsidR="009D468B" w:rsidRPr="0061649B" w:rsidRDefault="009D468B" w:rsidP="007B26BC">
            <w:pPr>
              <w:pStyle w:val="TAL"/>
            </w:pPr>
            <w:r w:rsidRPr="0061649B">
              <w:t>isUnique: N/A</w:t>
            </w:r>
          </w:p>
          <w:p w14:paraId="2E891873" w14:textId="77777777" w:rsidR="009D468B" w:rsidRPr="0061649B" w:rsidRDefault="009D468B" w:rsidP="007B26BC">
            <w:pPr>
              <w:pStyle w:val="TAL"/>
            </w:pPr>
            <w:r w:rsidRPr="0061649B">
              <w:t>defaultValue: None</w:t>
            </w:r>
          </w:p>
          <w:p w14:paraId="5C7BC8E5" w14:textId="77777777" w:rsidR="009D468B" w:rsidRPr="0061649B" w:rsidRDefault="009D468B" w:rsidP="007B26BC">
            <w:pPr>
              <w:pStyle w:val="TAL"/>
            </w:pPr>
            <w:r w:rsidRPr="0061649B">
              <w:t>isNullable: True</w:t>
            </w:r>
          </w:p>
        </w:tc>
      </w:tr>
      <w:tr w:rsidR="009D468B" w:rsidRPr="00B26339" w14:paraId="6F5F50EF" w14:textId="77777777" w:rsidTr="007B26BC">
        <w:trPr>
          <w:gridBefore w:val="1"/>
          <w:wBefore w:w="32" w:type="dxa"/>
          <w:cantSplit/>
          <w:jc w:val="center"/>
        </w:trPr>
        <w:tc>
          <w:tcPr>
            <w:tcW w:w="2547" w:type="dxa"/>
          </w:tcPr>
          <w:p w14:paraId="356494D1"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6EADF2E9"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24CBE72"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7532E12B" w14:textId="77777777" w:rsidR="009D468B" w:rsidRPr="0061649B" w:rsidRDefault="009D468B" w:rsidP="007B26BC">
            <w:pPr>
              <w:pStyle w:val="TAL"/>
            </w:pPr>
            <w:r w:rsidRPr="0061649B">
              <w:t>type: ENUM</w:t>
            </w:r>
          </w:p>
          <w:p w14:paraId="3BF532F2" w14:textId="77777777" w:rsidR="009D468B" w:rsidRPr="0061649B" w:rsidRDefault="009D468B" w:rsidP="007B26BC">
            <w:pPr>
              <w:pStyle w:val="TAL"/>
            </w:pPr>
            <w:r w:rsidRPr="0061649B">
              <w:t>multiplicity: 1</w:t>
            </w:r>
          </w:p>
          <w:p w14:paraId="48B03F5C" w14:textId="77777777" w:rsidR="009D468B" w:rsidRPr="0061649B" w:rsidRDefault="009D468B" w:rsidP="007B26BC">
            <w:pPr>
              <w:pStyle w:val="TAL"/>
            </w:pPr>
            <w:r w:rsidRPr="0061649B">
              <w:t>isOrdered: N/A</w:t>
            </w:r>
          </w:p>
          <w:p w14:paraId="2C7B9745" w14:textId="77777777" w:rsidR="009D468B" w:rsidRPr="0061649B" w:rsidRDefault="009D468B" w:rsidP="007B26BC">
            <w:pPr>
              <w:pStyle w:val="TAL"/>
            </w:pPr>
            <w:r w:rsidRPr="0061649B">
              <w:t>isUnique: N/A</w:t>
            </w:r>
          </w:p>
          <w:p w14:paraId="1C670CA8" w14:textId="77777777" w:rsidR="009D468B" w:rsidRPr="0061649B" w:rsidRDefault="009D468B" w:rsidP="007B26BC">
            <w:pPr>
              <w:pStyle w:val="TAL"/>
            </w:pPr>
            <w:r w:rsidRPr="0061649B">
              <w:t>defaultValue: None</w:t>
            </w:r>
          </w:p>
          <w:p w14:paraId="385D53A9" w14:textId="77777777" w:rsidR="009D468B" w:rsidRPr="0061649B" w:rsidRDefault="009D468B" w:rsidP="007B26BC">
            <w:pPr>
              <w:pStyle w:val="TAL"/>
            </w:pPr>
            <w:r w:rsidRPr="0061649B">
              <w:t>isNullable: True</w:t>
            </w:r>
          </w:p>
        </w:tc>
      </w:tr>
      <w:tr w:rsidR="009D468B" w:rsidRPr="00B26339" w14:paraId="3FC51E8E" w14:textId="77777777" w:rsidTr="007B26BC">
        <w:trPr>
          <w:gridBefore w:val="1"/>
          <w:wBefore w:w="32" w:type="dxa"/>
          <w:cantSplit/>
          <w:jc w:val="center"/>
        </w:trPr>
        <w:tc>
          <w:tcPr>
            <w:tcW w:w="2547" w:type="dxa"/>
          </w:tcPr>
          <w:p w14:paraId="36B0D929"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987C8F2"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934B798"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6674073A" w14:textId="77777777" w:rsidR="009D468B" w:rsidRPr="0061649B" w:rsidRDefault="009D468B" w:rsidP="007B26BC">
            <w:pPr>
              <w:pStyle w:val="TAL"/>
            </w:pPr>
            <w:r w:rsidRPr="0061649B">
              <w:t>type: ENUM</w:t>
            </w:r>
          </w:p>
          <w:p w14:paraId="0C462114" w14:textId="77777777" w:rsidR="009D468B" w:rsidRPr="0061649B" w:rsidRDefault="009D468B" w:rsidP="007B26BC">
            <w:pPr>
              <w:pStyle w:val="TAL"/>
            </w:pPr>
            <w:r w:rsidRPr="0061649B">
              <w:t>multiplicity: 1</w:t>
            </w:r>
          </w:p>
          <w:p w14:paraId="796FAA0B" w14:textId="77777777" w:rsidR="009D468B" w:rsidRPr="0061649B" w:rsidRDefault="009D468B" w:rsidP="007B26BC">
            <w:pPr>
              <w:pStyle w:val="TAL"/>
            </w:pPr>
            <w:r w:rsidRPr="0061649B">
              <w:t>isOrdered: N/A</w:t>
            </w:r>
          </w:p>
          <w:p w14:paraId="4BDB6786" w14:textId="77777777" w:rsidR="009D468B" w:rsidRPr="0061649B" w:rsidRDefault="009D468B" w:rsidP="007B26BC">
            <w:pPr>
              <w:pStyle w:val="TAL"/>
            </w:pPr>
            <w:r w:rsidRPr="0061649B">
              <w:t>isUnique: N/A</w:t>
            </w:r>
          </w:p>
          <w:p w14:paraId="3B1F5F83" w14:textId="77777777" w:rsidR="009D468B" w:rsidRPr="0061649B" w:rsidRDefault="009D468B" w:rsidP="007B26BC">
            <w:pPr>
              <w:pStyle w:val="TAL"/>
            </w:pPr>
            <w:r w:rsidRPr="0061649B">
              <w:t>defaultValue: None</w:t>
            </w:r>
          </w:p>
          <w:p w14:paraId="3DA00AA5" w14:textId="77777777" w:rsidR="009D468B" w:rsidRPr="0061649B" w:rsidRDefault="009D468B" w:rsidP="007B26BC">
            <w:pPr>
              <w:pStyle w:val="TAL"/>
            </w:pPr>
            <w:r w:rsidRPr="0061649B">
              <w:t>isNullable: True</w:t>
            </w:r>
          </w:p>
        </w:tc>
      </w:tr>
      <w:tr w:rsidR="009D468B" w:rsidRPr="00B26339" w14:paraId="1B51CA25" w14:textId="77777777" w:rsidTr="007B26BC">
        <w:trPr>
          <w:gridBefore w:val="1"/>
          <w:wBefore w:w="32" w:type="dxa"/>
          <w:cantSplit/>
          <w:jc w:val="center"/>
        </w:trPr>
        <w:tc>
          <w:tcPr>
            <w:tcW w:w="2547" w:type="dxa"/>
          </w:tcPr>
          <w:p w14:paraId="0831F36C"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7F5434CC"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C7A69A6"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5F33E2BD" w14:textId="77777777" w:rsidR="009D468B" w:rsidRPr="0061649B" w:rsidRDefault="009D468B" w:rsidP="007B26BC">
            <w:pPr>
              <w:pStyle w:val="TAL"/>
            </w:pPr>
            <w:r w:rsidRPr="0061649B">
              <w:t>type: ENUM</w:t>
            </w:r>
          </w:p>
          <w:p w14:paraId="648E59E7" w14:textId="77777777" w:rsidR="009D468B" w:rsidRPr="0061649B" w:rsidRDefault="009D468B" w:rsidP="007B26BC">
            <w:pPr>
              <w:pStyle w:val="TAL"/>
            </w:pPr>
            <w:r w:rsidRPr="0061649B">
              <w:t>multiplicity: 1</w:t>
            </w:r>
          </w:p>
          <w:p w14:paraId="441BECAD" w14:textId="77777777" w:rsidR="009D468B" w:rsidRPr="0061649B" w:rsidRDefault="009D468B" w:rsidP="007B26BC">
            <w:pPr>
              <w:pStyle w:val="TAL"/>
            </w:pPr>
            <w:r w:rsidRPr="0061649B">
              <w:t>isOrdered: N/A</w:t>
            </w:r>
          </w:p>
          <w:p w14:paraId="7E53890D" w14:textId="77777777" w:rsidR="009D468B" w:rsidRPr="0061649B" w:rsidRDefault="009D468B" w:rsidP="007B26BC">
            <w:pPr>
              <w:pStyle w:val="TAL"/>
            </w:pPr>
            <w:r w:rsidRPr="0061649B">
              <w:t>isUnique: N/A</w:t>
            </w:r>
          </w:p>
          <w:p w14:paraId="65BDC09D" w14:textId="77777777" w:rsidR="009D468B" w:rsidRPr="0061649B" w:rsidRDefault="009D468B" w:rsidP="007B26BC">
            <w:pPr>
              <w:pStyle w:val="TAL"/>
            </w:pPr>
            <w:r w:rsidRPr="0061649B">
              <w:t>defaultValue: None</w:t>
            </w:r>
          </w:p>
          <w:p w14:paraId="3B9341D8" w14:textId="77777777" w:rsidR="009D468B" w:rsidRPr="0061649B" w:rsidRDefault="009D468B" w:rsidP="007B26BC">
            <w:pPr>
              <w:pStyle w:val="TAL"/>
            </w:pPr>
            <w:r w:rsidRPr="0061649B">
              <w:t>isNullable: True</w:t>
            </w:r>
          </w:p>
        </w:tc>
      </w:tr>
      <w:tr w:rsidR="009D468B" w:rsidRPr="00B26339" w14:paraId="7BFC4115" w14:textId="77777777" w:rsidTr="007B26BC">
        <w:trPr>
          <w:gridBefore w:val="1"/>
          <w:wBefore w:w="32" w:type="dxa"/>
          <w:cantSplit/>
          <w:jc w:val="center"/>
        </w:trPr>
        <w:tc>
          <w:tcPr>
            <w:tcW w:w="2547" w:type="dxa"/>
          </w:tcPr>
          <w:p w14:paraId="2BC4BCA4"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585B931"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61E6FEE"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38B8E337" w14:textId="77777777" w:rsidR="009D468B" w:rsidRPr="0061649B" w:rsidRDefault="009D468B" w:rsidP="007B26BC">
            <w:pPr>
              <w:pStyle w:val="TAL"/>
            </w:pPr>
            <w:r w:rsidRPr="0061649B">
              <w:t>type: ENUM</w:t>
            </w:r>
          </w:p>
          <w:p w14:paraId="27F18215" w14:textId="77777777" w:rsidR="009D468B" w:rsidRPr="0061649B" w:rsidRDefault="009D468B" w:rsidP="007B26BC">
            <w:pPr>
              <w:pStyle w:val="TAL"/>
            </w:pPr>
            <w:r w:rsidRPr="0061649B">
              <w:t>multiplicity: 1</w:t>
            </w:r>
          </w:p>
          <w:p w14:paraId="771835F1" w14:textId="77777777" w:rsidR="009D468B" w:rsidRPr="0061649B" w:rsidRDefault="009D468B" w:rsidP="007B26BC">
            <w:pPr>
              <w:pStyle w:val="TAL"/>
            </w:pPr>
            <w:r w:rsidRPr="0061649B">
              <w:t>isOrdered: N/A</w:t>
            </w:r>
          </w:p>
          <w:p w14:paraId="76DA6857" w14:textId="77777777" w:rsidR="009D468B" w:rsidRPr="0061649B" w:rsidRDefault="009D468B" w:rsidP="007B26BC">
            <w:pPr>
              <w:pStyle w:val="TAL"/>
            </w:pPr>
            <w:r w:rsidRPr="0061649B">
              <w:t>isUnique: N/A</w:t>
            </w:r>
          </w:p>
          <w:p w14:paraId="33E1D34F" w14:textId="77777777" w:rsidR="009D468B" w:rsidRPr="0061649B" w:rsidRDefault="009D468B" w:rsidP="007B26BC">
            <w:pPr>
              <w:pStyle w:val="TAL"/>
            </w:pPr>
            <w:r w:rsidRPr="0061649B">
              <w:t>defaultValue: None</w:t>
            </w:r>
          </w:p>
          <w:p w14:paraId="7974415B" w14:textId="77777777" w:rsidR="009D468B" w:rsidRPr="0061649B" w:rsidRDefault="009D468B" w:rsidP="007B26BC">
            <w:pPr>
              <w:pStyle w:val="TAL"/>
            </w:pPr>
            <w:r w:rsidRPr="0061649B">
              <w:t>isNullable: True</w:t>
            </w:r>
          </w:p>
        </w:tc>
      </w:tr>
      <w:tr w:rsidR="009D468B" w:rsidRPr="00B26339" w14:paraId="0C90D40B" w14:textId="77777777" w:rsidTr="007B26BC">
        <w:trPr>
          <w:gridBefore w:val="1"/>
          <w:wBefore w:w="32" w:type="dxa"/>
          <w:cantSplit/>
          <w:jc w:val="center"/>
        </w:trPr>
        <w:tc>
          <w:tcPr>
            <w:tcW w:w="2547" w:type="dxa"/>
          </w:tcPr>
          <w:p w14:paraId="1759BABE"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85DC517"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05EFACA"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06C805C2" w14:textId="77777777" w:rsidR="009D468B" w:rsidRPr="0061649B" w:rsidRDefault="009D468B" w:rsidP="007B26BC">
            <w:pPr>
              <w:pStyle w:val="TAL"/>
            </w:pPr>
            <w:r w:rsidRPr="0061649B">
              <w:t>type: ENUM</w:t>
            </w:r>
          </w:p>
          <w:p w14:paraId="42918605" w14:textId="77777777" w:rsidR="009D468B" w:rsidRPr="0061649B" w:rsidRDefault="009D468B" w:rsidP="007B26BC">
            <w:pPr>
              <w:pStyle w:val="TAL"/>
            </w:pPr>
            <w:r w:rsidRPr="0061649B">
              <w:t>multiplicity: 1</w:t>
            </w:r>
          </w:p>
          <w:p w14:paraId="63CF3D8A" w14:textId="77777777" w:rsidR="009D468B" w:rsidRPr="0061649B" w:rsidRDefault="009D468B" w:rsidP="007B26BC">
            <w:pPr>
              <w:pStyle w:val="TAL"/>
            </w:pPr>
            <w:r w:rsidRPr="0061649B">
              <w:t>isOrdered: N/A</w:t>
            </w:r>
          </w:p>
          <w:p w14:paraId="2078BB2A" w14:textId="77777777" w:rsidR="009D468B" w:rsidRPr="0061649B" w:rsidRDefault="009D468B" w:rsidP="007B26BC">
            <w:pPr>
              <w:pStyle w:val="TAL"/>
            </w:pPr>
            <w:r w:rsidRPr="0061649B">
              <w:t>isUnique: N/A</w:t>
            </w:r>
          </w:p>
          <w:p w14:paraId="52B1008A" w14:textId="77777777" w:rsidR="009D468B" w:rsidRPr="0061649B" w:rsidRDefault="009D468B" w:rsidP="007B26BC">
            <w:pPr>
              <w:pStyle w:val="TAL"/>
            </w:pPr>
            <w:r w:rsidRPr="0061649B">
              <w:t>defaultValue: None</w:t>
            </w:r>
          </w:p>
          <w:p w14:paraId="6B6E9681" w14:textId="77777777" w:rsidR="009D468B" w:rsidRPr="0061649B" w:rsidRDefault="009D468B" w:rsidP="007B26BC">
            <w:pPr>
              <w:pStyle w:val="TAL"/>
            </w:pPr>
            <w:r w:rsidRPr="0061649B">
              <w:t>isNullable: True</w:t>
            </w:r>
          </w:p>
        </w:tc>
      </w:tr>
      <w:tr w:rsidR="009D468B" w:rsidRPr="00B26339" w14:paraId="6C52ABD1" w14:textId="77777777" w:rsidTr="007B26BC">
        <w:trPr>
          <w:gridBefore w:val="1"/>
          <w:wBefore w:w="32" w:type="dxa"/>
          <w:cantSplit/>
          <w:jc w:val="center"/>
        </w:trPr>
        <w:tc>
          <w:tcPr>
            <w:tcW w:w="2547" w:type="dxa"/>
          </w:tcPr>
          <w:p w14:paraId="2B23632B"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7A032CE"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C9B592"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00476661" w14:textId="77777777" w:rsidR="009D468B" w:rsidRPr="0061649B" w:rsidRDefault="009D468B" w:rsidP="007B26BC">
            <w:pPr>
              <w:pStyle w:val="TAL"/>
            </w:pPr>
            <w:r w:rsidRPr="0061649B">
              <w:t>type: ENUM</w:t>
            </w:r>
          </w:p>
          <w:p w14:paraId="4E2F3D87" w14:textId="77777777" w:rsidR="009D468B" w:rsidRPr="0061649B" w:rsidRDefault="009D468B" w:rsidP="007B26BC">
            <w:pPr>
              <w:pStyle w:val="TAL"/>
            </w:pPr>
            <w:r w:rsidRPr="0061649B">
              <w:t>multiplicity: 1</w:t>
            </w:r>
          </w:p>
          <w:p w14:paraId="055836EB" w14:textId="77777777" w:rsidR="009D468B" w:rsidRPr="0061649B" w:rsidRDefault="009D468B" w:rsidP="007B26BC">
            <w:pPr>
              <w:pStyle w:val="TAL"/>
            </w:pPr>
            <w:r w:rsidRPr="0061649B">
              <w:t>isOrdered: N/A</w:t>
            </w:r>
          </w:p>
          <w:p w14:paraId="243F9330" w14:textId="77777777" w:rsidR="009D468B" w:rsidRPr="0061649B" w:rsidRDefault="009D468B" w:rsidP="007B26BC">
            <w:pPr>
              <w:pStyle w:val="TAL"/>
            </w:pPr>
            <w:r w:rsidRPr="0061649B">
              <w:t>isUnique: N/A</w:t>
            </w:r>
          </w:p>
          <w:p w14:paraId="35FE6CA8" w14:textId="77777777" w:rsidR="009D468B" w:rsidRPr="0061649B" w:rsidRDefault="009D468B" w:rsidP="007B26BC">
            <w:pPr>
              <w:pStyle w:val="TAL"/>
            </w:pPr>
            <w:r w:rsidRPr="0061649B">
              <w:t>defaultValue: None</w:t>
            </w:r>
          </w:p>
          <w:p w14:paraId="7C9B4929" w14:textId="77777777" w:rsidR="009D468B" w:rsidRPr="0061649B" w:rsidRDefault="009D468B" w:rsidP="007B26BC">
            <w:pPr>
              <w:pStyle w:val="TAL"/>
            </w:pPr>
            <w:r w:rsidRPr="0061649B">
              <w:t>isNullable: True</w:t>
            </w:r>
          </w:p>
        </w:tc>
      </w:tr>
      <w:tr w:rsidR="009D468B" w:rsidRPr="00B26339" w14:paraId="058A47FC" w14:textId="77777777" w:rsidTr="007B26BC">
        <w:trPr>
          <w:gridBefore w:val="1"/>
          <w:wBefore w:w="32" w:type="dxa"/>
          <w:cantSplit/>
          <w:jc w:val="center"/>
        </w:trPr>
        <w:tc>
          <w:tcPr>
            <w:tcW w:w="2547" w:type="dxa"/>
          </w:tcPr>
          <w:p w14:paraId="3A966FEE" w14:textId="77777777" w:rsidR="009D468B" w:rsidRPr="00CB6AA2" w:rsidRDefault="009D468B" w:rsidP="007B26B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850D2CE"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FB3FE68"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07339FE5" w14:textId="77777777" w:rsidR="009D468B" w:rsidRPr="0061649B" w:rsidRDefault="009D468B" w:rsidP="007B26BC">
            <w:pPr>
              <w:pStyle w:val="TAL"/>
            </w:pPr>
            <w:r w:rsidRPr="0061649B">
              <w:t>type: ENUM</w:t>
            </w:r>
          </w:p>
          <w:p w14:paraId="6289CBF0" w14:textId="77777777" w:rsidR="009D468B" w:rsidRPr="0061649B" w:rsidRDefault="009D468B" w:rsidP="007B26BC">
            <w:pPr>
              <w:pStyle w:val="TAL"/>
            </w:pPr>
            <w:r w:rsidRPr="0061649B">
              <w:t>multiplicity: 1</w:t>
            </w:r>
          </w:p>
          <w:p w14:paraId="5B61956C" w14:textId="77777777" w:rsidR="009D468B" w:rsidRPr="0061649B" w:rsidRDefault="009D468B" w:rsidP="007B26BC">
            <w:pPr>
              <w:pStyle w:val="TAL"/>
            </w:pPr>
            <w:r w:rsidRPr="0061649B">
              <w:t>isOrdered: N/A</w:t>
            </w:r>
          </w:p>
          <w:p w14:paraId="49AE24E7" w14:textId="77777777" w:rsidR="009D468B" w:rsidRPr="0061649B" w:rsidRDefault="009D468B" w:rsidP="007B26BC">
            <w:pPr>
              <w:pStyle w:val="TAL"/>
            </w:pPr>
            <w:r w:rsidRPr="0061649B">
              <w:t>isUnique: N/A</w:t>
            </w:r>
          </w:p>
          <w:p w14:paraId="38CA9580" w14:textId="77777777" w:rsidR="009D468B" w:rsidRPr="0061649B" w:rsidRDefault="009D468B" w:rsidP="007B26BC">
            <w:pPr>
              <w:pStyle w:val="TAL"/>
            </w:pPr>
            <w:r w:rsidRPr="0061649B">
              <w:t>defaultValue: None</w:t>
            </w:r>
          </w:p>
          <w:p w14:paraId="4ED61256" w14:textId="77777777" w:rsidR="009D468B" w:rsidRPr="0061649B" w:rsidRDefault="009D468B" w:rsidP="007B26BC">
            <w:pPr>
              <w:pStyle w:val="TAL"/>
            </w:pPr>
            <w:r w:rsidRPr="0061649B">
              <w:t>isNullable: True</w:t>
            </w:r>
          </w:p>
        </w:tc>
      </w:tr>
      <w:tr w:rsidR="009D468B" w:rsidRPr="00B26339" w14:paraId="5B82100B" w14:textId="77777777" w:rsidTr="007B26BC">
        <w:trPr>
          <w:gridBefore w:val="1"/>
          <w:wBefore w:w="32" w:type="dxa"/>
          <w:cantSplit/>
          <w:jc w:val="center"/>
        </w:trPr>
        <w:tc>
          <w:tcPr>
            <w:tcW w:w="2547" w:type="dxa"/>
          </w:tcPr>
          <w:p w14:paraId="24F840C0"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62D8D40C"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34BC972"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7D7BE244" w14:textId="77777777" w:rsidR="009D468B" w:rsidRPr="0061649B" w:rsidRDefault="009D468B" w:rsidP="007B26BC">
            <w:pPr>
              <w:pStyle w:val="TAL"/>
            </w:pPr>
            <w:r w:rsidRPr="0061649B">
              <w:t>type: ENUM</w:t>
            </w:r>
          </w:p>
          <w:p w14:paraId="14A45254" w14:textId="77777777" w:rsidR="009D468B" w:rsidRPr="0061649B" w:rsidRDefault="009D468B" w:rsidP="007B26BC">
            <w:pPr>
              <w:pStyle w:val="TAL"/>
            </w:pPr>
            <w:r w:rsidRPr="0061649B">
              <w:t>multiplicity: 1</w:t>
            </w:r>
          </w:p>
          <w:p w14:paraId="7EF70B4C" w14:textId="77777777" w:rsidR="009D468B" w:rsidRPr="0061649B" w:rsidRDefault="009D468B" w:rsidP="007B26BC">
            <w:pPr>
              <w:pStyle w:val="TAL"/>
            </w:pPr>
            <w:r w:rsidRPr="0061649B">
              <w:t>isOrdered: N/A</w:t>
            </w:r>
          </w:p>
          <w:p w14:paraId="667957F2" w14:textId="77777777" w:rsidR="009D468B" w:rsidRPr="0061649B" w:rsidRDefault="009D468B" w:rsidP="007B26BC">
            <w:pPr>
              <w:pStyle w:val="TAL"/>
            </w:pPr>
            <w:r w:rsidRPr="0061649B">
              <w:t>isUnique: N/A</w:t>
            </w:r>
          </w:p>
          <w:p w14:paraId="582FCA23" w14:textId="77777777" w:rsidR="009D468B" w:rsidRPr="0061649B" w:rsidRDefault="009D468B" w:rsidP="007B26BC">
            <w:pPr>
              <w:pStyle w:val="TAL"/>
            </w:pPr>
            <w:r w:rsidRPr="0061649B">
              <w:t>defaultValue: None</w:t>
            </w:r>
          </w:p>
          <w:p w14:paraId="3C6A77C8" w14:textId="77777777" w:rsidR="009D468B" w:rsidRPr="0061649B" w:rsidRDefault="009D468B" w:rsidP="007B26BC">
            <w:pPr>
              <w:pStyle w:val="TAL"/>
            </w:pPr>
            <w:r w:rsidRPr="0061649B">
              <w:t>isNullable: True</w:t>
            </w:r>
          </w:p>
        </w:tc>
      </w:tr>
      <w:tr w:rsidR="009D468B" w:rsidRPr="00B26339" w14:paraId="59043322" w14:textId="77777777" w:rsidTr="007B26BC">
        <w:trPr>
          <w:gridBefore w:val="1"/>
          <w:wBefore w:w="32" w:type="dxa"/>
          <w:cantSplit/>
          <w:jc w:val="center"/>
        </w:trPr>
        <w:tc>
          <w:tcPr>
            <w:tcW w:w="2547" w:type="dxa"/>
          </w:tcPr>
          <w:p w14:paraId="27AE4E6A"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6502F8DF"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125DFA"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61AC06ED" w14:textId="77777777" w:rsidR="009D468B" w:rsidRPr="0061649B" w:rsidRDefault="009D468B" w:rsidP="007B26BC">
            <w:pPr>
              <w:pStyle w:val="TAL"/>
            </w:pPr>
            <w:r w:rsidRPr="0061649B">
              <w:t>type: ENUM</w:t>
            </w:r>
          </w:p>
          <w:p w14:paraId="1F929A66" w14:textId="77777777" w:rsidR="009D468B" w:rsidRPr="0061649B" w:rsidRDefault="009D468B" w:rsidP="007B26BC">
            <w:pPr>
              <w:pStyle w:val="TAL"/>
            </w:pPr>
            <w:r w:rsidRPr="0061649B">
              <w:t>multiplicity: 1</w:t>
            </w:r>
          </w:p>
          <w:p w14:paraId="563A0EE6" w14:textId="77777777" w:rsidR="009D468B" w:rsidRPr="0061649B" w:rsidRDefault="009D468B" w:rsidP="007B26BC">
            <w:pPr>
              <w:pStyle w:val="TAL"/>
            </w:pPr>
            <w:r w:rsidRPr="0061649B">
              <w:t>isOrdered: N/A</w:t>
            </w:r>
          </w:p>
          <w:p w14:paraId="0C5A7136" w14:textId="77777777" w:rsidR="009D468B" w:rsidRPr="0061649B" w:rsidRDefault="009D468B" w:rsidP="007B26BC">
            <w:pPr>
              <w:pStyle w:val="TAL"/>
            </w:pPr>
            <w:r w:rsidRPr="0061649B">
              <w:t>isUnique: N/A</w:t>
            </w:r>
          </w:p>
          <w:p w14:paraId="04B5EE6D" w14:textId="77777777" w:rsidR="009D468B" w:rsidRPr="0061649B" w:rsidRDefault="009D468B" w:rsidP="007B26BC">
            <w:pPr>
              <w:pStyle w:val="TAL"/>
            </w:pPr>
            <w:r w:rsidRPr="0061649B">
              <w:t>defaultValue: None</w:t>
            </w:r>
          </w:p>
          <w:p w14:paraId="52887BDA" w14:textId="77777777" w:rsidR="009D468B" w:rsidRPr="0061649B" w:rsidRDefault="009D468B" w:rsidP="007B26BC">
            <w:pPr>
              <w:pStyle w:val="TAL"/>
            </w:pPr>
            <w:r w:rsidRPr="0061649B">
              <w:t>isNullable: True</w:t>
            </w:r>
          </w:p>
        </w:tc>
      </w:tr>
      <w:tr w:rsidR="009D468B" w:rsidRPr="00B26339" w14:paraId="5AB1019A" w14:textId="77777777" w:rsidTr="007B26BC">
        <w:trPr>
          <w:gridBefore w:val="1"/>
          <w:wBefore w:w="32" w:type="dxa"/>
          <w:cantSplit/>
          <w:jc w:val="center"/>
        </w:trPr>
        <w:tc>
          <w:tcPr>
            <w:tcW w:w="2547" w:type="dxa"/>
          </w:tcPr>
          <w:p w14:paraId="112A907F" w14:textId="77777777" w:rsidR="009D468B" w:rsidRPr="00202D71" w:rsidRDefault="009D468B" w:rsidP="007B26BC">
            <w:pPr>
              <w:pStyle w:val="TAL"/>
              <w:rPr>
                <w:rFonts w:cs="Arial"/>
                <w:szCs w:val="18"/>
              </w:rPr>
            </w:pPr>
            <w:r w:rsidRPr="00CB6AA2">
              <w:rPr>
                <w:rFonts w:cs="Arial"/>
                <w:szCs w:val="18"/>
              </w:rPr>
              <w:t>r</w:t>
            </w:r>
            <w:r w:rsidRPr="0061649B">
              <w:rPr>
                <w:rFonts w:cs="Arial"/>
                <w:szCs w:val="18"/>
              </w:rPr>
              <w:t>eportingTrigger</w:t>
            </w:r>
          </w:p>
        </w:tc>
        <w:tc>
          <w:tcPr>
            <w:tcW w:w="5245" w:type="dxa"/>
          </w:tcPr>
          <w:p w14:paraId="28F61641" w14:textId="77777777" w:rsidR="009D468B" w:rsidRPr="0061649B" w:rsidRDefault="009D468B" w:rsidP="007B26B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03C08559" w14:textId="77777777" w:rsidR="009D468B" w:rsidRPr="0061649B" w:rsidRDefault="009D468B" w:rsidP="007B26BC">
            <w:pPr>
              <w:pStyle w:val="TAL"/>
              <w:rPr>
                <w:szCs w:val="18"/>
              </w:rPr>
            </w:pPr>
            <w:r w:rsidRPr="0061649B">
              <w:rPr>
                <w:szCs w:val="18"/>
              </w:rPr>
              <w:t>See the clause 5.10.4 of TS 32.422 [30] for additional details on the allowed values.</w:t>
            </w:r>
          </w:p>
        </w:tc>
        <w:tc>
          <w:tcPr>
            <w:tcW w:w="1984" w:type="dxa"/>
          </w:tcPr>
          <w:p w14:paraId="0BC8509F" w14:textId="77777777" w:rsidR="009D468B" w:rsidRPr="0061649B" w:rsidRDefault="009D468B" w:rsidP="007B26BC">
            <w:pPr>
              <w:pStyle w:val="TAL"/>
            </w:pPr>
            <w:r w:rsidRPr="0061649B">
              <w:t>type: ENUM</w:t>
            </w:r>
          </w:p>
          <w:p w14:paraId="1EC99A76" w14:textId="77777777" w:rsidR="009D468B" w:rsidRPr="0061649B" w:rsidRDefault="009D468B" w:rsidP="007B26BC">
            <w:pPr>
              <w:pStyle w:val="TAL"/>
            </w:pPr>
            <w:r w:rsidRPr="0061649B">
              <w:t>multiplicity: 1</w:t>
            </w:r>
          </w:p>
          <w:p w14:paraId="37376B46" w14:textId="77777777" w:rsidR="009D468B" w:rsidRPr="0061649B" w:rsidRDefault="009D468B" w:rsidP="007B26BC">
            <w:pPr>
              <w:pStyle w:val="TAL"/>
            </w:pPr>
            <w:r w:rsidRPr="0061649B">
              <w:t>isOrdered: N/A</w:t>
            </w:r>
          </w:p>
          <w:p w14:paraId="641B1E11" w14:textId="77777777" w:rsidR="009D468B" w:rsidRPr="0061649B" w:rsidRDefault="009D468B" w:rsidP="007B26BC">
            <w:pPr>
              <w:pStyle w:val="TAL"/>
            </w:pPr>
            <w:r w:rsidRPr="0061649B">
              <w:t>isUnique: N/A</w:t>
            </w:r>
          </w:p>
          <w:p w14:paraId="7F5D5082" w14:textId="77777777" w:rsidR="009D468B" w:rsidRPr="0061649B" w:rsidRDefault="009D468B" w:rsidP="007B26BC">
            <w:pPr>
              <w:pStyle w:val="TAL"/>
            </w:pPr>
            <w:r w:rsidRPr="0061649B">
              <w:t>defaultValue: None</w:t>
            </w:r>
          </w:p>
          <w:p w14:paraId="39E67F5E" w14:textId="77777777" w:rsidR="009D468B" w:rsidRPr="0061649B" w:rsidRDefault="009D468B" w:rsidP="007B26BC">
            <w:pPr>
              <w:pStyle w:val="TAL"/>
            </w:pPr>
            <w:r w:rsidRPr="0061649B">
              <w:t>isNullable: True</w:t>
            </w:r>
          </w:p>
        </w:tc>
      </w:tr>
      <w:tr w:rsidR="009D468B" w:rsidRPr="00B26339" w14:paraId="0E00AC76" w14:textId="77777777" w:rsidTr="007B26BC">
        <w:trPr>
          <w:gridBefore w:val="1"/>
          <w:wBefore w:w="32" w:type="dxa"/>
          <w:cantSplit/>
          <w:jc w:val="center"/>
        </w:trPr>
        <w:tc>
          <w:tcPr>
            <w:tcW w:w="2547" w:type="dxa"/>
          </w:tcPr>
          <w:p w14:paraId="53976396" w14:textId="77777777" w:rsidR="009D468B" w:rsidRPr="00202D71" w:rsidRDefault="009D468B" w:rsidP="007B26BC">
            <w:pPr>
              <w:pStyle w:val="TAL"/>
              <w:rPr>
                <w:rFonts w:cs="Arial"/>
                <w:szCs w:val="18"/>
              </w:rPr>
            </w:pPr>
            <w:r w:rsidRPr="00CB6AA2">
              <w:rPr>
                <w:rFonts w:cs="Arial"/>
                <w:szCs w:val="18"/>
              </w:rPr>
              <w:t>r</w:t>
            </w:r>
            <w:r w:rsidRPr="0061649B">
              <w:rPr>
                <w:rFonts w:cs="Arial"/>
                <w:szCs w:val="18"/>
              </w:rPr>
              <w:t>eportInterval</w:t>
            </w:r>
          </w:p>
        </w:tc>
        <w:tc>
          <w:tcPr>
            <w:tcW w:w="5245" w:type="dxa"/>
          </w:tcPr>
          <w:p w14:paraId="71D447E2" w14:textId="77777777" w:rsidR="009D468B" w:rsidRPr="0061649B" w:rsidRDefault="009D468B" w:rsidP="007B26B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7D6937F" w14:textId="77777777" w:rsidR="009D468B" w:rsidRPr="0061649B" w:rsidRDefault="009D468B" w:rsidP="007B26BC">
            <w:pPr>
              <w:pStyle w:val="TAL"/>
              <w:rPr>
                <w:szCs w:val="18"/>
              </w:rPr>
            </w:pPr>
            <w:r w:rsidRPr="0061649B">
              <w:rPr>
                <w:szCs w:val="18"/>
              </w:rPr>
              <w:t>See the clause 5.10.5 of TS 32.422 [30] for additional details on the allowed values.</w:t>
            </w:r>
          </w:p>
        </w:tc>
        <w:tc>
          <w:tcPr>
            <w:tcW w:w="1984" w:type="dxa"/>
          </w:tcPr>
          <w:p w14:paraId="7DE56CA3" w14:textId="77777777" w:rsidR="009D468B" w:rsidRPr="0061649B" w:rsidRDefault="009D468B" w:rsidP="007B26BC">
            <w:pPr>
              <w:pStyle w:val="TAL"/>
            </w:pPr>
            <w:r w:rsidRPr="0061649B">
              <w:t>type: ENUM</w:t>
            </w:r>
          </w:p>
          <w:p w14:paraId="6585B302" w14:textId="77777777" w:rsidR="009D468B" w:rsidRPr="0061649B" w:rsidRDefault="009D468B" w:rsidP="007B26BC">
            <w:pPr>
              <w:pStyle w:val="TAL"/>
            </w:pPr>
            <w:r w:rsidRPr="0061649B">
              <w:t>multiplicity: 1</w:t>
            </w:r>
          </w:p>
          <w:p w14:paraId="55312F10" w14:textId="77777777" w:rsidR="009D468B" w:rsidRPr="0061649B" w:rsidRDefault="009D468B" w:rsidP="007B26BC">
            <w:pPr>
              <w:pStyle w:val="TAL"/>
            </w:pPr>
            <w:r w:rsidRPr="0061649B">
              <w:t>isOrdered: N/A</w:t>
            </w:r>
          </w:p>
          <w:p w14:paraId="5AE762C3" w14:textId="77777777" w:rsidR="009D468B" w:rsidRPr="0061649B" w:rsidRDefault="009D468B" w:rsidP="007B26BC">
            <w:pPr>
              <w:pStyle w:val="TAL"/>
            </w:pPr>
            <w:r w:rsidRPr="0061649B">
              <w:t>isUnique: N/A</w:t>
            </w:r>
          </w:p>
          <w:p w14:paraId="79C4A688" w14:textId="77777777" w:rsidR="009D468B" w:rsidRPr="0061649B" w:rsidRDefault="009D468B" w:rsidP="007B26BC">
            <w:pPr>
              <w:pStyle w:val="TAL"/>
            </w:pPr>
            <w:r w:rsidRPr="0061649B">
              <w:t>defaultValue: None</w:t>
            </w:r>
          </w:p>
          <w:p w14:paraId="0835AB7E" w14:textId="77777777" w:rsidR="009D468B" w:rsidRPr="0061649B" w:rsidRDefault="009D468B" w:rsidP="007B26BC">
            <w:pPr>
              <w:pStyle w:val="TAL"/>
            </w:pPr>
            <w:r w:rsidRPr="0061649B">
              <w:t>isNullable: True</w:t>
            </w:r>
          </w:p>
        </w:tc>
      </w:tr>
      <w:tr w:rsidR="009D468B" w:rsidRPr="00B26339" w14:paraId="707AE840" w14:textId="77777777" w:rsidTr="007B26BC">
        <w:trPr>
          <w:gridBefore w:val="1"/>
          <w:wBefore w:w="32" w:type="dxa"/>
          <w:cantSplit/>
          <w:jc w:val="center"/>
        </w:trPr>
        <w:tc>
          <w:tcPr>
            <w:tcW w:w="2547" w:type="dxa"/>
          </w:tcPr>
          <w:p w14:paraId="4AE4DA5F" w14:textId="77777777" w:rsidR="009D468B" w:rsidRPr="00202D71" w:rsidRDefault="009D468B" w:rsidP="007B26BC">
            <w:pPr>
              <w:pStyle w:val="TAL"/>
              <w:rPr>
                <w:rFonts w:cs="Arial"/>
                <w:szCs w:val="18"/>
              </w:rPr>
            </w:pPr>
            <w:r w:rsidRPr="00CB6AA2">
              <w:rPr>
                <w:rFonts w:cs="Arial"/>
                <w:szCs w:val="18"/>
              </w:rPr>
              <w:t>r</w:t>
            </w:r>
            <w:r w:rsidRPr="0061649B">
              <w:rPr>
                <w:rFonts w:cs="Arial"/>
                <w:szCs w:val="18"/>
              </w:rPr>
              <w:t>eportType</w:t>
            </w:r>
          </w:p>
        </w:tc>
        <w:tc>
          <w:tcPr>
            <w:tcW w:w="5245" w:type="dxa"/>
          </w:tcPr>
          <w:p w14:paraId="489A4E7F" w14:textId="77777777" w:rsidR="009D468B" w:rsidRPr="0061649B" w:rsidRDefault="009D468B" w:rsidP="007B26BC">
            <w:pPr>
              <w:pStyle w:val="TAL"/>
              <w:rPr>
                <w:szCs w:val="18"/>
              </w:rPr>
            </w:pPr>
            <w:r w:rsidRPr="0061649B">
              <w:rPr>
                <w:szCs w:val="18"/>
              </w:rPr>
              <w:t>It specifies report type for logged NR MDT as:</w:t>
            </w:r>
          </w:p>
          <w:p w14:paraId="62C22BC3" w14:textId="77777777" w:rsidR="009D468B" w:rsidRPr="0061649B" w:rsidRDefault="009D468B" w:rsidP="007B26BC">
            <w:pPr>
              <w:pStyle w:val="TAL"/>
              <w:rPr>
                <w:szCs w:val="18"/>
              </w:rPr>
            </w:pPr>
            <w:r w:rsidRPr="0061649B">
              <w:rPr>
                <w:szCs w:val="18"/>
              </w:rPr>
              <w:t xml:space="preserve">- </w:t>
            </w:r>
            <w:r w:rsidRPr="0061649B">
              <w:rPr>
                <w:szCs w:val="18"/>
              </w:rPr>
              <w:tab/>
              <w:t>periodical.</w:t>
            </w:r>
          </w:p>
          <w:p w14:paraId="4E15B892" w14:textId="77777777" w:rsidR="009D468B" w:rsidRPr="0061649B" w:rsidRDefault="009D468B" w:rsidP="007B26BC">
            <w:pPr>
              <w:pStyle w:val="TAL"/>
              <w:rPr>
                <w:szCs w:val="18"/>
              </w:rPr>
            </w:pPr>
            <w:r w:rsidRPr="0061649B">
              <w:rPr>
                <w:szCs w:val="18"/>
              </w:rPr>
              <w:t>-</w:t>
            </w:r>
            <w:r w:rsidRPr="0061649B">
              <w:rPr>
                <w:szCs w:val="18"/>
              </w:rPr>
              <w:tab/>
              <w:t>event triggered.</w:t>
            </w:r>
          </w:p>
          <w:p w14:paraId="3256A5FC" w14:textId="77777777" w:rsidR="009D468B" w:rsidRPr="0061649B" w:rsidRDefault="009D468B" w:rsidP="007B26BC">
            <w:pPr>
              <w:pStyle w:val="TAL"/>
              <w:rPr>
                <w:szCs w:val="18"/>
              </w:rPr>
            </w:pPr>
            <w:r w:rsidRPr="0061649B">
              <w:rPr>
                <w:szCs w:val="18"/>
              </w:rPr>
              <w:t>See the clause 5.10.27 of TS 32.422 [30] for additional details on the allowed values.</w:t>
            </w:r>
          </w:p>
        </w:tc>
        <w:tc>
          <w:tcPr>
            <w:tcW w:w="1984" w:type="dxa"/>
          </w:tcPr>
          <w:p w14:paraId="412A926F" w14:textId="77777777" w:rsidR="009D468B" w:rsidRPr="0061649B" w:rsidRDefault="009D468B" w:rsidP="007B26BC">
            <w:pPr>
              <w:pStyle w:val="TAL"/>
            </w:pPr>
            <w:r w:rsidRPr="0061649B">
              <w:t>type: ENUM</w:t>
            </w:r>
          </w:p>
          <w:p w14:paraId="194076A8" w14:textId="77777777" w:rsidR="009D468B" w:rsidRPr="0061649B" w:rsidRDefault="009D468B" w:rsidP="007B26BC">
            <w:pPr>
              <w:pStyle w:val="TAL"/>
            </w:pPr>
            <w:r w:rsidRPr="0061649B">
              <w:t>multiplicity: 1</w:t>
            </w:r>
          </w:p>
          <w:p w14:paraId="5914C5B3" w14:textId="77777777" w:rsidR="009D468B" w:rsidRPr="0061649B" w:rsidRDefault="009D468B" w:rsidP="007B26BC">
            <w:pPr>
              <w:pStyle w:val="TAL"/>
            </w:pPr>
            <w:r w:rsidRPr="0061649B">
              <w:t>isOrdered: N/A</w:t>
            </w:r>
          </w:p>
          <w:p w14:paraId="0CF1467D" w14:textId="77777777" w:rsidR="009D468B" w:rsidRPr="0061649B" w:rsidRDefault="009D468B" w:rsidP="007B26BC">
            <w:pPr>
              <w:pStyle w:val="TAL"/>
            </w:pPr>
            <w:r w:rsidRPr="0061649B">
              <w:t>isUnique: N/A</w:t>
            </w:r>
          </w:p>
          <w:p w14:paraId="1F29D073" w14:textId="77777777" w:rsidR="009D468B" w:rsidRPr="0061649B" w:rsidRDefault="009D468B" w:rsidP="007B26BC">
            <w:pPr>
              <w:pStyle w:val="TAL"/>
            </w:pPr>
            <w:r w:rsidRPr="0061649B">
              <w:t>defaultValue: None</w:t>
            </w:r>
          </w:p>
          <w:p w14:paraId="222E979B" w14:textId="77777777" w:rsidR="009D468B" w:rsidRPr="0061649B" w:rsidRDefault="009D468B" w:rsidP="007B26BC">
            <w:pPr>
              <w:pStyle w:val="TAL"/>
            </w:pPr>
            <w:r w:rsidRPr="0061649B">
              <w:t>isNullable: True</w:t>
            </w:r>
          </w:p>
        </w:tc>
      </w:tr>
      <w:tr w:rsidR="009D468B" w:rsidRPr="00B26339" w14:paraId="53BCBF51" w14:textId="77777777" w:rsidTr="007B26BC">
        <w:trPr>
          <w:gridBefore w:val="1"/>
          <w:wBefore w:w="32" w:type="dxa"/>
          <w:cantSplit/>
          <w:jc w:val="center"/>
        </w:trPr>
        <w:tc>
          <w:tcPr>
            <w:tcW w:w="2547" w:type="dxa"/>
          </w:tcPr>
          <w:p w14:paraId="362CE260" w14:textId="77777777" w:rsidR="009D468B" w:rsidRPr="00202D71" w:rsidRDefault="009D468B" w:rsidP="007B26BC">
            <w:pPr>
              <w:pStyle w:val="TAL"/>
              <w:rPr>
                <w:rFonts w:cs="Arial"/>
                <w:szCs w:val="18"/>
              </w:rPr>
            </w:pPr>
            <w:r w:rsidRPr="00CB6AA2">
              <w:rPr>
                <w:rFonts w:cs="Arial"/>
                <w:szCs w:val="18"/>
              </w:rPr>
              <w:t>s</w:t>
            </w:r>
            <w:r w:rsidRPr="0061649B">
              <w:rPr>
                <w:rFonts w:cs="Arial"/>
                <w:szCs w:val="18"/>
              </w:rPr>
              <w:t>ensorInformation</w:t>
            </w:r>
          </w:p>
        </w:tc>
        <w:tc>
          <w:tcPr>
            <w:tcW w:w="5245" w:type="dxa"/>
          </w:tcPr>
          <w:p w14:paraId="72F551EA" w14:textId="77777777" w:rsidR="009D468B" w:rsidRPr="0061649B" w:rsidRDefault="009D468B" w:rsidP="007B26B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854846E" w14:textId="77777777" w:rsidR="009D468B" w:rsidRPr="0061649B" w:rsidRDefault="009D468B" w:rsidP="007B26BC">
            <w:pPr>
              <w:pStyle w:val="TAL"/>
              <w:rPr>
                <w:szCs w:val="18"/>
              </w:rPr>
            </w:pPr>
            <w:r w:rsidRPr="0061649B">
              <w:rPr>
                <w:szCs w:val="18"/>
              </w:rPr>
              <w:t>-</w:t>
            </w:r>
            <w:r w:rsidRPr="0061649B">
              <w:rPr>
                <w:szCs w:val="18"/>
              </w:rPr>
              <w:tab/>
              <w:t>Barometric pressure.</w:t>
            </w:r>
          </w:p>
          <w:p w14:paraId="6D6944B4" w14:textId="77777777" w:rsidR="009D468B" w:rsidRPr="0061649B" w:rsidRDefault="009D468B" w:rsidP="007B26BC">
            <w:pPr>
              <w:pStyle w:val="TAL"/>
              <w:rPr>
                <w:szCs w:val="18"/>
              </w:rPr>
            </w:pPr>
            <w:r w:rsidRPr="0061649B">
              <w:rPr>
                <w:szCs w:val="18"/>
              </w:rPr>
              <w:t>-</w:t>
            </w:r>
            <w:r w:rsidRPr="0061649B">
              <w:rPr>
                <w:szCs w:val="18"/>
              </w:rPr>
              <w:tab/>
              <w:t>UE speed.</w:t>
            </w:r>
          </w:p>
          <w:p w14:paraId="7A7D97EF" w14:textId="77777777" w:rsidR="009D468B" w:rsidRPr="0061649B" w:rsidRDefault="009D468B" w:rsidP="007B26BC">
            <w:pPr>
              <w:pStyle w:val="TAL"/>
              <w:rPr>
                <w:szCs w:val="18"/>
              </w:rPr>
            </w:pPr>
            <w:r w:rsidRPr="0061649B">
              <w:rPr>
                <w:szCs w:val="18"/>
              </w:rPr>
              <w:t>-</w:t>
            </w:r>
            <w:r w:rsidRPr="0061649B">
              <w:rPr>
                <w:szCs w:val="18"/>
              </w:rPr>
              <w:tab/>
              <w:t>UE orientation.</w:t>
            </w:r>
          </w:p>
          <w:p w14:paraId="3F3AB76A" w14:textId="77777777" w:rsidR="009D468B" w:rsidRPr="0061649B" w:rsidRDefault="009D468B" w:rsidP="007B26BC">
            <w:pPr>
              <w:pStyle w:val="TAL"/>
              <w:rPr>
                <w:szCs w:val="18"/>
              </w:rPr>
            </w:pPr>
            <w:r w:rsidRPr="0061649B">
              <w:rPr>
                <w:szCs w:val="18"/>
              </w:rPr>
              <w:t>See the clause 5.10.29 of 3GPP TS 32.422 [30] for additional details on the allowed values.</w:t>
            </w:r>
          </w:p>
        </w:tc>
        <w:tc>
          <w:tcPr>
            <w:tcW w:w="1984" w:type="dxa"/>
          </w:tcPr>
          <w:p w14:paraId="4A9B46A2" w14:textId="77777777" w:rsidR="009D468B" w:rsidRPr="0061649B" w:rsidRDefault="009D468B" w:rsidP="007B26BC">
            <w:pPr>
              <w:pStyle w:val="TAL"/>
            </w:pPr>
            <w:r w:rsidRPr="0061649B">
              <w:t>type: ENUM</w:t>
            </w:r>
          </w:p>
          <w:p w14:paraId="41F1889F"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6A131872" w14:textId="77777777" w:rsidR="009D468B" w:rsidRPr="0061649B" w:rsidRDefault="009D468B" w:rsidP="007B26BC">
            <w:pPr>
              <w:pStyle w:val="TAL"/>
            </w:pPr>
            <w:r w:rsidRPr="0061649B">
              <w:t>isOrdered: False</w:t>
            </w:r>
          </w:p>
          <w:p w14:paraId="799DC1B3" w14:textId="77777777" w:rsidR="009D468B" w:rsidRPr="0061649B" w:rsidRDefault="009D468B" w:rsidP="007B26BC">
            <w:pPr>
              <w:pStyle w:val="TAL"/>
            </w:pPr>
            <w:r w:rsidRPr="0061649B">
              <w:t>isUnique: True</w:t>
            </w:r>
          </w:p>
          <w:p w14:paraId="341CECA2" w14:textId="77777777" w:rsidR="009D468B" w:rsidRPr="0061649B" w:rsidRDefault="009D468B" w:rsidP="007B26BC">
            <w:pPr>
              <w:pStyle w:val="TAL"/>
            </w:pPr>
            <w:r w:rsidRPr="0061649B">
              <w:t>defaultValue: None</w:t>
            </w:r>
          </w:p>
          <w:p w14:paraId="54AEDF63" w14:textId="77777777" w:rsidR="009D468B" w:rsidRPr="0061649B" w:rsidRDefault="009D468B" w:rsidP="007B26BC">
            <w:pPr>
              <w:pStyle w:val="TAL"/>
            </w:pPr>
            <w:r w:rsidRPr="0061649B">
              <w:t>isNullable: True</w:t>
            </w:r>
          </w:p>
        </w:tc>
      </w:tr>
      <w:tr w:rsidR="009D468B" w:rsidRPr="00B26339" w14:paraId="5503B3A6" w14:textId="77777777" w:rsidTr="007B26BC">
        <w:trPr>
          <w:gridBefore w:val="1"/>
          <w:wBefore w:w="32" w:type="dxa"/>
          <w:cantSplit/>
          <w:jc w:val="center"/>
        </w:trPr>
        <w:tc>
          <w:tcPr>
            <w:tcW w:w="2547" w:type="dxa"/>
          </w:tcPr>
          <w:p w14:paraId="0B0464EA" w14:textId="77777777" w:rsidR="009D468B" w:rsidRPr="00202D71" w:rsidRDefault="009D468B" w:rsidP="007B26BC">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2A01A5B" w14:textId="77777777" w:rsidR="009D468B" w:rsidRPr="0061649B" w:rsidRDefault="009D468B" w:rsidP="007B26BC">
            <w:pPr>
              <w:pStyle w:val="TAL"/>
              <w:rPr>
                <w:szCs w:val="18"/>
              </w:rPr>
            </w:pPr>
            <w:r w:rsidRPr="0061649B">
              <w:rPr>
                <w:szCs w:val="18"/>
              </w:rPr>
              <w:t>It specifies the TCE Id which is sent to the UE in Logged MDT.</w:t>
            </w:r>
          </w:p>
          <w:p w14:paraId="131FFB7D" w14:textId="77777777" w:rsidR="009D468B" w:rsidRPr="0061649B" w:rsidRDefault="009D468B" w:rsidP="007B26BC">
            <w:pPr>
              <w:pStyle w:val="TAL"/>
              <w:rPr>
                <w:szCs w:val="18"/>
              </w:rPr>
            </w:pPr>
            <w:r w:rsidRPr="0061649B">
              <w:rPr>
                <w:szCs w:val="18"/>
              </w:rPr>
              <w:t>See the clause 5.10.11 of 3GPP TS 32.422 [30] for additional details on the allowed values.</w:t>
            </w:r>
          </w:p>
        </w:tc>
        <w:tc>
          <w:tcPr>
            <w:tcW w:w="1984" w:type="dxa"/>
          </w:tcPr>
          <w:p w14:paraId="4CFFA980" w14:textId="77777777" w:rsidR="009D468B" w:rsidRPr="0061649B" w:rsidRDefault="009D468B" w:rsidP="007B26BC">
            <w:pPr>
              <w:pStyle w:val="TAL"/>
            </w:pPr>
            <w:r w:rsidRPr="0061649B">
              <w:t>type: Integer</w:t>
            </w:r>
          </w:p>
          <w:p w14:paraId="07166B18" w14:textId="77777777" w:rsidR="009D468B" w:rsidRPr="0061649B" w:rsidRDefault="009D468B" w:rsidP="007B26BC">
            <w:pPr>
              <w:pStyle w:val="TAL"/>
            </w:pPr>
            <w:r w:rsidRPr="0061649B">
              <w:t>multiplicity: 1</w:t>
            </w:r>
          </w:p>
          <w:p w14:paraId="02173829" w14:textId="77777777" w:rsidR="009D468B" w:rsidRPr="0061649B" w:rsidRDefault="009D468B" w:rsidP="007B26BC">
            <w:pPr>
              <w:pStyle w:val="TAL"/>
            </w:pPr>
            <w:r w:rsidRPr="0061649B">
              <w:t>isOrdered: N/A</w:t>
            </w:r>
          </w:p>
          <w:p w14:paraId="4FD23876" w14:textId="77777777" w:rsidR="009D468B" w:rsidRPr="0061649B" w:rsidRDefault="009D468B" w:rsidP="007B26BC">
            <w:pPr>
              <w:pStyle w:val="TAL"/>
            </w:pPr>
            <w:r w:rsidRPr="0061649B">
              <w:t>isUnique: N/A</w:t>
            </w:r>
          </w:p>
          <w:p w14:paraId="4ECCF038" w14:textId="77777777" w:rsidR="009D468B" w:rsidRPr="0061649B" w:rsidRDefault="009D468B" w:rsidP="007B26BC">
            <w:pPr>
              <w:pStyle w:val="TAL"/>
            </w:pPr>
            <w:r w:rsidRPr="0061649B">
              <w:t>defaultValue: None</w:t>
            </w:r>
          </w:p>
          <w:p w14:paraId="27286DA9" w14:textId="77777777" w:rsidR="009D468B" w:rsidRPr="0061649B" w:rsidRDefault="009D468B" w:rsidP="007B26BC">
            <w:pPr>
              <w:pStyle w:val="TAL"/>
            </w:pPr>
            <w:r w:rsidRPr="0061649B">
              <w:t>isNullable: True</w:t>
            </w:r>
          </w:p>
        </w:tc>
      </w:tr>
      <w:tr w:rsidR="009D468B" w:rsidRPr="00B26339" w14:paraId="73D4FCDD" w14:textId="77777777" w:rsidTr="007B26BC">
        <w:trPr>
          <w:gridBefore w:val="1"/>
          <w:wBefore w:w="32" w:type="dxa"/>
          <w:cantSplit/>
          <w:jc w:val="center"/>
        </w:trPr>
        <w:tc>
          <w:tcPr>
            <w:tcW w:w="2547" w:type="dxa"/>
          </w:tcPr>
          <w:p w14:paraId="0A0FDD8C" w14:textId="77777777" w:rsidR="009D468B" w:rsidRPr="00202D71" w:rsidRDefault="009D468B" w:rsidP="007B26BC">
            <w:pPr>
              <w:pStyle w:val="TAL"/>
              <w:rPr>
                <w:rFonts w:cs="Arial"/>
                <w:szCs w:val="18"/>
              </w:rPr>
            </w:pPr>
            <w:r w:rsidRPr="0061649B">
              <w:rPr>
                <w:rFonts w:cs="Arial"/>
                <w:szCs w:val="18"/>
              </w:rPr>
              <w:lastRenderedPageBreak/>
              <w:t>mcc</w:t>
            </w:r>
          </w:p>
        </w:tc>
        <w:tc>
          <w:tcPr>
            <w:tcW w:w="5245" w:type="dxa"/>
          </w:tcPr>
          <w:p w14:paraId="1DB2E91A" w14:textId="77777777" w:rsidR="009D468B" w:rsidRPr="0061649B" w:rsidRDefault="009D468B" w:rsidP="007B26BC">
            <w:pPr>
              <w:pStyle w:val="TAL"/>
              <w:rPr>
                <w:rFonts w:cs="Arial"/>
                <w:szCs w:val="18"/>
              </w:rPr>
            </w:pPr>
            <w:r w:rsidRPr="0061649B">
              <w:rPr>
                <w:rFonts w:cs="Arial"/>
                <w:szCs w:val="18"/>
              </w:rPr>
              <w:t>Mobile Country Code</w:t>
            </w:r>
          </w:p>
          <w:p w14:paraId="73A5487C" w14:textId="77777777" w:rsidR="009D468B" w:rsidRPr="0061649B" w:rsidRDefault="009D468B" w:rsidP="007B26BC">
            <w:pPr>
              <w:pStyle w:val="TAL"/>
              <w:rPr>
                <w:rFonts w:cs="Arial"/>
                <w:szCs w:val="18"/>
              </w:rPr>
            </w:pPr>
          </w:p>
          <w:p w14:paraId="26DAA62C" w14:textId="77777777" w:rsidR="009D468B" w:rsidRPr="0061649B" w:rsidRDefault="009D468B" w:rsidP="007B26BC">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2D25B9D5" w14:textId="77777777" w:rsidR="009D468B" w:rsidRPr="0061649B" w:rsidRDefault="009D468B" w:rsidP="007B26BC">
            <w:pPr>
              <w:pStyle w:val="TAL"/>
              <w:rPr>
                <w:szCs w:val="18"/>
              </w:rPr>
            </w:pPr>
          </w:p>
        </w:tc>
        <w:tc>
          <w:tcPr>
            <w:tcW w:w="1984" w:type="dxa"/>
          </w:tcPr>
          <w:p w14:paraId="1B56DDAC" w14:textId="77777777" w:rsidR="009D468B" w:rsidRPr="0061649B" w:rsidRDefault="009D468B" w:rsidP="007B26BC">
            <w:pPr>
              <w:pStyle w:val="TAL"/>
            </w:pPr>
            <w:r w:rsidRPr="0061649B">
              <w:t>type: Mcc</w:t>
            </w:r>
          </w:p>
          <w:p w14:paraId="6E82D949" w14:textId="77777777" w:rsidR="009D468B" w:rsidRPr="0061649B" w:rsidRDefault="009D468B" w:rsidP="007B26BC">
            <w:pPr>
              <w:pStyle w:val="TAL"/>
            </w:pPr>
            <w:r w:rsidRPr="0061649B">
              <w:t>multiplicity: 1</w:t>
            </w:r>
          </w:p>
          <w:p w14:paraId="2CD6C280" w14:textId="77777777" w:rsidR="009D468B" w:rsidRPr="0061649B" w:rsidRDefault="009D468B" w:rsidP="007B26BC">
            <w:pPr>
              <w:pStyle w:val="TAL"/>
            </w:pPr>
            <w:r w:rsidRPr="0061649B">
              <w:t>isOrdered: N/A</w:t>
            </w:r>
          </w:p>
          <w:p w14:paraId="45F08171" w14:textId="77777777" w:rsidR="009D468B" w:rsidRPr="0061649B" w:rsidRDefault="009D468B" w:rsidP="007B26BC">
            <w:pPr>
              <w:pStyle w:val="TAL"/>
            </w:pPr>
            <w:r w:rsidRPr="0061649B">
              <w:t>isUnique: N/A</w:t>
            </w:r>
          </w:p>
          <w:p w14:paraId="36A296D5" w14:textId="77777777" w:rsidR="009D468B" w:rsidRPr="0061649B" w:rsidRDefault="009D468B" w:rsidP="007B26BC">
            <w:pPr>
              <w:pStyle w:val="TAL"/>
            </w:pPr>
            <w:r w:rsidRPr="0061649B">
              <w:t>defaultValue: None</w:t>
            </w:r>
          </w:p>
          <w:p w14:paraId="1681277F" w14:textId="77777777" w:rsidR="009D468B" w:rsidRPr="0061649B" w:rsidRDefault="009D468B" w:rsidP="007B26BC">
            <w:pPr>
              <w:pStyle w:val="TAL"/>
            </w:pPr>
            <w:r w:rsidRPr="0061649B">
              <w:t>isNullable: False</w:t>
            </w:r>
          </w:p>
        </w:tc>
      </w:tr>
      <w:tr w:rsidR="009D468B" w:rsidRPr="00B26339" w14:paraId="2A641447" w14:textId="77777777" w:rsidTr="007B26BC">
        <w:trPr>
          <w:gridBefore w:val="1"/>
          <w:wBefore w:w="32" w:type="dxa"/>
          <w:cantSplit/>
          <w:jc w:val="center"/>
        </w:trPr>
        <w:tc>
          <w:tcPr>
            <w:tcW w:w="2547" w:type="dxa"/>
          </w:tcPr>
          <w:p w14:paraId="4CF5A04C" w14:textId="77777777" w:rsidR="009D468B" w:rsidRPr="0061649B" w:rsidRDefault="009D468B" w:rsidP="007B26BC">
            <w:pPr>
              <w:pStyle w:val="TAL"/>
              <w:rPr>
                <w:rFonts w:cs="Arial"/>
                <w:szCs w:val="18"/>
              </w:rPr>
            </w:pPr>
            <w:r w:rsidRPr="0061649B">
              <w:rPr>
                <w:rFonts w:cs="Arial"/>
                <w:szCs w:val="18"/>
              </w:rPr>
              <w:t>m</w:t>
            </w:r>
            <w:r w:rsidRPr="00202D71">
              <w:rPr>
                <w:rFonts w:cs="Arial"/>
                <w:szCs w:val="18"/>
              </w:rPr>
              <w:t>nc</w:t>
            </w:r>
          </w:p>
        </w:tc>
        <w:tc>
          <w:tcPr>
            <w:tcW w:w="5245" w:type="dxa"/>
          </w:tcPr>
          <w:p w14:paraId="061360C0" w14:textId="77777777" w:rsidR="009D468B" w:rsidRPr="0061649B" w:rsidRDefault="009D468B" w:rsidP="007B26BC">
            <w:pPr>
              <w:pStyle w:val="TAL"/>
              <w:rPr>
                <w:rFonts w:cs="Arial"/>
                <w:szCs w:val="18"/>
              </w:rPr>
            </w:pPr>
            <w:r w:rsidRPr="0061649B">
              <w:rPr>
                <w:rFonts w:cs="Arial"/>
                <w:szCs w:val="18"/>
              </w:rPr>
              <w:t>Mobile Network</w:t>
            </w:r>
          </w:p>
          <w:p w14:paraId="307350C3" w14:textId="77777777" w:rsidR="009D468B" w:rsidRPr="0061649B" w:rsidRDefault="009D468B" w:rsidP="007B26BC">
            <w:pPr>
              <w:pStyle w:val="TAL"/>
              <w:rPr>
                <w:rFonts w:cs="Arial"/>
                <w:szCs w:val="18"/>
              </w:rPr>
            </w:pPr>
          </w:p>
          <w:p w14:paraId="52EE065B" w14:textId="77777777" w:rsidR="009D468B" w:rsidRPr="0061649B" w:rsidRDefault="009D468B" w:rsidP="007B26BC">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1076AFC5" w14:textId="77777777" w:rsidR="009D468B" w:rsidRPr="0061649B" w:rsidRDefault="009D468B" w:rsidP="007B26BC">
            <w:pPr>
              <w:pStyle w:val="TAL"/>
              <w:rPr>
                <w:szCs w:val="18"/>
              </w:rPr>
            </w:pPr>
          </w:p>
        </w:tc>
        <w:tc>
          <w:tcPr>
            <w:tcW w:w="1984" w:type="dxa"/>
          </w:tcPr>
          <w:p w14:paraId="3441E2D2" w14:textId="77777777" w:rsidR="009D468B" w:rsidRPr="0061649B" w:rsidRDefault="009D468B" w:rsidP="007B26BC">
            <w:pPr>
              <w:pStyle w:val="TAL"/>
            </w:pPr>
            <w:r w:rsidRPr="0061649B">
              <w:t>type: Mnc</w:t>
            </w:r>
          </w:p>
          <w:p w14:paraId="5EA76C5A" w14:textId="77777777" w:rsidR="009D468B" w:rsidRPr="0061649B" w:rsidRDefault="009D468B" w:rsidP="007B26BC">
            <w:pPr>
              <w:pStyle w:val="TAL"/>
            </w:pPr>
            <w:r w:rsidRPr="0061649B">
              <w:t>multiplicity: 1</w:t>
            </w:r>
          </w:p>
          <w:p w14:paraId="57F49F45" w14:textId="77777777" w:rsidR="009D468B" w:rsidRPr="0061649B" w:rsidRDefault="009D468B" w:rsidP="007B26BC">
            <w:pPr>
              <w:pStyle w:val="TAL"/>
            </w:pPr>
            <w:r w:rsidRPr="0061649B">
              <w:t>isOrdered: N/A</w:t>
            </w:r>
          </w:p>
          <w:p w14:paraId="5E8F0D74" w14:textId="77777777" w:rsidR="009D468B" w:rsidRPr="0061649B" w:rsidRDefault="009D468B" w:rsidP="007B26BC">
            <w:pPr>
              <w:pStyle w:val="TAL"/>
            </w:pPr>
            <w:r w:rsidRPr="0061649B">
              <w:t>isUnique: N/A</w:t>
            </w:r>
          </w:p>
          <w:p w14:paraId="310410DB" w14:textId="77777777" w:rsidR="009D468B" w:rsidRPr="0061649B" w:rsidRDefault="009D468B" w:rsidP="007B26BC">
            <w:pPr>
              <w:pStyle w:val="TAL"/>
            </w:pPr>
            <w:r w:rsidRPr="0061649B">
              <w:t>defaultValue: None</w:t>
            </w:r>
          </w:p>
          <w:p w14:paraId="040762C0" w14:textId="77777777" w:rsidR="009D468B" w:rsidRPr="0061649B" w:rsidRDefault="009D468B" w:rsidP="007B26BC">
            <w:pPr>
              <w:pStyle w:val="TAL"/>
            </w:pPr>
            <w:r w:rsidRPr="0061649B">
              <w:t>isNullable: False</w:t>
            </w:r>
          </w:p>
        </w:tc>
      </w:tr>
      <w:tr w:rsidR="009D468B" w:rsidRPr="00B26339" w14:paraId="747FAA97" w14:textId="77777777" w:rsidTr="007B26BC">
        <w:trPr>
          <w:gridBefore w:val="1"/>
          <w:wBefore w:w="32" w:type="dxa"/>
          <w:cantSplit/>
          <w:jc w:val="center"/>
        </w:trPr>
        <w:tc>
          <w:tcPr>
            <w:tcW w:w="2547" w:type="dxa"/>
          </w:tcPr>
          <w:p w14:paraId="5C6AA7EE" w14:textId="77777777" w:rsidR="009D468B" w:rsidRPr="00202D71" w:rsidRDefault="009D468B" w:rsidP="007B26BC">
            <w:pPr>
              <w:pStyle w:val="TAL"/>
              <w:rPr>
                <w:rFonts w:cs="Arial"/>
                <w:szCs w:val="18"/>
              </w:rPr>
            </w:pPr>
            <w:r w:rsidRPr="0061649B">
              <w:rPr>
                <w:rFonts w:cs="Arial"/>
                <w:szCs w:val="18"/>
              </w:rPr>
              <w:t>traceId</w:t>
            </w:r>
          </w:p>
        </w:tc>
        <w:tc>
          <w:tcPr>
            <w:tcW w:w="5245" w:type="dxa"/>
          </w:tcPr>
          <w:p w14:paraId="02B941E3" w14:textId="77777777" w:rsidR="009D468B" w:rsidRPr="0061649B" w:rsidRDefault="009D468B" w:rsidP="007B26BC">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8214E93" w14:textId="77777777" w:rsidR="009D468B" w:rsidRPr="0061649B" w:rsidRDefault="009D468B" w:rsidP="007B26BC">
            <w:pPr>
              <w:pStyle w:val="TAL"/>
              <w:rPr>
                <w:rFonts w:cs="Arial"/>
                <w:szCs w:val="18"/>
              </w:rPr>
            </w:pPr>
          </w:p>
          <w:p w14:paraId="50D01E38" w14:textId="77777777" w:rsidR="009D468B" w:rsidRPr="0061649B" w:rsidRDefault="009D468B" w:rsidP="007B26BC">
            <w:pPr>
              <w:pStyle w:val="TAL"/>
              <w:rPr>
                <w:szCs w:val="18"/>
              </w:rPr>
            </w:pPr>
            <w:r w:rsidRPr="0061649B">
              <w:t>See the clause 5.6 of 3GPP TS 32.422 [30] for additional details on the allowed values.</w:t>
            </w:r>
          </w:p>
        </w:tc>
        <w:tc>
          <w:tcPr>
            <w:tcW w:w="1984" w:type="dxa"/>
          </w:tcPr>
          <w:p w14:paraId="5B241964" w14:textId="77777777" w:rsidR="009D468B" w:rsidRPr="0061649B" w:rsidRDefault="009D468B" w:rsidP="007B26BC">
            <w:pPr>
              <w:pStyle w:val="TAL"/>
            </w:pPr>
            <w:r w:rsidRPr="0061649B">
              <w:t>type: String</w:t>
            </w:r>
          </w:p>
          <w:p w14:paraId="12EF035F" w14:textId="77777777" w:rsidR="009D468B" w:rsidRPr="0061649B" w:rsidRDefault="009D468B" w:rsidP="007B26BC">
            <w:pPr>
              <w:pStyle w:val="TAL"/>
            </w:pPr>
            <w:r w:rsidRPr="0061649B">
              <w:t>multiplicity: 1</w:t>
            </w:r>
          </w:p>
          <w:p w14:paraId="76611885" w14:textId="77777777" w:rsidR="009D468B" w:rsidRPr="0061649B" w:rsidRDefault="009D468B" w:rsidP="007B26BC">
            <w:pPr>
              <w:pStyle w:val="TAL"/>
            </w:pPr>
            <w:r w:rsidRPr="0061649B">
              <w:t>isOrdered: N/A</w:t>
            </w:r>
          </w:p>
          <w:p w14:paraId="05F68B53" w14:textId="77777777" w:rsidR="009D468B" w:rsidRPr="0061649B" w:rsidRDefault="009D468B" w:rsidP="007B26BC">
            <w:pPr>
              <w:pStyle w:val="TAL"/>
            </w:pPr>
            <w:r w:rsidRPr="0061649B">
              <w:t>isUnique: N/A</w:t>
            </w:r>
          </w:p>
          <w:p w14:paraId="5E4B9CEF" w14:textId="77777777" w:rsidR="009D468B" w:rsidRPr="0061649B" w:rsidRDefault="009D468B" w:rsidP="007B26BC">
            <w:pPr>
              <w:pStyle w:val="TAL"/>
            </w:pPr>
            <w:r w:rsidRPr="0061649B">
              <w:t>defaultValue: None</w:t>
            </w:r>
          </w:p>
          <w:p w14:paraId="15D055FE" w14:textId="77777777" w:rsidR="009D468B" w:rsidRPr="0061649B" w:rsidRDefault="009D468B" w:rsidP="007B26BC">
            <w:pPr>
              <w:pStyle w:val="TAL"/>
            </w:pPr>
            <w:r w:rsidRPr="0061649B">
              <w:t>isNullable: False</w:t>
            </w:r>
          </w:p>
        </w:tc>
      </w:tr>
      <w:tr w:rsidR="009D468B" w:rsidRPr="00B26339" w14:paraId="2B7C1382" w14:textId="77777777" w:rsidTr="007B26BC">
        <w:trPr>
          <w:gridBefore w:val="1"/>
          <w:wBefore w:w="32" w:type="dxa"/>
          <w:cantSplit/>
          <w:jc w:val="center"/>
        </w:trPr>
        <w:tc>
          <w:tcPr>
            <w:tcW w:w="2547" w:type="dxa"/>
          </w:tcPr>
          <w:p w14:paraId="60C06155" w14:textId="77777777" w:rsidR="009D468B" w:rsidRPr="00202D71" w:rsidRDefault="009D468B" w:rsidP="007B26BC">
            <w:pPr>
              <w:pStyle w:val="TAL"/>
              <w:rPr>
                <w:rFonts w:cs="Arial"/>
                <w:szCs w:val="18"/>
              </w:rPr>
            </w:pPr>
            <w:r w:rsidRPr="0061649B">
              <w:rPr>
                <w:rFonts w:cs="Arial"/>
                <w:szCs w:val="18"/>
              </w:rPr>
              <w:t>freqInfo</w:t>
            </w:r>
          </w:p>
        </w:tc>
        <w:tc>
          <w:tcPr>
            <w:tcW w:w="5245" w:type="dxa"/>
          </w:tcPr>
          <w:p w14:paraId="4F62EB18" w14:textId="77777777" w:rsidR="009D468B" w:rsidRPr="0061649B" w:rsidRDefault="009D468B" w:rsidP="007B26BC">
            <w:pPr>
              <w:pStyle w:val="TAL"/>
              <w:rPr>
                <w:szCs w:val="18"/>
              </w:rPr>
            </w:pPr>
            <w:r w:rsidRPr="0061649B">
              <w:rPr>
                <w:rFonts w:cs="Arial"/>
                <w:szCs w:val="18"/>
              </w:rPr>
              <w:t>It specifies the carrier frequency and bands used in a cell.</w:t>
            </w:r>
          </w:p>
        </w:tc>
        <w:tc>
          <w:tcPr>
            <w:tcW w:w="1984" w:type="dxa"/>
          </w:tcPr>
          <w:p w14:paraId="20E1E32B" w14:textId="77777777" w:rsidR="009D468B" w:rsidRPr="0061649B" w:rsidRDefault="009D468B" w:rsidP="007B26BC">
            <w:pPr>
              <w:pStyle w:val="TAL"/>
            </w:pPr>
            <w:r w:rsidRPr="0061649B">
              <w:t>type: FreqInfo</w:t>
            </w:r>
          </w:p>
          <w:p w14:paraId="14D4AE3C" w14:textId="77777777" w:rsidR="009D468B" w:rsidRPr="0061649B" w:rsidRDefault="009D468B" w:rsidP="007B26BC">
            <w:pPr>
              <w:pStyle w:val="TAL"/>
            </w:pPr>
            <w:r w:rsidRPr="0061649B">
              <w:t>multiplicity: 1</w:t>
            </w:r>
          </w:p>
          <w:p w14:paraId="3E2CDD75" w14:textId="77777777" w:rsidR="009D468B" w:rsidRPr="0061649B" w:rsidRDefault="009D468B" w:rsidP="007B26BC">
            <w:pPr>
              <w:pStyle w:val="TAL"/>
            </w:pPr>
            <w:r w:rsidRPr="0061649B">
              <w:t>isOrdered: N/A</w:t>
            </w:r>
          </w:p>
          <w:p w14:paraId="5A38AB0B" w14:textId="77777777" w:rsidR="009D468B" w:rsidRPr="0061649B" w:rsidRDefault="009D468B" w:rsidP="007B26BC">
            <w:pPr>
              <w:pStyle w:val="TAL"/>
            </w:pPr>
            <w:r w:rsidRPr="0061649B">
              <w:t>isUnique: N/A</w:t>
            </w:r>
          </w:p>
          <w:p w14:paraId="4B06A128" w14:textId="77777777" w:rsidR="009D468B" w:rsidRPr="0061649B" w:rsidRDefault="009D468B" w:rsidP="007B26BC">
            <w:pPr>
              <w:pStyle w:val="TAL"/>
            </w:pPr>
            <w:r w:rsidRPr="0061649B">
              <w:t>defaultValue: None</w:t>
            </w:r>
          </w:p>
          <w:p w14:paraId="58616567" w14:textId="77777777" w:rsidR="009D468B" w:rsidRPr="0061649B" w:rsidRDefault="009D468B" w:rsidP="007B26BC">
            <w:pPr>
              <w:pStyle w:val="TAL"/>
            </w:pPr>
            <w:r w:rsidRPr="0061649B">
              <w:t>isNullable: False</w:t>
            </w:r>
          </w:p>
        </w:tc>
      </w:tr>
      <w:tr w:rsidR="009D468B" w:rsidRPr="00B26339" w14:paraId="49E7F0AE" w14:textId="77777777" w:rsidTr="007B26BC">
        <w:trPr>
          <w:gridBefore w:val="1"/>
          <w:wBefore w:w="32" w:type="dxa"/>
          <w:cantSplit/>
          <w:jc w:val="center"/>
        </w:trPr>
        <w:tc>
          <w:tcPr>
            <w:tcW w:w="2547" w:type="dxa"/>
          </w:tcPr>
          <w:p w14:paraId="52053C11" w14:textId="77777777" w:rsidR="009D468B" w:rsidRPr="00202D71" w:rsidRDefault="009D468B" w:rsidP="007B26BC">
            <w:pPr>
              <w:pStyle w:val="TAL"/>
              <w:rPr>
                <w:rFonts w:cs="Arial"/>
                <w:szCs w:val="18"/>
              </w:rPr>
            </w:pPr>
            <w:r w:rsidRPr="0061649B">
              <w:rPr>
                <w:rFonts w:cs="Arial"/>
                <w:szCs w:val="18"/>
              </w:rPr>
              <w:t>arfcn</w:t>
            </w:r>
          </w:p>
        </w:tc>
        <w:tc>
          <w:tcPr>
            <w:tcW w:w="5245" w:type="dxa"/>
          </w:tcPr>
          <w:p w14:paraId="2DDE29D9" w14:textId="77777777" w:rsidR="009D468B" w:rsidRPr="0061649B" w:rsidRDefault="009D468B" w:rsidP="007B26B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EF84339" w14:textId="77777777" w:rsidR="009D468B" w:rsidRPr="0061649B" w:rsidRDefault="009D468B" w:rsidP="007B26BC">
            <w:pPr>
              <w:pStyle w:val="TAL"/>
              <w:rPr>
                <w:rFonts w:eastAsia="SimSun" w:cs="Arial"/>
                <w:szCs w:val="18"/>
              </w:rPr>
            </w:pPr>
          </w:p>
          <w:p w14:paraId="5537AFEE" w14:textId="77777777" w:rsidR="009D468B" w:rsidRPr="0061649B" w:rsidRDefault="009D468B" w:rsidP="007B26BC">
            <w:pPr>
              <w:pStyle w:val="TAL"/>
              <w:rPr>
                <w:szCs w:val="18"/>
              </w:rPr>
            </w:pPr>
            <w:r w:rsidRPr="0061649B">
              <w:rPr>
                <w:rFonts w:cs="Arial"/>
                <w:szCs w:val="18"/>
              </w:rPr>
              <w:t>allowedValues: 0, 1, …,3279165</w:t>
            </w:r>
          </w:p>
        </w:tc>
        <w:tc>
          <w:tcPr>
            <w:tcW w:w="1984" w:type="dxa"/>
          </w:tcPr>
          <w:p w14:paraId="54652F93" w14:textId="77777777" w:rsidR="009D468B" w:rsidRPr="0061649B" w:rsidRDefault="009D468B" w:rsidP="007B26BC">
            <w:pPr>
              <w:pStyle w:val="TAL"/>
            </w:pPr>
            <w:r w:rsidRPr="0061649B">
              <w:t>type: Integer</w:t>
            </w:r>
          </w:p>
          <w:p w14:paraId="48DF0CBE" w14:textId="77777777" w:rsidR="009D468B" w:rsidRPr="0061649B" w:rsidRDefault="009D468B" w:rsidP="007B26BC">
            <w:pPr>
              <w:pStyle w:val="TAL"/>
            </w:pPr>
            <w:r w:rsidRPr="0061649B">
              <w:t>multiplicity: 1</w:t>
            </w:r>
          </w:p>
          <w:p w14:paraId="2FF8B5E8" w14:textId="77777777" w:rsidR="009D468B" w:rsidRPr="0061649B" w:rsidRDefault="009D468B" w:rsidP="007B26BC">
            <w:pPr>
              <w:pStyle w:val="TAL"/>
            </w:pPr>
            <w:r w:rsidRPr="0061649B">
              <w:t>isOrdered: N/A</w:t>
            </w:r>
          </w:p>
          <w:p w14:paraId="736759CC" w14:textId="77777777" w:rsidR="009D468B" w:rsidRPr="0061649B" w:rsidRDefault="009D468B" w:rsidP="007B26BC">
            <w:pPr>
              <w:pStyle w:val="TAL"/>
            </w:pPr>
            <w:r w:rsidRPr="0061649B">
              <w:t>isUnique: N/A</w:t>
            </w:r>
          </w:p>
          <w:p w14:paraId="5EECE31D" w14:textId="77777777" w:rsidR="009D468B" w:rsidRPr="0061649B" w:rsidRDefault="009D468B" w:rsidP="007B26BC">
            <w:pPr>
              <w:pStyle w:val="TAL"/>
            </w:pPr>
            <w:r w:rsidRPr="0061649B">
              <w:t>defaultValue: None</w:t>
            </w:r>
          </w:p>
          <w:p w14:paraId="40D1C10D" w14:textId="77777777" w:rsidR="009D468B" w:rsidRPr="0061649B" w:rsidRDefault="009D468B" w:rsidP="007B26BC">
            <w:pPr>
              <w:pStyle w:val="TAL"/>
            </w:pPr>
            <w:r w:rsidRPr="0061649B">
              <w:t>isNullable: False</w:t>
            </w:r>
          </w:p>
        </w:tc>
      </w:tr>
      <w:tr w:rsidR="009D468B" w:rsidRPr="00B26339" w14:paraId="3857040E" w14:textId="77777777" w:rsidTr="007B26BC">
        <w:trPr>
          <w:gridBefore w:val="1"/>
          <w:wBefore w:w="32" w:type="dxa"/>
          <w:cantSplit/>
          <w:jc w:val="center"/>
        </w:trPr>
        <w:tc>
          <w:tcPr>
            <w:tcW w:w="2547" w:type="dxa"/>
          </w:tcPr>
          <w:p w14:paraId="62091EB2" w14:textId="77777777" w:rsidR="009D468B" w:rsidRPr="00202D71" w:rsidRDefault="009D468B" w:rsidP="007B26BC">
            <w:pPr>
              <w:pStyle w:val="TAL"/>
              <w:rPr>
                <w:rFonts w:cs="Arial"/>
                <w:szCs w:val="18"/>
              </w:rPr>
            </w:pPr>
            <w:r w:rsidRPr="0061649B">
              <w:rPr>
                <w:rFonts w:cs="Arial"/>
                <w:szCs w:val="18"/>
              </w:rPr>
              <w:t>freqBands</w:t>
            </w:r>
          </w:p>
        </w:tc>
        <w:tc>
          <w:tcPr>
            <w:tcW w:w="5245" w:type="dxa"/>
          </w:tcPr>
          <w:p w14:paraId="12EB8A8D" w14:textId="77777777" w:rsidR="009D468B" w:rsidRPr="0061649B" w:rsidRDefault="009D468B" w:rsidP="007B26B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12F0EAC" w14:textId="77777777" w:rsidR="009D468B" w:rsidRPr="0061649B" w:rsidRDefault="009D468B" w:rsidP="007B26BC">
            <w:pPr>
              <w:pStyle w:val="TAL"/>
              <w:rPr>
                <w:rFonts w:eastAsia="SimSun" w:cs="Arial"/>
                <w:szCs w:val="18"/>
              </w:rPr>
            </w:pPr>
            <w:r w:rsidRPr="0061649B">
              <w:rPr>
                <w:rFonts w:eastAsia="SimSun" w:cs="Arial"/>
                <w:szCs w:val="18"/>
              </w:rPr>
              <w:t>The value 1 corresponds to n1, value 2 corresponds to NR operating band n2, etc.</w:t>
            </w:r>
          </w:p>
          <w:p w14:paraId="3552D951" w14:textId="77777777" w:rsidR="009D468B" w:rsidRPr="0061649B" w:rsidRDefault="009D468B" w:rsidP="007B26BC">
            <w:pPr>
              <w:pStyle w:val="TAL"/>
              <w:rPr>
                <w:rFonts w:cs="Arial"/>
                <w:szCs w:val="18"/>
              </w:rPr>
            </w:pPr>
          </w:p>
          <w:p w14:paraId="4667C394" w14:textId="77777777" w:rsidR="009D468B" w:rsidRPr="0061649B" w:rsidRDefault="009D468B" w:rsidP="007B26BC">
            <w:pPr>
              <w:pStyle w:val="TAL"/>
              <w:rPr>
                <w:szCs w:val="18"/>
              </w:rPr>
            </w:pPr>
            <w:r w:rsidRPr="0061649B">
              <w:rPr>
                <w:rFonts w:cs="Arial"/>
                <w:szCs w:val="18"/>
              </w:rPr>
              <w:t>allowedValues: 1, 2, …,1024</w:t>
            </w:r>
          </w:p>
        </w:tc>
        <w:tc>
          <w:tcPr>
            <w:tcW w:w="1984" w:type="dxa"/>
          </w:tcPr>
          <w:p w14:paraId="15C6E5BA" w14:textId="77777777" w:rsidR="009D468B" w:rsidRPr="0061649B" w:rsidRDefault="009D468B" w:rsidP="007B26BC">
            <w:pPr>
              <w:pStyle w:val="TAL"/>
            </w:pPr>
            <w:r w:rsidRPr="0061649B">
              <w:t>type: Integer</w:t>
            </w:r>
          </w:p>
          <w:p w14:paraId="0A67C5B3"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4A180F30" w14:textId="77777777" w:rsidR="009D468B" w:rsidRPr="0061649B" w:rsidRDefault="009D468B" w:rsidP="007B26BC">
            <w:pPr>
              <w:pStyle w:val="TAL"/>
            </w:pPr>
            <w:r w:rsidRPr="0061649B">
              <w:t>isOrdered: False</w:t>
            </w:r>
          </w:p>
          <w:p w14:paraId="180B6FE5" w14:textId="77777777" w:rsidR="009D468B" w:rsidRPr="0061649B" w:rsidRDefault="009D468B" w:rsidP="007B26BC">
            <w:pPr>
              <w:pStyle w:val="TAL"/>
            </w:pPr>
            <w:r w:rsidRPr="0061649B">
              <w:t>isUnique: True</w:t>
            </w:r>
          </w:p>
          <w:p w14:paraId="09D0544D" w14:textId="77777777" w:rsidR="009D468B" w:rsidRPr="0061649B" w:rsidRDefault="009D468B" w:rsidP="007B26BC">
            <w:pPr>
              <w:pStyle w:val="TAL"/>
            </w:pPr>
            <w:r w:rsidRPr="0061649B">
              <w:t>defaultValue: None</w:t>
            </w:r>
          </w:p>
          <w:p w14:paraId="183EB29E" w14:textId="77777777" w:rsidR="009D468B" w:rsidRPr="0061649B" w:rsidRDefault="009D468B" w:rsidP="007B26BC">
            <w:pPr>
              <w:pStyle w:val="TAL"/>
            </w:pPr>
            <w:r w:rsidRPr="0061649B">
              <w:t>isNullable: False</w:t>
            </w:r>
          </w:p>
        </w:tc>
      </w:tr>
      <w:tr w:rsidR="009D468B" w:rsidRPr="00B26339" w14:paraId="26E72974" w14:textId="77777777" w:rsidTr="007B26BC">
        <w:trPr>
          <w:gridBefore w:val="1"/>
          <w:wBefore w:w="32" w:type="dxa"/>
          <w:cantSplit/>
          <w:jc w:val="center"/>
        </w:trPr>
        <w:tc>
          <w:tcPr>
            <w:tcW w:w="2547" w:type="dxa"/>
          </w:tcPr>
          <w:p w14:paraId="7D4370D0" w14:textId="77777777" w:rsidR="009D468B" w:rsidRPr="00202D71" w:rsidRDefault="009D468B" w:rsidP="007B26BC">
            <w:pPr>
              <w:pStyle w:val="TAL"/>
              <w:rPr>
                <w:rFonts w:cs="Arial"/>
                <w:szCs w:val="18"/>
              </w:rPr>
            </w:pPr>
            <w:r w:rsidRPr="0061649B">
              <w:rPr>
                <w:rFonts w:cs="Arial"/>
                <w:szCs w:val="18"/>
              </w:rPr>
              <w:t>pciList</w:t>
            </w:r>
          </w:p>
        </w:tc>
        <w:tc>
          <w:tcPr>
            <w:tcW w:w="5245" w:type="dxa"/>
          </w:tcPr>
          <w:p w14:paraId="1F4BD2B3" w14:textId="77777777" w:rsidR="009D468B" w:rsidRPr="0061649B" w:rsidRDefault="009D468B" w:rsidP="007B26B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ADEEFAD" w14:textId="77777777" w:rsidR="009D468B" w:rsidRPr="0061649B" w:rsidRDefault="009D468B" w:rsidP="007B26BC">
            <w:pPr>
              <w:pStyle w:val="TAL"/>
              <w:rPr>
                <w:rFonts w:eastAsia="SimSun" w:cs="Arial"/>
                <w:szCs w:val="18"/>
                <w:lang w:eastAsia="ja-JP"/>
              </w:rPr>
            </w:pPr>
          </w:p>
          <w:p w14:paraId="159D80BD" w14:textId="77777777" w:rsidR="009D468B" w:rsidRPr="0061649B" w:rsidRDefault="009D468B" w:rsidP="007B26BC">
            <w:pPr>
              <w:pStyle w:val="TAL"/>
              <w:rPr>
                <w:szCs w:val="18"/>
              </w:rPr>
            </w:pPr>
            <w:r w:rsidRPr="0061649B">
              <w:rPr>
                <w:rFonts w:cs="Arial"/>
                <w:szCs w:val="18"/>
              </w:rPr>
              <w:t>allowedValues: 0, 1, …,1007</w:t>
            </w:r>
          </w:p>
        </w:tc>
        <w:tc>
          <w:tcPr>
            <w:tcW w:w="1984" w:type="dxa"/>
          </w:tcPr>
          <w:p w14:paraId="566091AC" w14:textId="77777777" w:rsidR="009D468B" w:rsidRPr="0061649B" w:rsidRDefault="009D468B" w:rsidP="007B26BC">
            <w:pPr>
              <w:pStyle w:val="TAL"/>
            </w:pPr>
            <w:r w:rsidRPr="0061649B">
              <w:t>type: Integer</w:t>
            </w:r>
          </w:p>
          <w:p w14:paraId="51C16A78" w14:textId="77777777" w:rsidR="009D468B" w:rsidRPr="0061649B" w:rsidRDefault="009D468B" w:rsidP="007B26BC">
            <w:pPr>
              <w:pStyle w:val="TAL"/>
            </w:pPr>
            <w:r w:rsidRPr="0061649B">
              <w:t xml:space="preserve">multiplicity: </w:t>
            </w:r>
            <w:proofErr w:type="gramStart"/>
            <w:r w:rsidRPr="0061649B">
              <w:t>1..</w:t>
            </w:r>
            <w:proofErr w:type="gramEnd"/>
            <w:r w:rsidRPr="0061649B">
              <w:t>32</w:t>
            </w:r>
          </w:p>
          <w:p w14:paraId="041E6885" w14:textId="77777777" w:rsidR="009D468B" w:rsidRPr="0061649B" w:rsidRDefault="009D468B" w:rsidP="007B26BC">
            <w:pPr>
              <w:pStyle w:val="TAL"/>
            </w:pPr>
            <w:r w:rsidRPr="0061649B">
              <w:t>isOrdered: False</w:t>
            </w:r>
          </w:p>
          <w:p w14:paraId="1D9C7183" w14:textId="77777777" w:rsidR="009D468B" w:rsidRPr="0061649B" w:rsidRDefault="009D468B" w:rsidP="007B26BC">
            <w:pPr>
              <w:pStyle w:val="TAL"/>
            </w:pPr>
            <w:r w:rsidRPr="0061649B">
              <w:t>isUnique: True</w:t>
            </w:r>
          </w:p>
          <w:p w14:paraId="15BB751A" w14:textId="77777777" w:rsidR="009D468B" w:rsidRPr="0061649B" w:rsidRDefault="009D468B" w:rsidP="007B26BC">
            <w:pPr>
              <w:pStyle w:val="TAL"/>
            </w:pPr>
            <w:r w:rsidRPr="0061649B">
              <w:t>defaultValue: None</w:t>
            </w:r>
          </w:p>
          <w:p w14:paraId="538816FF" w14:textId="77777777" w:rsidR="009D468B" w:rsidRPr="0061649B" w:rsidRDefault="009D468B" w:rsidP="007B26BC">
            <w:pPr>
              <w:pStyle w:val="TAL"/>
            </w:pPr>
            <w:r w:rsidRPr="0061649B">
              <w:t>isNullable: False</w:t>
            </w:r>
          </w:p>
        </w:tc>
      </w:tr>
      <w:tr w:rsidR="009D468B" w:rsidRPr="00B26339" w14:paraId="29B16DEE" w14:textId="77777777" w:rsidTr="007B26BC">
        <w:trPr>
          <w:gridBefore w:val="1"/>
          <w:wBefore w:w="32" w:type="dxa"/>
          <w:cantSplit/>
          <w:jc w:val="center"/>
        </w:trPr>
        <w:tc>
          <w:tcPr>
            <w:tcW w:w="2547" w:type="dxa"/>
          </w:tcPr>
          <w:p w14:paraId="0D2E0170" w14:textId="77777777" w:rsidR="009D468B" w:rsidRPr="00202D71" w:rsidRDefault="009D468B" w:rsidP="007B26BC">
            <w:pPr>
              <w:pStyle w:val="TAL"/>
              <w:rPr>
                <w:rFonts w:cs="Arial"/>
                <w:szCs w:val="18"/>
              </w:rPr>
            </w:pPr>
            <w:r w:rsidRPr="0061649B">
              <w:rPr>
                <w:rFonts w:cs="Arial"/>
                <w:szCs w:val="18"/>
              </w:rPr>
              <w:t>tac</w:t>
            </w:r>
          </w:p>
        </w:tc>
        <w:tc>
          <w:tcPr>
            <w:tcW w:w="5245" w:type="dxa"/>
          </w:tcPr>
          <w:p w14:paraId="38F9E54D" w14:textId="77777777" w:rsidR="009D468B" w:rsidRPr="0061649B" w:rsidRDefault="009D468B" w:rsidP="007B26BC">
            <w:pPr>
              <w:pStyle w:val="TAL"/>
              <w:rPr>
                <w:rFonts w:cs="Arial"/>
                <w:szCs w:val="18"/>
              </w:rPr>
            </w:pPr>
            <w:r w:rsidRPr="0061649B">
              <w:rPr>
                <w:rFonts w:cs="Arial"/>
                <w:szCs w:val="18"/>
              </w:rPr>
              <w:t>Tracking Area Code</w:t>
            </w:r>
          </w:p>
          <w:p w14:paraId="65DE9CFA" w14:textId="77777777" w:rsidR="009D468B" w:rsidRPr="0061649B" w:rsidRDefault="009D468B" w:rsidP="007B26BC">
            <w:pPr>
              <w:pStyle w:val="TAL"/>
              <w:rPr>
                <w:rFonts w:cs="Arial"/>
                <w:szCs w:val="18"/>
                <w:lang w:eastAsia="zh-CN"/>
              </w:rPr>
            </w:pPr>
          </w:p>
          <w:p w14:paraId="28391324" w14:textId="77777777" w:rsidR="009D468B" w:rsidRPr="0061649B" w:rsidRDefault="009D468B" w:rsidP="007B26BC">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30A00A45" w14:textId="77777777" w:rsidR="009D468B" w:rsidRPr="0061649B" w:rsidRDefault="009D468B" w:rsidP="007B26BC">
            <w:pPr>
              <w:pStyle w:val="TAL"/>
              <w:rPr>
                <w:szCs w:val="18"/>
              </w:rPr>
            </w:pPr>
          </w:p>
        </w:tc>
        <w:tc>
          <w:tcPr>
            <w:tcW w:w="1984" w:type="dxa"/>
          </w:tcPr>
          <w:p w14:paraId="06B6C9C5" w14:textId="77777777" w:rsidR="009D468B" w:rsidRPr="0061649B" w:rsidRDefault="009D468B" w:rsidP="007B26BC">
            <w:pPr>
              <w:pStyle w:val="TAL"/>
            </w:pPr>
            <w:r w:rsidRPr="0061649B">
              <w:t>type: Tac</w:t>
            </w:r>
          </w:p>
          <w:p w14:paraId="2D672FBB" w14:textId="77777777" w:rsidR="009D468B" w:rsidRPr="0061649B" w:rsidRDefault="009D468B" w:rsidP="007B26BC">
            <w:pPr>
              <w:pStyle w:val="TAL"/>
            </w:pPr>
            <w:r w:rsidRPr="0061649B">
              <w:t>multiplicity: 1</w:t>
            </w:r>
          </w:p>
          <w:p w14:paraId="6A9EF65E" w14:textId="77777777" w:rsidR="009D468B" w:rsidRPr="0061649B" w:rsidRDefault="009D468B" w:rsidP="007B26BC">
            <w:pPr>
              <w:pStyle w:val="TAL"/>
            </w:pPr>
            <w:r w:rsidRPr="0061649B">
              <w:t>isOrdered: N/A</w:t>
            </w:r>
          </w:p>
          <w:p w14:paraId="6F5E6164" w14:textId="77777777" w:rsidR="009D468B" w:rsidRPr="0061649B" w:rsidRDefault="009D468B" w:rsidP="007B26BC">
            <w:pPr>
              <w:pStyle w:val="TAL"/>
            </w:pPr>
            <w:r w:rsidRPr="0061649B">
              <w:t>isUnique: N/A</w:t>
            </w:r>
          </w:p>
          <w:p w14:paraId="12CB3317" w14:textId="77777777" w:rsidR="009D468B" w:rsidRPr="0061649B" w:rsidRDefault="009D468B" w:rsidP="007B26BC">
            <w:pPr>
              <w:pStyle w:val="TAL"/>
            </w:pPr>
            <w:r w:rsidRPr="0061649B">
              <w:t>defaultValue: None</w:t>
            </w:r>
          </w:p>
          <w:p w14:paraId="1873B347" w14:textId="77777777" w:rsidR="009D468B" w:rsidRPr="0061649B" w:rsidRDefault="009D468B" w:rsidP="007B26BC">
            <w:pPr>
              <w:pStyle w:val="TAL"/>
            </w:pPr>
            <w:r w:rsidRPr="0061649B">
              <w:t>isNullable: False</w:t>
            </w:r>
          </w:p>
        </w:tc>
      </w:tr>
      <w:tr w:rsidR="009D468B" w:rsidRPr="00B26339" w14:paraId="5EE46826" w14:textId="77777777" w:rsidTr="007B26BC">
        <w:trPr>
          <w:gridBefore w:val="1"/>
          <w:wBefore w:w="32" w:type="dxa"/>
          <w:cantSplit/>
          <w:jc w:val="center"/>
        </w:trPr>
        <w:tc>
          <w:tcPr>
            <w:tcW w:w="2547" w:type="dxa"/>
          </w:tcPr>
          <w:p w14:paraId="16D313B6" w14:textId="77777777" w:rsidR="009D468B" w:rsidRPr="0061649B" w:rsidRDefault="009D468B" w:rsidP="007B26BC">
            <w:pPr>
              <w:pStyle w:val="TAL"/>
              <w:rPr>
                <w:rFonts w:cs="Arial"/>
                <w:szCs w:val="18"/>
              </w:rPr>
            </w:pPr>
            <w:r>
              <w:rPr>
                <w:rFonts w:cs="Arial"/>
                <w:szCs w:val="18"/>
                <w:lang w:val="de-DE"/>
              </w:rPr>
              <w:t>utraCellIdList</w:t>
            </w:r>
          </w:p>
        </w:tc>
        <w:tc>
          <w:tcPr>
            <w:tcW w:w="5245" w:type="dxa"/>
          </w:tcPr>
          <w:p w14:paraId="3AA7F533" w14:textId="77777777" w:rsidR="009D468B" w:rsidRDefault="009D468B" w:rsidP="007B26BC">
            <w:pPr>
              <w:pStyle w:val="TAL"/>
              <w:rPr>
                <w:rFonts w:cs="Arial"/>
                <w:szCs w:val="18"/>
                <w:lang w:val="de-DE"/>
              </w:rPr>
            </w:pPr>
            <w:r>
              <w:rPr>
                <w:rFonts w:cs="Arial"/>
                <w:szCs w:val="18"/>
                <w:lang w:val="de-DE"/>
              </w:rPr>
              <w:t>List of UTRAN cells identified by UTRAN CGI</w:t>
            </w:r>
          </w:p>
          <w:p w14:paraId="58767553" w14:textId="77777777" w:rsidR="009D468B" w:rsidRDefault="009D468B" w:rsidP="007B26BC">
            <w:pPr>
              <w:pStyle w:val="TAL"/>
              <w:rPr>
                <w:rFonts w:cs="Arial"/>
                <w:szCs w:val="18"/>
                <w:lang w:val="de-DE"/>
              </w:rPr>
            </w:pPr>
          </w:p>
          <w:p w14:paraId="537FDC26" w14:textId="77777777" w:rsidR="009D468B" w:rsidRPr="0061649B" w:rsidRDefault="009D468B" w:rsidP="007B26BC">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B2D8654" w14:textId="77777777" w:rsidR="009D468B" w:rsidRDefault="009D468B" w:rsidP="007B26BC">
            <w:pPr>
              <w:pStyle w:val="TAL"/>
              <w:rPr>
                <w:lang w:val="de-DE"/>
              </w:rPr>
            </w:pPr>
            <w:r>
              <w:rPr>
                <w:lang w:val="de-DE"/>
              </w:rPr>
              <w:t>type: UtraCellId</w:t>
            </w:r>
          </w:p>
          <w:p w14:paraId="4C872D44" w14:textId="77777777" w:rsidR="009D468B" w:rsidRDefault="009D468B" w:rsidP="007B26BC">
            <w:pPr>
              <w:pStyle w:val="TAL"/>
              <w:rPr>
                <w:lang w:val="de-DE"/>
              </w:rPr>
            </w:pPr>
            <w:r>
              <w:rPr>
                <w:lang w:val="de-DE"/>
              </w:rPr>
              <w:t>multiplicity: 1..32</w:t>
            </w:r>
          </w:p>
          <w:p w14:paraId="78E06124" w14:textId="77777777" w:rsidR="009D468B" w:rsidRDefault="009D468B" w:rsidP="007B26BC">
            <w:pPr>
              <w:pStyle w:val="TAL"/>
              <w:rPr>
                <w:lang w:val="de-DE"/>
              </w:rPr>
            </w:pPr>
            <w:r>
              <w:rPr>
                <w:lang w:val="de-DE"/>
              </w:rPr>
              <w:t>isOrdered: False</w:t>
            </w:r>
          </w:p>
          <w:p w14:paraId="52FBA14E" w14:textId="77777777" w:rsidR="009D468B" w:rsidRDefault="009D468B" w:rsidP="007B26BC">
            <w:pPr>
              <w:pStyle w:val="TAL"/>
              <w:rPr>
                <w:lang w:val="de-DE"/>
              </w:rPr>
            </w:pPr>
            <w:r>
              <w:rPr>
                <w:lang w:val="de-DE"/>
              </w:rPr>
              <w:t>isUnique: True</w:t>
            </w:r>
          </w:p>
          <w:p w14:paraId="1A6817A9" w14:textId="77777777" w:rsidR="009D468B" w:rsidRDefault="009D468B" w:rsidP="007B26BC">
            <w:pPr>
              <w:pStyle w:val="TAL"/>
              <w:rPr>
                <w:lang w:val="de-DE"/>
              </w:rPr>
            </w:pPr>
            <w:r>
              <w:rPr>
                <w:lang w:val="de-DE"/>
              </w:rPr>
              <w:t>defaultValue: None</w:t>
            </w:r>
          </w:p>
          <w:p w14:paraId="26607E92" w14:textId="77777777" w:rsidR="009D468B" w:rsidRPr="0061649B" w:rsidRDefault="009D468B" w:rsidP="007B26BC">
            <w:pPr>
              <w:pStyle w:val="TAL"/>
            </w:pPr>
            <w:r>
              <w:rPr>
                <w:lang w:val="de-DE"/>
              </w:rPr>
              <w:t>isNullable: False</w:t>
            </w:r>
          </w:p>
        </w:tc>
      </w:tr>
      <w:tr w:rsidR="009D468B" w:rsidRPr="00B26339" w14:paraId="544556E4" w14:textId="77777777" w:rsidTr="007B26BC">
        <w:trPr>
          <w:gridBefore w:val="1"/>
          <w:wBefore w:w="32" w:type="dxa"/>
          <w:cantSplit/>
          <w:jc w:val="center"/>
        </w:trPr>
        <w:tc>
          <w:tcPr>
            <w:tcW w:w="2547" w:type="dxa"/>
          </w:tcPr>
          <w:p w14:paraId="7B7C7416" w14:textId="77777777" w:rsidR="009D468B" w:rsidRPr="00202D71" w:rsidRDefault="009D468B" w:rsidP="007B26BC">
            <w:pPr>
              <w:pStyle w:val="TAL"/>
              <w:rPr>
                <w:rFonts w:cs="Arial"/>
                <w:szCs w:val="18"/>
              </w:rPr>
            </w:pPr>
            <w:r w:rsidRPr="0061649B">
              <w:rPr>
                <w:rFonts w:cs="Arial"/>
                <w:szCs w:val="18"/>
              </w:rPr>
              <w:t>eutraCellIdList</w:t>
            </w:r>
          </w:p>
        </w:tc>
        <w:tc>
          <w:tcPr>
            <w:tcW w:w="5245" w:type="dxa"/>
          </w:tcPr>
          <w:p w14:paraId="707E5A9D" w14:textId="77777777" w:rsidR="009D468B" w:rsidRPr="0061649B" w:rsidRDefault="009D468B" w:rsidP="007B26BC">
            <w:pPr>
              <w:pStyle w:val="TAL"/>
              <w:rPr>
                <w:rFonts w:cs="Arial"/>
                <w:szCs w:val="18"/>
              </w:rPr>
            </w:pPr>
            <w:r w:rsidRPr="0061649B">
              <w:rPr>
                <w:rFonts w:cs="Arial"/>
                <w:szCs w:val="18"/>
              </w:rPr>
              <w:t>List of E-UTRAN cells identified by E-UTRAN-CGI</w:t>
            </w:r>
          </w:p>
          <w:p w14:paraId="3A672528" w14:textId="77777777" w:rsidR="009D468B" w:rsidRPr="0061649B" w:rsidRDefault="009D468B" w:rsidP="007B26BC">
            <w:pPr>
              <w:pStyle w:val="TAL"/>
              <w:rPr>
                <w:rFonts w:cs="Arial"/>
                <w:szCs w:val="18"/>
              </w:rPr>
            </w:pPr>
          </w:p>
          <w:p w14:paraId="22094D92" w14:textId="77777777" w:rsidR="009D468B" w:rsidRPr="0061649B" w:rsidRDefault="009D468B" w:rsidP="007B26B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9F18BF1" w14:textId="77777777" w:rsidR="009D468B" w:rsidRPr="0061649B" w:rsidRDefault="009D468B" w:rsidP="007B26BC">
            <w:pPr>
              <w:pStyle w:val="TAL"/>
            </w:pPr>
            <w:r w:rsidRPr="0061649B">
              <w:t>type: EutraCellId</w:t>
            </w:r>
          </w:p>
          <w:p w14:paraId="22927558" w14:textId="77777777" w:rsidR="009D468B" w:rsidRPr="0061649B" w:rsidRDefault="009D468B" w:rsidP="007B26BC">
            <w:pPr>
              <w:pStyle w:val="TAL"/>
            </w:pPr>
            <w:r w:rsidRPr="0061649B">
              <w:t xml:space="preserve">multiplicity: </w:t>
            </w:r>
            <w:proofErr w:type="gramStart"/>
            <w:r w:rsidRPr="0061649B">
              <w:t>1..</w:t>
            </w:r>
            <w:proofErr w:type="gramEnd"/>
            <w:r w:rsidRPr="0061649B">
              <w:t>32</w:t>
            </w:r>
          </w:p>
          <w:p w14:paraId="67AC6DCF" w14:textId="77777777" w:rsidR="009D468B" w:rsidRPr="0061649B" w:rsidRDefault="009D468B" w:rsidP="007B26BC">
            <w:pPr>
              <w:pStyle w:val="TAL"/>
            </w:pPr>
            <w:r w:rsidRPr="0061649B">
              <w:t>isOrdered: False</w:t>
            </w:r>
          </w:p>
          <w:p w14:paraId="5CFD8AEB" w14:textId="77777777" w:rsidR="009D468B" w:rsidRPr="0061649B" w:rsidRDefault="009D468B" w:rsidP="007B26BC">
            <w:pPr>
              <w:pStyle w:val="TAL"/>
            </w:pPr>
            <w:r w:rsidRPr="0061649B">
              <w:t>isUnique: True</w:t>
            </w:r>
          </w:p>
          <w:p w14:paraId="05C748B8" w14:textId="77777777" w:rsidR="009D468B" w:rsidRPr="0061649B" w:rsidRDefault="009D468B" w:rsidP="007B26BC">
            <w:pPr>
              <w:pStyle w:val="TAL"/>
            </w:pPr>
            <w:r w:rsidRPr="0061649B">
              <w:t>defaultValue: None</w:t>
            </w:r>
          </w:p>
          <w:p w14:paraId="493D6B2C" w14:textId="77777777" w:rsidR="009D468B" w:rsidRPr="0061649B" w:rsidRDefault="009D468B" w:rsidP="007B26BC">
            <w:pPr>
              <w:pStyle w:val="TAL"/>
            </w:pPr>
            <w:r w:rsidRPr="0061649B">
              <w:t>isNullable: False</w:t>
            </w:r>
          </w:p>
        </w:tc>
      </w:tr>
      <w:tr w:rsidR="009D468B" w:rsidRPr="00B26339" w14:paraId="280F54F1" w14:textId="77777777" w:rsidTr="007B26BC">
        <w:trPr>
          <w:gridBefore w:val="1"/>
          <w:wBefore w:w="32" w:type="dxa"/>
          <w:cantSplit/>
          <w:jc w:val="center"/>
        </w:trPr>
        <w:tc>
          <w:tcPr>
            <w:tcW w:w="2547" w:type="dxa"/>
          </w:tcPr>
          <w:p w14:paraId="032355DA" w14:textId="77777777" w:rsidR="009D468B" w:rsidRPr="00202D71" w:rsidRDefault="009D468B" w:rsidP="007B26BC">
            <w:pPr>
              <w:pStyle w:val="TAL"/>
              <w:rPr>
                <w:rFonts w:cs="Arial"/>
                <w:szCs w:val="18"/>
              </w:rPr>
            </w:pPr>
            <w:r w:rsidRPr="0061649B">
              <w:rPr>
                <w:rFonts w:cs="Arial"/>
                <w:szCs w:val="18"/>
              </w:rPr>
              <w:t>nrCellIdList</w:t>
            </w:r>
          </w:p>
        </w:tc>
        <w:tc>
          <w:tcPr>
            <w:tcW w:w="5245" w:type="dxa"/>
          </w:tcPr>
          <w:p w14:paraId="7DA14AAF" w14:textId="77777777" w:rsidR="009D468B" w:rsidRPr="0061649B" w:rsidRDefault="009D468B" w:rsidP="007B26BC">
            <w:pPr>
              <w:pStyle w:val="TAL"/>
              <w:rPr>
                <w:rFonts w:cs="Arial"/>
                <w:szCs w:val="18"/>
              </w:rPr>
            </w:pPr>
            <w:r w:rsidRPr="0061649B">
              <w:rPr>
                <w:rFonts w:cs="Arial"/>
                <w:szCs w:val="18"/>
              </w:rPr>
              <w:t>List of NR cells identified by NG-RAN CGI</w:t>
            </w:r>
          </w:p>
          <w:p w14:paraId="2FBB0826" w14:textId="77777777" w:rsidR="009D468B" w:rsidRPr="0061649B" w:rsidRDefault="009D468B" w:rsidP="007B26BC">
            <w:pPr>
              <w:pStyle w:val="TAL"/>
              <w:rPr>
                <w:rFonts w:cs="Arial"/>
                <w:szCs w:val="18"/>
              </w:rPr>
            </w:pPr>
          </w:p>
          <w:p w14:paraId="35346BDA" w14:textId="77777777" w:rsidR="009D468B" w:rsidRPr="0061649B" w:rsidRDefault="009D468B" w:rsidP="007B26B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1A6010" w14:textId="77777777" w:rsidR="009D468B" w:rsidRPr="0061649B" w:rsidRDefault="009D468B" w:rsidP="007B26BC">
            <w:pPr>
              <w:pStyle w:val="TAL"/>
            </w:pPr>
            <w:r w:rsidRPr="0061649B">
              <w:t>type: NrCellId</w:t>
            </w:r>
          </w:p>
          <w:p w14:paraId="09E425CD" w14:textId="77777777" w:rsidR="009D468B" w:rsidRPr="0061649B" w:rsidRDefault="009D468B" w:rsidP="007B26BC">
            <w:pPr>
              <w:pStyle w:val="TAL"/>
            </w:pPr>
            <w:r w:rsidRPr="0061649B">
              <w:t xml:space="preserve">multiplicity: </w:t>
            </w:r>
            <w:proofErr w:type="gramStart"/>
            <w:r w:rsidRPr="0061649B">
              <w:t>1..</w:t>
            </w:r>
            <w:proofErr w:type="gramEnd"/>
            <w:r w:rsidRPr="0061649B">
              <w:t>32</w:t>
            </w:r>
          </w:p>
          <w:p w14:paraId="108AD0BD" w14:textId="77777777" w:rsidR="009D468B" w:rsidRPr="0061649B" w:rsidRDefault="009D468B" w:rsidP="007B26BC">
            <w:pPr>
              <w:pStyle w:val="TAL"/>
            </w:pPr>
            <w:r w:rsidRPr="0061649B">
              <w:t>isOrdered: False</w:t>
            </w:r>
          </w:p>
          <w:p w14:paraId="38769D08" w14:textId="77777777" w:rsidR="009D468B" w:rsidRPr="0061649B" w:rsidRDefault="009D468B" w:rsidP="007B26BC">
            <w:pPr>
              <w:pStyle w:val="TAL"/>
            </w:pPr>
            <w:r w:rsidRPr="0061649B">
              <w:t>isUnique: True</w:t>
            </w:r>
          </w:p>
          <w:p w14:paraId="3973027D" w14:textId="77777777" w:rsidR="009D468B" w:rsidRPr="0061649B" w:rsidRDefault="009D468B" w:rsidP="007B26BC">
            <w:pPr>
              <w:pStyle w:val="TAL"/>
            </w:pPr>
            <w:r w:rsidRPr="0061649B">
              <w:t>defaultValue: None</w:t>
            </w:r>
          </w:p>
          <w:p w14:paraId="0C33534C" w14:textId="77777777" w:rsidR="009D468B" w:rsidRPr="0061649B" w:rsidRDefault="009D468B" w:rsidP="007B26BC">
            <w:pPr>
              <w:pStyle w:val="TAL"/>
            </w:pPr>
            <w:r w:rsidRPr="0061649B">
              <w:t>isNullable: False</w:t>
            </w:r>
          </w:p>
        </w:tc>
      </w:tr>
      <w:tr w:rsidR="009D468B" w:rsidRPr="00B26339" w14:paraId="4C352124" w14:textId="77777777" w:rsidTr="007B26BC">
        <w:trPr>
          <w:gridBefore w:val="1"/>
          <w:wBefore w:w="32" w:type="dxa"/>
          <w:cantSplit/>
          <w:jc w:val="center"/>
        </w:trPr>
        <w:tc>
          <w:tcPr>
            <w:tcW w:w="2547" w:type="dxa"/>
          </w:tcPr>
          <w:p w14:paraId="6F3A5C38" w14:textId="77777777" w:rsidR="009D468B" w:rsidRPr="00202D71" w:rsidRDefault="009D468B" w:rsidP="007B26BC">
            <w:pPr>
              <w:pStyle w:val="TAL"/>
              <w:rPr>
                <w:rFonts w:cs="Arial"/>
                <w:szCs w:val="18"/>
              </w:rPr>
            </w:pPr>
            <w:r w:rsidRPr="0061649B">
              <w:rPr>
                <w:rFonts w:cs="Arial"/>
                <w:szCs w:val="18"/>
              </w:rPr>
              <w:lastRenderedPageBreak/>
              <w:t>tacList</w:t>
            </w:r>
          </w:p>
        </w:tc>
        <w:tc>
          <w:tcPr>
            <w:tcW w:w="5245" w:type="dxa"/>
          </w:tcPr>
          <w:p w14:paraId="2CF0B2CD" w14:textId="77777777" w:rsidR="009D468B" w:rsidRPr="0061649B" w:rsidRDefault="009D468B" w:rsidP="007B26BC">
            <w:pPr>
              <w:pStyle w:val="TAL"/>
              <w:rPr>
                <w:rFonts w:cs="Arial"/>
                <w:szCs w:val="18"/>
              </w:rPr>
            </w:pPr>
            <w:r w:rsidRPr="0061649B">
              <w:rPr>
                <w:rFonts w:cs="Arial"/>
                <w:szCs w:val="18"/>
              </w:rPr>
              <w:t>Tracking Area Code list</w:t>
            </w:r>
          </w:p>
          <w:p w14:paraId="29083006" w14:textId="77777777" w:rsidR="009D468B" w:rsidRPr="0061649B" w:rsidRDefault="009D468B" w:rsidP="007B26BC">
            <w:pPr>
              <w:pStyle w:val="TAL"/>
              <w:rPr>
                <w:rFonts w:cs="Arial"/>
                <w:szCs w:val="18"/>
                <w:lang w:eastAsia="zh-CN"/>
              </w:rPr>
            </w:pPr>
          </w:p>
          <w:p w14:paraId="3A272FF2" w14:textId="77777777" w:rsidR="009D468B" w:rsidRPr="0061649B" w:rsidRDefault="009D468B" w:rsidP="007B26BC">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C67219F" w14:textId="77777777" w:rsidR="009D468B" w:rsidRPr="0061649B" w:rsidRDefault="009D468B" w:rsidP="007B26BC">
            <w:pPr>
              <w:pStyle w:val="TAL"/>
              <w:rPr>
                <w:szCs w:val="18"/>
              </w:rPr>
            </w:pPr>
          </w:p>
        </w:tc>
        <w:tc>
          <w:tcPr>
            <w:tcW w:w="1984" w:type="dxa"/>
          </w:tcPr>
          <w:p w14:paraId="6B8187E8" w14:textId="77777777" w:rsidR="009D468B" w:rsidRPr="0061649B" w:rsidRDefault="009D468B" w:rsidP="007B26BC">
            <w:pPr>
              <w:pStyle w:val="TAL"/>
            </w:pPr>
            <w:r w:rsidRPr="0061649B">
              <w:t>type: Tac</w:t>
            </w:r>
          </w:p>
          <w:p w14:paraId="6347C37E" w14:textId="77777777" w:rsidR="009D468B" w:rsidRPr="0061649B" w:rsidRDefault="009D468B" w:rsidP="007B26BC">
            <w:pPr>
              <w:pStyle w:val="TAL"/>
            </w:pPr>
            <w:r w:rsidRPr="0061649B">
              <w:t xml:space="preserve">multiplicity: </w:t>
            </w:r>
            <w:proofErr w:type="gramStart"/>
            <w:r w:rsidRPr="0061649B">
              <w:t>1..</w:t>
            </w:r>
            <w:proofErr w:type="gramEnd"/>
            <w:r w:rsidRPr="0061649B">
              <w:t>8</w:t>
            </w:r>
          </w:p>
          <w:p w14:paraId="5323AE7C" w14:textId="77777777" w:rsidR="009D468B" w:rsidRPr="0061649B" w:rsidRDefault="009D468B" w:rsidP="007B26BC">
            <w:pPr>
              <w:pStyle w:val="TAL"/>
            </w:pPr>
            <w:r w:rsidRPr="0061649B">
              <w:t>isOrdered: False</w:t>
            </w:r>
          </w:p>
          <w:p w14:paraId="1AE9B29A" w14:textId="77777777" w:rsidR="009D468B" w:rsidRPr="0061649B" w:rsidRDefault="009D468B" w:rsidP="007B26BC">
            <w:pPr>
              <w:pStyle w:val="TAL"/>
            </w:pPr>
            <w:r w:rsidRPr="0061649B">
              <w:t>isUnique: True</w:t>
            </w:r>
          </w:p>
          <w:p w14:paraId="12757279" w14:textId="77777777" w:rsidR="009D468B" w:rsidRPr="0061649B" w:rsidRDefault="009D468B" w:rsidP="007B26BC">
            <w:pPr>
              <w:pStyle w:val="TAL"/>
            </w:pPr>
            <w:r w:rsidRPr="0061649B">
              <w:t>defaultValue: None</w:t>
            </w:r>
          </w:p>
          <w:p w14:paraId="3EB54C19" w14:textId="77777777" w:rsidR="009D468B" w:rsidRPr="0061649B" w:rsidRDefault="009D468B" w:rsidP="007B26BC">
            <w:pPr>
              <w:pStyle w:val="TAL"/>
            </w:pPr>
            <w:r w:rsidRPr="0061649B">
              <w:t>isNullable: False</w:t>
            </w:r>
          </w:p>
        </w:tc>
      </w:tr>
      <w:tr w:rsidR="009D468B" w:rsidRPr="00B26339" w14:paraId="5004FD59" w14:textId="77777777" w:rsidTr="007B26BC">
        <w:trPr>
          <w:gridBefore w:val="1"/>
          <w:wBefore w:w="32" w:type="dxa"/>
          <w:cantSplit/>
          <w:jc w:val="center"/>
        </w:trPr>
        <w:tc>
          <w:tcPr>
            <w:tcW w:w="2547" w:type="dxa"/>
          </w:tcPr>
          <w:p w14:paraId="2D45358D" w14:textId="77777777" w:rsidR="009D468B" w:rsidRPr="00202D71" w:rsidRDefault="009D468B" w:rsidP="007B26BC">
            <w:pPr>
              <w:pStyle w:val="TAL"/>
              <w:rPr>
                <w:rFonts w:cs="Arial"/>
                <w:szCs w:val="18"/>
              </w:rPr>
            </w:pPr>
            <w:r w:rsidRPr="0061649B">
              <w:rPr>
                <w:rFonts w:cs="Arial"/>
                <w:szCs w:val="18"/>
              </w:rPr>
              <w:t>taiList</w:t>
            </w:r>
          </w:p>
        </w:tc>
        <w:tc>
          <w:tcPr>
            <w:tcW w:w="5245" w:type="dxa"/>
          </w:tcPr>
          <w:p w14:paraId="53242309" w14:textId="77777777" w:rsidR="009D468B" w:rsidRPr="0061649B" w:rsidRDefault="009D468B" w:rsidP="007B26BC">
            <w:pPr>
              <w:pStyle w:val="TAL"/>
              <w:rPr>
                <w:rFonts w:cs="Arial"/>
                <w:szCs w:val="18"/>
              </w:rPr>
            </w:pPr>
            <w:r w:rsidRPr="0061649B">
              <w:rPr>
                <w:rFonts w:cs="Arial"/>
                <w:szCs w:val="18"/>
              </w:rPr>
              <w:t>Tracking Area Identity list</w:t>
            </w:r>
          </w:p>
          <w:p w14:paraId="2C60EEAE" w14:textId="77777777" w:rsidR="009D468B" w:rsidRPr="0061649B" w:rsidRDefault="009D468B" w:rsidP="007B26BC">
            <w:pPr>
              <w:pStyle w:val="TAL"/>
              <w:rPr>
                <w:rFonts w:cs="Arial"/>
                <w:szCs w:val="18"/>
                <w:lang w:eastAsia="zh-CN"/>
              </w:rPr>
            </w:pPr>
          </w:p>
          <w:p w14:paraId="1DB15DF5" w14:textId="77777777" w:rsidR="009D468B" w:rsidRPr="0061649B" w:rsidRDefault="009D468B" w:rsidP="007B26BC">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386E4430" w14:textId="77777777" w:rsidR="009D468B" w:rsidRPr="0061649B" w:rsidRDefault="009D468B" w:rsidP="007B26BC">
            <w:pPr>
              <w:pStyle w:val="TAL"/>
              <w:rPr>
                <w:szCs w:val="18"/>
              </w:rPr>
            </w:pPr>
          </w:p>
        </w:tc>
        <w:tc>
          <w:tcPr>
            <w:tcW w:w="1984" w:type="dxa"/>
          </w:tcPr>
          <w:p w14:paraId="793ACA83" w14:textId="77777777" w:rsidR="009D468B" w:rsidRPr="0061649B" w:rsidRDefault="009D468B" w:rsidP="007B26BC">
            <w:pPr>
              <w:pStyle w:val="TAL"/>
            </w:pPr>
            <w:r w:rsidRPr="0061649B">
              <w:t>type: Tai</w:t>
            </w:r>
          </w:p>
          <w:p w14:paraId="5F780510" w14:textId="77777777" w:rsidR="009D468B" w:rsidRPr="0061649B" w:rsidRDefault="009D468B" w:rsidP="007B26BC">
            <w:pPr>
              <w:pStyle w:val="TAL"/>
            </w:pPr>
            <w:r w:rsidRPr="0061649B">
              <w:t xml:space="preserve">multiplicity: </w:t>
            </w:r>
            <w:proofErr w:type="gramStart"/>
            <w:r w:rsidRPr="0061649B">
              <w:t>1..</w:t>
            </w:r>
            <w:proofErr w:type="gramEnd"/>
            <w:r w:rsidRPr="0061649B">
              <w:t>8</w:t>
            </w:r>
          </w:p>
          <w:p w14:paraId="1A673239" w14:textId="77777777" w:rsidR="009D468B" w:rsidRPr="0061649B" w:rsidRDefault="009D468B" w:rsidP="007B26BC">
            <w:pPr>
              <w:pStyle w:val="TAL"/>
            </w:pPr>
            <w:r w:rsidRPr="0061649B">
              <w:t>isOrdered: False</w:t>
            </w:r>
          </w:p>
          <w:p w14:paraId="03FE6E68" w14:textId="77777777" w:rsidR="009D468B" w:rsidRPr="0061649B" w:rsidRDefault="009D468B" w:rsidP="007B26BC">
            <w:pPr>
              <w:pStyle w:val="TAL"/>
            </w:pPr>
            <w:r w:rsidRPr="0061649B">
              <w:t>isUnique: True</w:t>
            </w:r>
          </w:p>
          <w:p w14:paraId="52DE3A03" w14:textId="77777777" w:rsidR="009D468B" w:rsidRPr="0061649B" w:rsidRDefault="009D468B" w:rsidP="007B26BC">
            <w:pPr>
              <w:pStyle w:val="TAL"/>
            </w:pPr>
            <w:r w:rsidRPr="0061649B">
              <w:t>defaultValue: None</w:t>
            </w:r>
          </w:p>
          <w:p w14:paraId="326461B4" w14:textId="77777777" w:rsidR="009D468B" w:rsidRPr="0061649B" w:rsidRDefault="009D468B" w:rsidP="007B26BC">
            <w:pPr>
              <w:pStyle w:val="TAL"/>
            </w:pPr>
            <w:r w:rsidRPr="0061649B">
              <w:t>isNullable: False</w:t>
            </w:r>
          </w:p>
        </w:tc>
      </w:tr>
      <w:tr w:rsidR="009D468B" w:rsidRPr="00B26339" w14:paraId="0051D101" w14:textId="77777777" w:rsidTr="007B26BC">
        <w:trPr>
          <w:gridBefore w:val="1"/>
          <w:wBefore w:w="32" w:type="dxa"/>
          <w:cantSplit/>
          <w:jc w:val="center"/>
        </w:trPr>
        <w:tc>
          <w:tcPr>
            <w:tcW w:w="2547" w:type="dxa"/>
          </w:tcPr>
          <w:p w14:paraId="6A7819B1" w14:textId="77777777" w:rsidR="009D468B" w:rsidRPr="00202D71" w:rsidRDefault="009D468B" w:rsidP="007B26BC">
            <w:pPr>
              <w:pStyle w:val="TAL"/>
              <w:rPr>
                <w:rFonts w:cs="Arial"/>
                <w:szCs w:val="18"/>
              </w:rPr>
            </w:pPr>
            <w:r w:rsidRPr="0061649B">
              <w:rPr>
                <w:rFonts w:cs="Arial"/>
                <w:szCs w:val="18"/>
              </w:rPr>
              <w:t>mbsfnAreaId</w:t>
            </w:r>
          </w:p>
        </w:tc>
        <w:tc>
          <w:tcPr>
            <w:tcW w:w="5245" w:type="dxa"/>
          </w:tcPr>
          <w:p w14:paraId="1C7E9DC1" w14:textId="77777777" w:rsidR="009D468B" w:rsidRPr="0061649B" w:rsidRDefault="009D468B" w:rsidP="007B26BC">
            <w:pPr>
              <w:pStyle w:val="TAL"/>
              <w:rPr>
                <w:rFonts w:cs="Arial"/>
                <w:szCs w:val="18"/>
              </w:rPr>
            </w:pPr>
            <w:r w:rsidRPr="0061649B">
              <w:rPr>
                <w:rFonts w:cs="Arial"/>
                <w:szCs w:val="18"/>
              </w:rPr>
              <w:t>MBSFN Area Identifier</w:t>
            </w:r>
          </w:p>
          <w:p w14:paraId="4076B1A8" w14:textId="77777777" w:rsidR="009D468B" w:rsidRPr="0061649B" w:rsidRDefault="009D468B" w:rsidP="007B26BC">
            <w:pPr>
              <w:pStyle w:val="TAL"/>
              <w:rPr>
                <w:rFonts w:cs="Arial"/>
                <w:szCs w:val="18"/>
              </w:rPr>
            </w:pPr>
          </w:p>
          <w:p w14:paraId="248A4AE2" w14:textId="77777777" w:rsidR="009D468B" w:rsidRPr="0061649B" w:rsidRDefault="009D468B" w:rsidP="007B26BC">
            <w:pPr>
              <w:pStyle w:val="TAL"/>
              <w:rPr>
                <w:szCs w:val="18"/>
              </w:rPr>
            </w:pPr>
            <w:r w:rsidRPr="0061649B">
              <w:rPr>
                <w:rFonts w:cs="Arial"/>
                <w:szCs w:val="18"/>
              </w:rPr>
              <w:t>AllowedValues: 1, 2, …</w:t>
            </w:r>
          </w:p>
        </w:tc>
        <w:tc>
          <w:tcPr>
            <w:tcW w:w="1984" w:type="dxa"/>
          </w:tcPr>
          <w:p w14:paraId="68677333" w14:textId="77777777" w:rsidR="009D468B" w:rsidRPr="0061649B" w:rsidRDefault="009D468B" w:rsidP="007B26BC">
            <w:pPr>
              <w:pStyle w:val="TAL"/>
            </w:pPr>
            <w:r w:rsidRPr="0061649B">
              <w:t>type: Integer</w:t>
            </w:r>
          </w:p>
          <w:p w14:paraId="63BB6715" w14:textId="77777777" w:rsidR="009D468B" w:rsidRPr="0061649B" w:rsidRDefault="009D468B" w:rsidP="007B26BC">
            <w:pPr>
              <w:pStyle w:val="TAL"/>
            </w:pPr>
            <w:r w:rsidRPr="0061649B">
              <w:t>multiplicity: 1</w:t>
            </w:r>
          </w:p>
          <w:p w14:paraId="276E7EA0" w14:textId="77777777" w:rsidR="009D468B" w:rsidRPr="0061649B" w:rsidRDefault="009D468B" w:rsidP="007B26BC">
            <w:pPr>
              <w:pStyle w:val="TAL"/>
            </w:pPr>
            <w:r w:rsidRPr="0061649B">
              <w:t>isOrdered: N/A</w:t>
            </w:r>
          </w:p>
          <w:p w14:paraId="54FC8C7A" w14:textId="77777777" w:rsidR="009D468B" w:rsidRPr="0061649B" w:rsidRDefault="009D468B" w:rsidP="007B26BC">
            <w:pPr>
              <w:pStyle w:val="TAL"/>
            </w:pPr>
            <w:r w:rsidRPr="0061649B">
              <w:t>isUnique: N/A</w:t>
            </w:r>
          </w:p>
          <w:p w14:paraId="77A601AE" w14:textId="77777777" w:rsidR="009D468B" w:rsidRPr="0061649B" w:rsidRDefault="009D468B" w:rsidP="007B26BC">
            <w:pPr>
              <w:pStyle w:val="TAL"/>
            </w:pPr>
            <w:r w:rsidRPr="0061649B">
              <w:t>defaultValue: None</w:t>
            </w:r>
          </w:p>
          <w:p w14:paraId="369B567D" w14:textId="77777777" w:rsidR="009D468B" w:rsidRPr="0061649B" w:rsidRDefault="009D468B" w:rsidP="007B26BC">
            <w:pPr>
              <w:pStyle w:val="TAL"/>
            </w:pPr>
            <w:r w:rsidRPr="0061649B">
              <w:t>isNullable: False</w:t>
            </w:r>
          </w:p>
        </w:tc>
      </w:tr>
      <w:tr w:rsidR="009D468B" w:rsidRPr="00B26339" w14:paraId="58318744" w14:textId="77777777" w:rsidTr="007B26BC">
        <w:trPr>
          <w:gridBefore w:val="1"/>
          <w:wBefore w:w="32" w:type="dxa"/>
          <w:cantSplit/>
          <w:jc w:val="center"/>
        </w:trPr>
        <w:tc>
          <w:tcPr>
            <w:tcW w:w="2547" w:type="dxa"/>
          </w:tcPr>
          <w:p w14:paraId="5DCBD3CD" w14:textId="77777777" w:rsidR="009D468B" w:rsidRPr="00202D71" w:rsidRDefault="009D468B" w:rsidP="007B26BC">
            <w:pPr>
              <w:pStyle w:val="TAL"/>
              <w:rPr>
                <w:rFonts w:cs="Arial"/>
                <w:szCs w:val="18"/>
              </w:rPr>
            </w:pPr>
            <w:r w:rsidRPr="0061649B">
              <w:rPr>
                <w:rFonts w:cs="Arial"/>
                <w:szCs w:val="18"/>
              </w:rPr>
              <w:t>earfcn</w:t>
            </w:r>
          </w:p>
        </w:tc>
        <w:tc>
          <w:tcPr>
            <w:tcW w:w="5245" w:type="dxa"/>
          </w:tcPr>
          <w:p w14:paraId="6F894167" w14:textId="77777777" w:rsidR="009D468B" w:rsidRPr="0061649B" w:rsidRDefault="009D468B" w:rsidP="007B26BC">
            <w:pPr>
              <w:pStyle w:val="TAL"/>
              <w:rPr>
                <w:rFonts w:cs="Arial"/>
                <w:szCs w:val="18"/>
              </w:rPr>
            </w:pPr>
            <w:r w:rsidRPr="0061649B">
              <w:rPr>
                <w:rFonts w:cs="Arial"/>
                <w:szCs w:val="18"/>
              </w:rPr>
              <w:t xml:space="preserve">Carrier Frequency </w:t>
            </w:r>
          </w:p>
          <w:p w14:paraId="7F9F0426" w14:textId="77777777" w:rsidR="009D468B" w:rsidRPr="0061649B" w:rsidRDefault="009D468B" w:rsidP="007B26BC">
            <w:pPr>
              <w:pStyle w:val="TAL"/>
              <w:rPr>
                <w:rFonts w:cs="Arial"/>
                <w:szCs w:val="18"/>
              </w:rPr>
            </w:pPr>
          </w:p>
          <w:p w14:paraId="126F3033" w14:textId="77777777" w:rsidR="009D468B" w:rsidRPr="0061649B" w:rsidRDefault="009D468B" w:rsidP="007B26BC">
            <w:pPr>
              <w:pStyle w:val="TAL"/>
              <w:rPr>
                <w:szCs w:val="18"/>
              </w:rPr>
            </w:pPr>
            <w:r w:rsidRPr="0061649B">
              <w:rPr>
                <w:rFonts w:cs="Arial"/>
                <w:szCs w:val="18"/>
              </w:rPr>
              <w:t>AllowedValues: 1, 2, …</w:t>
            </w:r>
          </w:p>
        </w:tc>
        <w:tc>
          <w:tcPr>
            <w:tcW w:w="1984" w:type="dxa"/>
          </w:tcPr>
          <w:p w14:paraId="4E98DAE2" w14:textId="77777777" w:rsidR="009D468B" w:rsidRPr="0061649B" w:rsidRDefault="009D468B" w:rsidP="007B26BC">
            <w:pPr>
              <w:pStyle w:val="TAL"/>
            </w:pPr>
            <w:r w:rsidRPr="0061649B">
              <w:t>type: Integer</w:t>
            </w:r>
          </w:p>
          <w:p w14:paraId="5911FF72" w14:textId="77777777" w:rsidR="009D468B" w:rsidRPr="0061649B" w:rsidRDefault="009D468B" w:rsidP="007B26BC">
            <w:pPr>
              <w:pStyle w:val="TAL"/>
            </w:pPr>
            <w:r w:rsidRPr="0061649B">
              <w:t>multiplicity: 1</w:t>
            </w:r>
          </w:p>
          <w:p w14:paraId="22818F1C" w14:textId="77777777" w:rsidR="009D468B" w:rsidRPr="0061649B" w:rsidRDefault="009D468B" w:rsidP="007B26BC">
            <w:pPr>
              <w:pStyle w:val="TAL"/>
            </w:pPr>
            <w:r w:rsidRPr="0061649B">
              <w:t>isOrdered: N/A</w:t>
            </w:r>
          </w:p>
          <w:p w14:paraId="5F5BDEB7" w14:textId="77777777" w:rsidR="009D468B" w:rsidRPr="0061649B" w:rsidRDefault="009D468B" w:rsidP="007B26BC">
            <w:pPr>
              <w:pStyle w:val="TAL"/>
            </w:pPr>
            <w:r w:rsidRPr="0061649B">
              <w:t>isUnique: N/A</w:t>
            </w:r>
          </w:p>
          <w:p w14:paraId="627BFF80" w14:textId="77777777" w:rsidR="009D468B" w:rsidRPr="0061649B" w:rsidRDefault="009D468B" w:rsidP="007B26BC">
            <w:pPr>
              <w:pStyle w:val="TAL"/>
            </w:pPr>
            <w:r w:rsidRPr="0061649B">
              <w:t>defaultValue: None</w:t>
            </w:r>
          </w:p>
          <w:p w14:paraId="4A05B65A" w14:textId="77777777" w:rsidR="009D468B" w:rsidRPr="0061649B" w:rsidRDefault="009D468B" w:rsidP="007B26BC">
            <w:pPr>
              <w:pStyle w:val="TAL"/>
            </w:pPr>
            <w:r w:rsidRPr="0061649B">
              <w:t>isNullable: False</w:t>
            </w:r>
          </w:p>
        </w:tc>
      </w:tr>
      <w:tr w:rsidR="009D468B" w:rsidRPr="00B26339" w14:paraId="04D30295" w14:textId="77777777" w:rsidTr="007B26BC">
        <w:trPr>
          <w:gridBefore w:val="1"/>
          <w:wBefore w:w="32" w:type="dxa"/>
          <w:cantSplit/>
          <w:jc w:val="center"/>
        </w:trPr>
        <w:tc>
          <w:tcPr>
            <w:tcW w:w="2547" w:type="dxa"/>
          </w:tcPr>
          <w:p w14:paraId="7F1F1D1B" w14:textId="77777777" w:rsidR="009D468B" w:rsidRPr="0061649B" w:rsidRDefault="009D468B" w:rsidP="007B26BC">
            <w:pPr>
              <w:pStyle w:val="TAL"/>
              <w:rPr>
                <w:rFonts w:cs="Arial"/>
                <w:szCs w:val="18"/>
              </w:rPr>
            </w:pPr>
            <w:r w:rsidRPr="00B940D8">
              <w:rPr>
                <w:rFonts w:cs="Arial"/>
                <w:lang w:eastAsia="zh-CN"/>
              </w:rPr>
              <w:t>mnsLabel</w:t>
            </w:r>
          </w:p>
        </w:tc>
        <w:tc>
          <w:tcPr>
            <w:tcW w:w="5245" w:type="dxa"/>
          </w:tcPr>
          <w:p w14:paraId="67AC9A1B" w14:textId="77777777" w:rsidR="009D468B" w:rsidRPr="0061649B" w:rsidRDefault="009D468B" w:rsidP="007B26BC">
            <w:pPr>
              <w:pStyle w:val="TAL"/>
              <w:rPr>
                <w:rFonts w:cs="Arial"/>
                <w:szCs w:val="18"/>
              </w:rPr>
            </w:pPr>
            <w:r w:rsidRPr="0061649B">
              <w:rPr>
                <w:lang w:eastAsia="de-DE"/>
              </w:rPr>
              <w:t>Human-readable name of management service.</w:t>
            </w:r>
          </w:p>
        </w:tc>
        <w:tc>
          <w:tcPr>
            <w:tcW w:w="1984" w:type="dxa"/>
          </w:tcPr>
          <w:p w14:paraId="63A0DD0A" w14:textId="77777777" w:rsidR="009D468B" w:rsidRPr="0061649B" w:rsidRDefault="009D468B" w:rsidP="007B26BC">
            <w:pPr>
              <w:pStyle w:val="TAL"/>
            </w:pPr>
            <w:r w:rsidRPr="0061649B">
              <w:t>type: String</w:t>
            </w:r>
          </w:p>
          <w:p w14:paraId="2D4CC3AB" w14:textId="77777777" w:rsidR="009D468B" w:rsidRPr="0061649B" w:rsidRDefault="009D468B" w:rsidP="007B26BC">
            <w:pPr>
              <w:pStyle w:val="TAL"/>
            </w:pPr>
            <w:r w:rsidRPr="0061649B">
              <w:t>multiplicity: 1</w:t>
            </w:r>
          </w:p>
          <w:p w14:paraId="74FB3456" w14:textId="77777777" w:rsidR="009D468B" w:rsidRPr="0061649B" w:rsidRDefault="009D468B" w:rsidP="007B26BC">
            <w:pPr>
              <w:pStyle w:val="TAL"/>
            </w:pPr>
            <w:r w:rsidRPr="0061649B">
              <w:t>isOrdered: N/A</w:t>
            </w:r>
          </w:p>
          <w:p w14:paraId="6413B071" w14:textId="77777777" w:rsidR="009D468B" w:rsidRPr="0061649B" w:rsidRDefault="009D468B" w:rsidP="007B26BC">
            <w:pPr>
              <w:pStyle w:val="TAL"/>
            </w:pPr>
            <w:r w:rsidRPr="0061649B">
              <w:t>isUnique: N/A</w:t>
            </w:r>
          </w:p>
          <w:p w14:paraId="6264B9CA" w14:textId="77777777" w:rsidR="009D468B" w:rsidRPr="0061649B" w:rsidRDefault="009D468B" w:rsidP="007B26BC">
            <w:pPr>
              <w:pStyle w:val="TAL"/>
            </w:pPr>
            <w:r w:rsidRPr="0061649B">
              <w:t>defaultValue: None</w:t>
            </w:r>
          </w:p>
          <w:p w14:paraId="4D3852F3" w14:textId="77777777" w:rsidR="009D468B" w:rsidRPr="0061649B" w:rsidRDefault="009D468B" w:rsidP="007B26BC">
            <w:pPr>
              <w:pStyle w:val="TAL"/>
            </w:pPr>
            <w:r w:rsidRPr="0061649B">
              <w:t>isNullable: False</w:t>
            </w:r>
          </w:p>
        </w:tc>
      </w:tr>
      <w:tr w:rsidR="009D468B" w:rsidRPr="00B26339" w14:paraId="195C8412" w14:textId="77777777" w:rsidTr="007B26BC">
        <w:trPr>
          <w:gridBefore w:val="1"/>
          <w:wBefore w:w="32" w:type="dxa"/>
          <w:cantSplit/>
          <w:jc w:val="center"/>
        </w:trPr>
        <w:tc>
          <w:tcPr>
            <w:tcW w:w="2547" w:type="dxa"/>
          </w:tcPr>
          <w:p w14:paraId="2E16BA7D" w14:textId="77777777" w:rsidR="009D468B" w:rsidRPr="0061649B" w:rsidRDefault="009D468B" w:rsidP="007B26BC">
            <w:pPr>
              <w:pStyle w:val="TAL"/>
              <w:rPr>
                <w:rFonts w:cs="Arial"/>
                <w:szCs w:val="18"/>
              </w:rPr>
            </w:pPr>
            <w:r w:rsidRPr="00B940D8">
              <w:rPr>
                <w:rFonts w:cs="Arial"/>
                <w:lang w:eastAsia="zh-CN"/>
              </w:rPr>
              <w:t>mnsType</w:t>
            </w:r>
          </w:p>
        </w:tc>
        <w:tc>
          <w:tcPr>
            <w:tcW w:w="5245" w:type="dxa"/>
          </w:tcPr>
          <w:p w14:paraId="38FD1544" w14:textId="77777777" w:rsidR="009D468B" w:rsidRPr="0061649B" w:rsidRDefault="009D468B" w:rsidP="007B26BC">
            <w:pPr>
              <w:pStyle w:val="TAL"/>
              <w:rPr>
                <w:lang w:eastAsia="de-DE"/>
              </w:rPr>
            </w:pPr>
            <w:r w:rsidRPr="0061649B">
              <w:rPr>
                <w:lang w:eastAsia="de-DE"/>
              </w:rPr>
              <w:t>Type of management service.</w:t>
            </w:r>
          </w:p>
          <w:p w14:paraId="6025B2F5" w14:textId="77777777" w:rsidR="009D468B" w:rsidRPr="0061649B" w:rsidRDefault="009D468B" w:rsidP="007B26BC">
            <w:pPr>
              <w:pStyle w:val="TAL"/>
              <w:rPr>
                <w:szCs w:val="18"/>
              </w:rPr>
            </w:pPr>
          </w:p>
          <w:p w14:paraId="214F585E" w14:textId="77777777" w:rsidR="009D468B" w:rsidRPr="0061649B" w:rsidRDefault="009D468B" w:rsidP="007B26BC">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BFDCF2F" w14:textId="77777777" w:rsidR="009D468B" w:rsidRPr="0061649B" w:rsidRDefault="009D468B" w:rsidP="007B26BC">
            <w:pPr>
              <w:pStyle w:val="TAL"/>
            </w:pPr>
            <w:r w:rsidRPr="0061649B">
              <w:t>type: ENUM</w:t>
            </w:r>
          </w:p>
          <w:p w14:paraId="53023163" w14:textId="77777777" w:rsidR="009D468B" w:rsidRPr="0061649B" w:rsidRDefault="009D468B" w:rsidP="007B26BC">
            <w:pPr>
              <w:pStyle w:val="TAL"/>
            </w:pPr>
            <w:r w:rsidRPr="0061649B">
              <w:t>multiplicity: 1</w:t>
            </w:r>
          </w:p>
          <w:p w14:paraId="162D91C9" w14:textId="77777777" w:rsidR="009D468B" w:rsidRPr="0061649B" w:rsidRDefault="009D468B" w:rsidP="007B26BC">
            <w:pPr>
              <w:pStyle w:val="TAL"/>
            </w:pPr>
            <w:r w:rsidRPr="0061649B">
              <w:t>isOrdered: N/A</w:t>
            </w:r>
          </w:p>
          <w:p w14:paraId="6D3E984B" w14:textId="77777777" w:rsidR="009D468B" w:rsidRPr="0061649B" w:rsidRDefault="009D468B" w:rsidP="007B26BC">
            <w:pPr>
              <w:pStyle w:val="TAL"/>
            </w:pPr>
            <w:r w:rsidRPr="0061649B">
              <w:t>isUnique: N/A</w:t>
            </w:r>
          </w:p>
          <w:p w14:paraId="15657201" w14:textId="77777777" w:rsidR="009D468B" w:rsidRPr="0061649B" w:rsidRDefault="009D468B" w:rsidP="007B26BC">
            <w:pPr>
              <w:pStyle w:val="TAL"/>
            </w:pPr>
            <w:r w:rsidRPr="0061649B">
              <w:t>defaultValue: None</w:t>
            </w:r>
          </w:p>
          <w:p w14:paraId="6FD35478" w14:textId="77777777" w:rsidR="009D468B" w:rsidRPr="0061649B" w:rsidRDefault="009D468B" w:rsidP="007B26BC">
            <w:pPr>
              <w:pStyle w:val="TAL"/>
            </w:pPr>
            <w:r w:rsidRPr="0061649B">
              <w:t>isNullable: False</w:t>
            </w:r>
          </w:p>
        </w:tc>
      </w:tr>
      <w:tr w:rsidR="009D468B" w:rsidRPr="00B26339" w14:paraId="5B95CED7" w14:textId="77777777" w:rsidTr="007B26BC">
        <w:trPr>
          <w:gridBefore w:val="1"/>
          <w:wBefore w:w="32" w:type="dxa"/>
          <w:cantSplit/>
          <w:jc w:val="center"/>
        </w:trPr>
        <w:tc>
          <w:tcPr>
            <w:tcW w:w="2547" w:type="dxa"/>
          </w:tcPr>
          <w:p w14:paraId="0D435F6A" w14:textId="77777777" w:rsidR="009D468B" w:rsidRPr="0061649B" w:rsidRDefault="009D468B" w:rsidP="007B26BC">
            <w:pPr>
              <w:pStyle w:val="TAL"/>
              <w:rPr>
                <w:rFonts w:cs="Arial"/>
                <w:szCs w:val="18"/>
              </w:rPr>
            </w:pPr>
            <w:r w:rsidRPr="00B940D8">
              <w:rPr>
                <w:rFonts w:cs="Arial"/>
                <w:lang w:eastAsia="zh-CN"/>
              </w:rPr>
              <w:t>mnsVersion</w:t>
            </w:r>
          </w:p>
        </w:tc>
        <w:tc>
          <w:tcPr>
            <w:tcW w:w="5245" w:type="dxa"/>
          </w:tcPr>
          <w:p w14:paraId="6CB013D0" w14:textId="77777777" w:rsidR="009D468B" w:rsidRPr="00B940D8" w:rsidRDefault="009D468B" w:rsidP="007B26BC">
            <w:pPr>
              <w:pStyle w:val="TAL"/>
              <w:rPr>
                <w:lang w:eastAsia="de-DE"/>
              </w:rPr>
            </w:pPr>
            <w:r w:rsidRPr="00B940D8">
              <w:rPr>
                <w:lang w:eastAsia="de-DE"/>
              </w:rPr>
              <w:t>Version of management service.</w:t>
            </w:r>
          </w:p>
          <w:p w14:paraId="39F4F625" w14:textId="77777777" w:rsidR="009D468B" w:rsidRPr="00B940D8" w:rsidRDefault="009D468B" w:rsidP="007B26BC">
            <w:pPr>
              <w:pStyle w:val="TAL"/>
              <w:rPr>
                <w:sz w:val="20"/>
              </w:rPr>
            </w:pPr>
          </w:p>
          <w:p w14:paraId="0593AC5B" w14:textId="77777777" w:rsidR="009D468B" w:rsidRPr="0061649B" w:rsidRDefault="009D468B" w:rsidP="007B26BC">
            <w:pPr>
              <w:pStyle w:val="TAL"/>
              <w:rPr>
                <w:rFonts w:cs="Arial"/>
                <w:szCs w:val="18"/>
              </w:rPr>
            </w:pPr>
          </w:p>
        </w:tc>
        <w:tc>
          <w:tcPr>
            <w:tcW w:w="1984" w:type="dxa"/>
          </w:tcPr>
          <w:p w14:paraId="0D47DA68" w14:textId="77777777" w:rsidR="009D468B" w:rsidRPr="0061649B" w:rsidRDefault="009D468B" w:rsidP="007B26BC">
            <w:pPr>
              <w:pStyle w:val="TAL"/>
            </w:pPr>
            <w:r w:rsidRPr="0061649B">
              <w:t>type: String</w:t>
            </w:r>
          </w:p>
          <w:p w14:paraId="189275DD" w14:textId="77777777" w:rsidR="009D468B" w:rsidRPr="0061649B" w:rsidRDefault="009D468B" w:rsidP="007B26BC">
            <w:pPr>
              <w:pStyle w:val="TAL"/>
            </w:pPr>
            <w:r w:rsidRPr="0061649B">
              <w:t>multiplicity: 1</w:t>
            </w:r>
          </w:p>
          <w:p w14:paraId="45C06DF6" w14:textId="77777777" w:rsidR="009D468B" w:rsidRPr="0061649B" w:rsidRDefault="009D468B" w:rsidP="007B26BC">
            <w:pPr>
              <w:pStyle w:val="TAL"/>
            </w:pPr>
            <w:r w:rsidRPr="0061649B">
              <w:t>isOrdered: N/A</w:t>
            </w:r>
          </w:p>
          <w:p w14:paraId="02474592" w14:textId="77777777" w:rsidR="009D468B" w:rsidRPr="0061649B" w:rsidRDefault="009D468B" w:rsidP="007B26BC">
            <w:pPr>
              <w:pStyle w:val="TAL"/>
            </w:pPr>
            <w:r w:rsidRPr="0061649B">
              <w:t>isUnique: N/A</w:t>
            </w:r>
          </w:p>
          <w:p w14:paraId="0344A54B" w14:textId="77777777" w:rsidR="009D468B" w:rsidRPr="0061649B" w:rsidRDefault="009D468B" w:rsidP="007B26BC">
            <w:pPr>
              <w:pStyle w:val="TAL"/>
            </w:pPr>
            <w:r w:rsidRPr="0061649B">
              <w:t>defaultValue: None</w:t>
            </w:r>
          </w:p>
          <w:p w14:paraId="7B85EB03" w14:textId="77777777" w:rsidR="009D468B" w:rsidRPr="0061649B" w:rsidRDefault="009D468B" w:rsidP="007B26BC">
            <w:pPr>
              <w:pStyle w:val="TAL"/>
            </w:pPr>
            <w:r w:rsidRPr="0061649B">
              <w:t>isNullable: False</w:t>
            </w:r>
          </w:p>
        </w:tc>
      </w:tr>
      <w:tr w:rsidR="009D468B" w:rsidRPr="00B26339" w14:paraId="34B11EE4" w14:textId="77777777" w:rsidTr="007B26BC">
        <w:trPr>
          <w:gridBefore w:val="1"/>
          <w:wBefore w:w="32" w:type="dxa"/>
          <w:cantSplit/>
          <w:jc w:val="center"/>
        </w:trPr>
        <w:tc>
          <w:tcPr>
            <w:tcW w:w="2547" w:type="dxa"/>
          </w:tcPr>
          <w:p w14:paraId="1D2CF0F0" w14:textId="77777777" w:rsidR="009D468B" w:rsidRPr="0061649B" w:rsidRDefault="009D468B" w:rsidP="007B26BC">
            <w:pPr>
              <w:pStyle w:val="TAL"/>
              <w:rPr>
                <w:rFonts w:cs="Arial"/>
                <w:szCs w:val="18"/>
              </w:rPr>
            </w:pPr>
            <w:r w:rsidRPr="00B940D8">
              <w:rPr>
                <w:rFonts w:cs="Arial"/>
              </w:rPr>
              <w:t>mnsAddress</w:t>
            </w:r>
          </w:p>
        </w:tc>
        <w:tc>
          <w:tcPr>
            <w:tcW w:w="5245" w:type="dxa"/>
          </w:tcPr>
          <w:p w14:paraId="6023F111" w14:textId="77777777" w:rsidR="009D468B" w:rsidRPr="0061649B" w:rsidRDefault="009D468B" w:rsidP="007B26BC">
            <w:pPr>
              <w:pStyle w:val="TAL"/>
            </w:pPr>
            <w:r w:rsidRPr="0061649B">
              <w:t>Addressing information for Management Service operations.</w:t>
            </w:r>
          </w:p>
          <w:p w14:paraId="5DE3F6C2" w14:textId="77777777" w:rsidR="009D468B" w:rsidRPr="0061649B" w:rsidRDefault="009D468B" w:rsidP="007B26BC">
            <w:pPr>
              <w:pStyle w:val="TAL"/>
              <w:rPr>
                <w:rFonts w:cs="Arial"/>
                <w:szCs w:val="18"/>
              </w:rPr>
            </w:pPr>
          </w:p>
        </w:tc>
        <w:tc>
          <w:tcPr>
            <w:tcW w:w="1984" w:type="dxa"/>
          </w:tcPr>
          <w:p w14:paraId="0D7E6BA9" w14:textId="77777777" w:rsidR="009D468B" w:rsidRPr="0061649B" w:rsidRDefault="009D468B" w:rsidP="007B26BC">
            <w:pPr>
              <w:pStyle w:val="TAL"/>
            </w:pPr>
            <w:r w:rsidRPr="0061649B">
              <w:t>type: String</w:t>
            </w:r>
          </w:p>
          <w:p w14:paraId="45F4FD8C" w14:textId="77777777" w:rsidR="009D468B" w:rsidRPr="0061649B" w:rsidRDefault="009D468B" w:rsidP="007B26BC">
            <w:pPr>
              <w:pStyle w:val="TAL"/>
            </w:pPr>
            <w:r w:rsidRPr="0061649B">
              <w:t>multiplicity: 1</w:t>
            </w:r>
          </w:p>
          <w:p w14:paraId="62AFC4D1" w14:textId="77777777" w:rsidR="009D468B" w:rsidRPr="0061649B" w:rsidRDefault="009D468B" w:rsidP="007B26BC">
            <w:pPr>
              <w:pStyle w:val="TAL"/>
            </w:pPr>
            <w:r w:rsidRPr="0061649B">
              <w:t>isOrdered: N/A</w:t>
            </w:r>
          </w:p>
          <w:p w14:paraId="0C1E616B" w14:textId="77777777" w:rsidR="009D468B" w:rsidRPr="0061649B" w:rsidRDefault="009D468B" w:rsidP="007B26BC">
            <w:pPr>
              <w:pStyle w:val="TAL"/>
            </w:pPr>
            <w:r w:rsidRPr="0061649B">
              <w:t>isUnique: N/A</w:t>
            </w:r>
          </w:p>
          <w:p w14:paraId="048BF109" w14:textId="77777777" w:rsidR="009D468B" w:rsidRPr="0061649B" w:rsidRDefault="009D468B" w:rsidP="007B26BC">
            <w:pPr>
              <w:pStyle w:val="TAL"/>
            </w:pPr>
            <w:r w:rsidRPr="0061649B">
              <w:t>defaultValue: None</w:t>
            </w:r>
          </w:p>
          <w:p w14:paraId="07AA8B5D" w14:textId="77777777" w:rsidR="009D468B" w:rsidRPr="0061649B" w:rsidRDefault="009D468B" w:rsidP="007B26BC">
            <w:pPr>
              <w:pStyle w:val="TAL"/>
            </w:pPr>
            <w:r w:rsidRPr="0061649B">
              <w:t>isNullable: False</w:t>
            </w:r>
          </w:p>
        </w:tc>
      </w:tr>
      <w:tr w:rsidR="009D468B" w:rsidRPr="00B26339" w14:paraId="2C70C950" w14:textId="77777777" w:rsidTr="007B26BC">
        <w:trPr>
          <w:gridBefore w:val="1"/>
          <w:wBefore w:w="32" w:type="dxa"/>
          <w:cantSplit/>
          <w:jc w:val="center"/>
        </w:trPr>
        <w:tc>
          <w:tcPr>
            <w:tcW w:w="2547" w:type="dxa"/>
          </w:tcPr>
          <w:p w14:paraId="09FADBD6" w14:textId="77777777" w:rsidR="009D468B" w:rsidRPr="00B940D8" w:rsidRDefault="009D468B" w:rsidP="007B26BC">
            <w:pPr>
              <w:pStyle w:val="TAL"/>
              <w:rPr>
                <w:rFonts w:cs="Arial"/>
              </w:rPr>
            </w:pPr>
            <w:r w:rsidRPr="00B940D8">
              <w:rPr>
                <w:rFonts w:cs="Arial"/>
                <w:szCs w:val="18"/>
              </w:rPr>
              <w:t>ProcessMonitor.id</w:t>
            </w:r>
          </w:p>
        </w:tc>
        <w:tc>
          <w:tcPr>
            <w:tcW w:w="5245" w:type="dxa"/>
          </w:tcPr>
          <w:p w14:paraId="77D04D65" w14:textId="77777777" w:rsidR="009D468B" w:rsidRPr="0061649B" w:rsidRDefault="009D468B" w:rsidP="007B26BC">
            <w:pPr>
              <w:pStyle w:val="TAL"/>
            </w:pPr>
            <w:r w:rsidRPr="00B940D8">
              <w:rPr>
                <w:lang w:eastAsia="zh-CN"/>
              </w:rPr>
              <w:t>Id of the process. It is unique within a single multivalue attribute of type ProcessMonitor.</w:t>
            </w:r>
          </w:p>
        </w:tc>
        <w:tc>
          <w:tcPr>
            <w:tcW w:w="1984" w:type="dxa"/>
          </w:tcPr>
          <w:p w14:paraId="0D3625CA"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String</w:t>
            </w:r>
          </w:p>
          <w:p w14:paraId="715460DD"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multiplicity: 1</w:t>
            </w:r>
          </w:p>
          <w:p w14:paraId="4D14FE1D"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N/A</w:t>
            </w:r>
          </w:p>
          <w:p w14:paraId="396573E1"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41B544F"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277E1ED0" w14:textId="77777777" w:rsidR="009D468B" w:rsidRPr="0061649B" w:rsidRDefault="009D468B" w:rsidP="007B26BC">
            <w:pPr>
              <w:pStyle w:val="TAL"/>
            </w:pPr>
            <w:r w:rsidRPr="00B940D8">
              <w:rPr>
                <w:rFonts w:cs="Arial"/>
                <w:szCs w:val="18"/>
              </w:rPr>
              <w:t>isNullable: False</w:t>
            </w:r>
          </w:p>
        </w:tc>
      </w:tr>
      <w:tr w:rsidR="009D468B" w:rsidRPr="00B26339" w14:paraId="0A81DBBE" w14:textId="77777777" w:rsidTr="007B26BC">
        <w:trPr>
          <w:gridBefore w:val="1"/>
          <w:wBefore w:w="32" w:type="dxa"/>
          <w:cantSplit/>
          <w:jc w:val="center"/>
        </w:trPr>
        <w:tc>
          <w:tcPr>
            <w:tcW w:w="2547" w:type="dxa"/>
          </w:tcPr>
          <w:p w14:paraId="7DE7BAEE" w14:textId="77777777" w:rsidR="009D468B" w:rsidRPr="0083570F" w:rsidRDefault="009D468B" w:rsidP="007B26BC">
            <w:pPr>
              <w:pStyle w:val="TAL"/>
              <w:rPr>
                <w:rFonts w:cs="Arial"/>
              </w:rPr>
            </w:pPr>
            <w:r w:rsidRPr="0083570F">
              <w:rPr>
                <w:rFonts w:cs="Arial"/>
                <w:szCs w:val="18"/>
              </w:rPr>
              <w:t>ProcessMonitor.status</w:t>
            </w:r>
          </w:p>
        </w:tc>
        <w:tc>
          <w:tcPr>
            <w:tcW w:w="5245" w:type="dxa"/>
          </w:tcPr>
          <w:p w14:paraId="3DFB377E" w14:textId="77777777" w:rsidR="009D468B" w:rsidRPr="00B940D8" w:rsidRDefault="009D468B" w:rsidP="007B26B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8CC080" w14:textId="77777777" w:rsidR="009D468B" w:rsidRPr="0061649B" w:rsidRDefault="009D468B" w:rsidP="007B26BC">
            <w:pPr>
              <w:pStyle w:val="TAL"/>
              <w:rPr>
                <w:rFonts w:cs="Arial"/>
                <w:szCs w:val="18"/>
              </w:rPr>
            </w:pPr>
          </w:p>
          <w:p w14:paraId="57C1E5A3" w14:textId="77777777" w:rsidR="009D468B" w:rsidRPr="0061649B" w:rsidRDefault="009D468B" w:rsidP="007B26BC">
            <w:pPr>
              <w:pStyle w:val="TAL"/>
              <w:rPr>
                <w:szCs w:val="18"/>
              </w:rPr>
            </w:pPr>
            <w:r w:rsidRPr="0061649B">
              <w:rPr>
                <w:szCs w:val="18"/>
              </w:rPr>
              <w:t>allowedValues:</w:t>
            </w:r>
          </w:p>
          <w:p w14:paraId="449370B6" w14:textId="77777777" w:rsidR="009D468B" w:rsidRPr="0061649B" w:rsidRDefault="009D468B" w:rsidP="007B26BC">
            <w:pPr>
              <w:pStyle w:val="TAL"/>
              <w:rPr>
                <w:lang w:eastAsia="zh-CN"/>
              </w:rPr>
            </w:pPr>
            <w:r w:rsidRPr="0061649B">
              <w:rPr>
                <w:lang w:eastAsia="zh-CN"/>
              </w:rPr>
              <w:t>- NOT_STARTED</w:t>
            </w:r>
          </w:p>
          <w:p w14:paraId="6757CF6E" w14:textId="77777777" w:rsidR="009D468B" w:rsidRPr="0061649B" w:rsidRDefault="009D468B" w:rsidP="007B26BC">
            <w:pPr>
              <w:pStyle w:val="TAL"/>
              <w:rPr>
                <w:lang w:eastAsia="zh-CN"/>
              </w:rPr>
            </w:pPr>
            <w:r w:rsidRPr="0061649B">
              <w:rPr>
                <w:lang w:eastAsia="zh-CN"/>
              </w:rPr>
              <w:t>- RUNNING</w:t>
            </w:r>
          </w:p>
          <w:p w14:paraId="2EBD9C95" w14:textId="77777777" w:rsidR="009D468B" w:rsidRPr="0061649B" w:rsidRDefault="009D468B" w:rsidP="007B26BC">
            <w:pPr>
              <w:pStyle w:val="TAL"/>
              <w:rPr>
                <w:lang w:eastAsia="zh-CN"/>
              </w:rPr>
            </w:pPr>
            <w:r w:rsidRPr="0061649B">
              <w:rPr>
                <w:lang w:eastAsia="zh-CN"/>
              </w:rPr>
              <w:t>- CANCELLING</w:t>
            </w:r>
          </w:p>
          <w:p w14:paraId="3B2CD001" w14:textId="77777777" w:rsidR="009D468B" w:rsidRPr="0061649B" w:rsidRDefault="009D468B" w:rsidP="007B26BC">
            <w:pPr>
              <w:pStyle w:val="TAL"/>
              <w:rPr>
                <w:lang w:eastAsia="zh-CN"/>
              </w:rPr>
            </w:pPr>
            <w:r w:rsidRPr="0061649B">
              <w:rPr>
                <w:lang w:eastAsia="zh-CN"/>
              </w:rPr>
              <w:t>- FINISHED</w:t>
            </w:r>
          </w:p>
          <w:p w14:paraId="413481F7" w14:textId="77777777" w:rsidR="009D468B" w:rsidRPr="00B940D8" w:rsidRDefault="009D468B" w:rsidP="007B26BC">
            <w:pPr>
              <w:pStyle w:val="TAL"/>
              <w:rPr>
                <w:lang w:eastAsia="zh-CN"/>
              </w:rPr>
            </w:pPr>
            <w:r w:rsidRPr="00B940D8">
              <w:rPr>
                <w:lang w:eastAsia="zh-CN"/>
              </w:rPr>
              <w:t>- FAILED</w:t>
            </w:r>
          </w:p>
          <w:p w14:paraId="166AC523" w14:textId="77777777" w:rsidR="009D468B" w:rsidRPr="00B940D8" w:rsidRDefault="009D468B" w:rsidP="007B26BC">
            <w:pPr>
              <w:pStyle w:val="TAL"/>
              <w:rPr>
                <w:lang w:eastAsia="zh-CN"/>
              </w:rPr>
            </w:pPr>
            <w:r w:rsidRPr="00B940D8">
              <w:rPr>
                <w:lang w:eastAsia="zh-CN"/>
              </w:rPr>
              <w:t>- PARTIALLY_FAILED</w:t>
            </w:r>
          </w:p>
          <w:p w14:paraId="1919927B" w14:textId="77777777" w:rsidR="009D468B" w:rsidRPr="0061649B" w:rsidRDefault="009D468B" w:rsidP="007B26BC">
            <w:pPr>
              <w:pStyle w:val="TAL"/>
            </w:pPr>
            <w:r w:rsidRPr="00B940D8">
              <w:rPr>
                <w:lang w:eastAsia="zh-CN"/>
              </w:rPr>
              <w:t>- CANCELLED</w:t>
            </w:r>
          </w:p>
        </w:tc>
        <w:tc>
          <w:tcPr>
            <w:tcW w:w="1984" w:type="dxa"/>
          </w:tcPr>
          <w:p w14:paraId="05152618"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ENUM</w:t>
            </w:r>
          </w:p>
          <w:p w14:paraId="17631D0B"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multiplicity: 1</w:t>
            </w:r>
          </w:p>
          <w:p w14:paraId="505DFCEC"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N/A</w:t>
            </w:r>
          </w:p>
          <w:p w14:paraId="40BCBFFA"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241DB649"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22E6C78B" w14:textId="77777777" w:rsidR="009D468B" w:rsidRPr="0061649B" w:rsidRDefault="009D468B" w:rsidP="007B26BC">
            <w:pPr>
              <w:pStyle w:val="TAL"/>
            </w:pPr>
            <w:r w:rsidRPr="00B940D8">
              <w:rPr>
                <w:rFonts w:cs="Arial"/>
                <w:szCs w:val="18"/>
              </w:rPr>
              <w:t>isNullable: False</w:t>
            </w:r>
          </w:p>
        </w:tc>
      </w:tr>
      <w:tr w:rsidR="009D468B" w:rsidRPr="00B26339" w14:paraId="532FDB79" w14:textId="77777777" w:rsidTr="007B26BC">
        <w:trPr>
          <w:gridBefore w:val="1"/>
          <w:wBefore w:w="32" w:type="dxa"/>
          <w:cantSplit/>
          <w:jc w:val="center"/>
        </w:trPr>
        <w:tc>
          <w:tcPr>
            <w:tcW w:w="2547" w:type="dxa"/>
          </w:tcPr>
          <w:p w14:paraId="32D7BD00" w14:textId="77777777" w:rsidR="009D468B" w:rsidRPr="0083570F" w:rsidRDefault="009D468B" w:rsidP="007B26BC">
            <w:pPr>
              <w:pStyle w:val="TAL"/>
              <w:rPr>
                <w:rFonts w:cs="Arial"/>
              </w:rPr>
            </w:pPr>
            <w:r w:rsidRPr="0083570F">
              <w:rPr>
                <w:rFonts w:cs="Arial"/>
                <w:szCs w:val="18"/>
              </w:rPr>
              <w:lastRenderedPageBreak/>
              <w:t>ProcessMonitor.progressPercentage</w:t>
            </w:r>
          </w:p>
        </w:tc>
        <w:tc>
          <w:tcPr>
            <w:tcW w:w="5245" w:type="dxa"/>
          </w:tcPr>
          <w:p w14:paraId="197A6C97" w14:textId="77777777" w:rsidR="009D468B" w:rsidRPr="00B940D8" w:rsidRDefault="009D468B" w:rsidP="007B26BC">
            <w:pPr>
              <w:pStyle w:val="TAL"/>
              <w:spacing w:before="20" w:after="20"/>
              <w:rPr>
                <w:lang w:eastAsia="zh-CN"/>
              </w:rPr>
            </w:pPr>
            <w:r w:rsidRPr="00B940D8">
              <w:rPr>
                <w:lang w:eastAsia="zh-CN"/>
              </w:rPr>
              <w:t>Progress of the process as percentage.</w:t>
            </w:r>
          </w:p>
          <w:p w14:paraId="08A48A31" w14:textId="77777777" w:rsidR="009D468B" w:rsidRPr="00B940D8" w:rsidRDefault="009D468B" w:rsidP="007B26BC">
            <w:pPr>
              <w:pStyle w:val="TAL"/>
              <w:spacing w:before="20" w:after="20"/>
              <w:rPr>
                <w:lang w:eastAsia="zh-CN"/>
              </w:rPr>
            </w:pPr>
          </w:p>
          <w:p w14:paraId="2B562928" w14:textId="77777777" w:rsidR="009D468B" w:rsidRPr="00202D71" w:rsidRDefault="009D468B" w:rsidP="007B26BC">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2375B594" w14:textId="77777777" w:rsidR="009D468B" w:rsidRPr="00B940D8" w:rsidRDefault="009D468B" w:rsidP="007B26BC">
            <w:pPr>
              <w:pStyle w:val="TAL"/>
              <w:spacing w:before="20" w:after="20"/>
              <w:rPr>
                <w:lang w:eastAsia="zh-CN"/>
              </w:rPr>
            </w:pPr>
          </w:p>
          <w:p w14:paraId="75C3C4A1" w14:textId="77777777" w:rsidR="009D468B" w:rsidRPr="0061649B" w:rsidRDefault="009D468B" w:rsidP="007B26BC">
            <w:pPr>
              <w:pStyle w:val="TAL"/>
            </w:pPr>
          </w:p>
        </w:tc>
        <w:tc>
          <w:tcPr>
            <w:tcW w:w="1984" w:type="dxa"/>
          </w:tcPr>
          <w:p w14:paraId="725B5AD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Integer</w:t>
            </w:r>
          </w:p>
          <w:p w14:paraId="35B89172"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B083D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N/A</w:t>
            </w:r>
          </w:p>
          <w:p w14:paraId="02BE2573"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53AF608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defaultValue: None </w:t>
            </w:r>
          </w:p>
          <w:p w14:paraId="0A17EEC6" w14:textId="77777777" w:rsidR="009D468B" w:rsidRPr="0061649B" w:rsidRDefault="009D468B" w:rsidP="007B26BC">
            <w:pPr>
              <w:pStyle w:val="TAL"/>
            </w:pPr>
            <w:r w:rsidRPr="00B940D8">
              <w:rPr>
                <w:rFonts w:cs="Arial"/>
                <w:szCs w:val="18"/>
              </w:rPr>
              <w:t>isNullable: False</w:t>
            </w:r>
          </w:p>
        </w:tc>
      </w:tr>
      <w:tr w:rsidR="009D468B" w:rsidRPr="00B26339" w14:paraId="5EAA56EB" w14:textId="77777777" w:rsidTr="007B26BC">
        <w:trPr>
          <w:gridBefore w:val="1"/>
          <w:wBefore w:w="32" w:type="dxa"/>
          <w:cantSplit/>
          <w:jc w:val="center"/>
        </w:trPr>
        <w:tc>
          <w:tcPr>
            <w:tcW w:w="2547" w:type="dxa"/>
          </w:tcPr>
          <w:p w14:paraId="6E039DFA" w14:textId="77777777" w:rsidR="009D468B" w:rsidRPr="0083570F" w:rsidRDefault="009D468B" w:rsidP="007B26BC">
            <w:pPr>
              <w:pStyle w:val="TAL"/>
              <w:rPr>
                <w:rFonts w:cs="Arial"/>
              </w:rPr>
            </w:pPr>
            <w:r w:rsidRPr="0083570F">
              <w:rPr>
                <w:rFonts w:cs="Arial"/>
                <w:szCs w:val="18"/>
              </w:rPr>
              <w:t>ProcessMonitor.progressStateInfo</w:t>
            </w:r>
          </w:p>
        </w:tc>
        <w:tc>
          <w:tcPr>
            <w:tcW w:w="5245" w:type="dxa"/>
          </w:tcPr>
          <w:p w14:paraId="1BD064AD" w14:textId="77777777" w:rsidR="009D468B" w:rsidRPr="00B940D8" w:rsidRDefault="009D468B" w:rsidP="007B26B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4B30735" w14:textId="77777777" w:rsidR="009D468B" w:rsidRPr="00B940D8" w:rsidRDefault="009D468B" w:rsidP="007B26BC">
            <w:pPr>
              <w:pStyle w:val="TAL"/>
              <w:spacing w:before="20" w:after="20"/>
              <w:rPr>
                <w:lang w:eastAsia="zh-CN"/>
              </w:rPr>
            </w:pPr>
          </w:p>
          <w:p w14:paraId="0328453D" w14:textId="77777777" w:rsidR="009D468B" w:rsidRPr="00B940D8" w:rsidRDefault="009D468B" w:rsidP="007B26B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enums) may be defined as a specialisation.</w:t>
            </w:r>
          </w:p>
          <w:p w14:paraId="3AF4E57D" w14:textId="77777777" w:rsidR="009D468B" w:rsidRPr="00B940D8" w:rsidRDefault="009D468B" w:rsidP="007B26BC">
            <w:pPr>
              <w:pStyle w:val="TAL"/>
              <w:spacing w:before="20" w:after="20"/>
              <w:rPr>
                <w:lang w:eastAsia="zh-CN"/>
              </w:rPr>
            </w:pPr>
          </w:p>
          <w:p w14:paraId="6014CC52" w14:textId="77777777" w:rsidR="009D468B" w:rsidRPr="0061649B" w:rsidRDefault="009D468B" w:rsidP="007B26BC">
            <w:pPr>
              <w:pStyle w:val="TAL"/>
            </w:pPr>
            <w:r w:rsidRPr="00B940D8">
              <w:rPr>
                <w:szCs w:val="18"/>
              </w:rPr>
              <w:t>allowedValues: N/A</w:t>
            </w:r>
          </w:p>
        </w:tc>
        <w:tc>
          <w:tcPr>
            <w:tcW w:w="1984" w:type="dxa"/>
          </w:tcPr>
          <w:p w14:paraId="18EF4374"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String</w:t>
            </w:r>
          </w:p>
          <w:p w14:paraId="2DFB6E91"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1CD77B6"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True</w:t>
            </w:r>
          </w:p>
          <w:p w14:paraId="62763C1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isUnique: False</w:t>
            </w:r>
          </w:p>
          <w:p w14:paraId="6CEBEFF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32616D49" w14:textId="77777777" w:rsidR="009D468B" w:rsidRPr="0061649B" w:rsidRDefault="009D468B" w:rsidP="007B26BC">
            <w:pPr>
              <w:pStyle w:val="TAL"/>
            </w:pPr>
            <w:r w:rsidRPr="00B940D8">
              <w:rPr>
                <w:rFonts w:cs="Arial"/>
                <w:szCs w:val="18"/>
              </w:rPr>
              <w:t>isNullable: False</w:t>
            </w:r>
          </w:p>
        </w:tc>
      </w:tr>
      <w:tr w:rsidR="009D468B" w:rsidRPr="00B26339" w14:paraId="18CCAEC9" w14:textId="77777777" w:rsidTr="007B26BC">
        <w:trPr>
          <w:gridBefore w:val="1"/>
          <w:wBefore w:w="32" w:type="dxa"/>
          <w:cantSplit/>
          <w:jc w:val="center"/>
        </w:trPr>
        <w:tc>
          <w:tcPr>
            <w:tcW w:w="2547" w:type="dxa"/>
          </w:tcPr>
          <w:p w14:paraId="47D56790" w14:textId="77777777" w:rsidR="009D468B" w:rsidRPr="0083570F" w:rsidRDefault="009D468B" w:rsidP="007B26BC">
            <w:pPr>
              <w:pStyle w:val="TAL"/>
              <w:rPr>
                <w:rFonts w:cs="Arial"/>
              </w:rPr>
            </w:pPr>
            <w:r w:rsidRPr="0083570F">
              <w:rPr>
                <w:rFonts w:cs="Arial"/>
                <w:szCs w:val="18"/>
              </w:rPr>
              <w:t>ProcessMonitor.resultStateInfo</w:t>
            </w:r>
          </w:p>
        </w:tc>
        <w:tc>
          <w:tcPr>
            <w:tcW w:w="5245" w:type="dxa"/>
          </w:tcPr>
          <w:p w14:paraId="60F2D242" w14:textId="77777777" w:rsidR="009D468B" w:rsidRPr="00B940D8" w:rsidRDefault="009D468B" w:rsidP="007B26B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E790ABC" w14:textId="77777777" w:rsidR="009D468B" w:rsidRPr="00B940D8" w:rsidRDefault="009D468B" w:rsidP="007B26BC">
            <w:pPr>
              <w:pStyle w:val="TAL"/>
              <w:spacing w:before="20" w:after="20"/>
              <w:rPr>
                <w:lang w:eastAsia="zh-CN"/>
              </w:rPr>
            </w:pPr>
          </w:p>
          <w:p w14:paraId="649DC98D" w14:textId="77777777" w:rsidR="009D468B" w:rsidRPr="00B940D8" w:rsidRDefault="009D468B" w:rsidP="007B26B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44A1EB6" w14:textId="77777777" w:rsidR="009D468B" w:rsidRPr="00B940D8" w:rsidRDefault="009D468B" w:rsidP="007B26BC">
            <w:pPr>
              <w:pStyle w:val="TAL"/>
              <w:spacing w:before="20" w:after="20"/>
              <w:rPr>
                <w:lang w:eastAsia="zh-CN"/>
              </w:rPr>
            </w:pPr>
          </w:p>
          <w:p w14:paraId="7A88E296" w14:textId="77777777" w:rsidR="009D468B" w:rsidRPr="00B940D8" w:rsidRDefault="009D468B" w:rsidP="007B26B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enums) may be defined as a specialisation.</w:t>
            </w:r>
          </w:p>
          <w:p w14:paraId="706996B7" w14:textId="77777777" w:rsidR="009D468B" w:rsidRPr="00B940D8" w:rsidRDefault="009D468B" w:rsidP="007B26BC">
            <w:pPr>
              <w:pStyle w:val="TAL"/>
              <w:spacing w:before="20" w:after="20"/>
              <w:rPr>
                <w:lang w:eastAsia="zh-CN"/>
              </w:rPr>
            </w:pPr>
          </w:p>
          <w:p w14:paraId="1DC7DEFF" w14:textId="77777777" w:rsidR="009D468B" w:rsidRPr="0061649B" w:rsidRDefault="009D468B" w:rsidP="007B26BC">
            <w:pPr>
              <w:pStyle w:val="TAL"/>
            </w:pPr>
            <w:r w:rsidRPr="00B940D8">
              <w:rPr>
                <w:szCs w:val="18"/>
              </w:rPr>
              <w:t>allowedValues: N/A</w:t>
            </w:r>
          </w:p>
        </w:tc>
        <w:tc>
          <w:tcPr>
            <w:tcW w:w="1984" w:type="dxa"/>
          </w:tcPr>
          <w:p w14:paraId="17C2A180"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String</w:t>
            </w:r>
          </w:p>
          <w:p w14:paraId="20BA5C3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8701347"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N/A</w:t>
            </w:r>
          </w:p>
          <w:p w14:paraId="6EA0633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1A0ACEF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2BB34E39" w14:textId="77777777" w:rsidR="009D468B" w:rsidRPr="0061649B" w:rsidRDefault="009D468B" w:rsidP="007B26BC">
            <w:pPr>
              <w:pStyle w:val="TAL"/>
            </w:pPr>
            <w:r w:rsidRPr="00B940D8">
              <w:rPr>
                <w:rFonts w:cs="Arial"/>
                <w:szCs w:val="18"/>
              </w:rPr>
              <w:t>isNullable: False</w:t>
            </w:r>
          </w:p>
        </w:tc>
      </w:tr>
      <w:tr w:rsidR="009D468B" w:rsidRPr="00B26339" w14:paraId="08039F0E" w14:textId="77777777" w:rsidTr="007B26BC">
        <w:trPr>
          <w:gridBefore w:val="1"/>
          <w:wBefore w:w="32" w:type="dxa"/>
          <w:cantSplit/>
          <w:jc w:val="center"/>
        </w:trPr>
        <w:tc>
          <w:tcPr>
            <w:tcW w:w="2547" w:type="dxa"/>
          </w:tcPr>
          <w:p w14:paraId="7F5A12D5" w14:textId="77777777" w:rsidR="009D468B" w:rsidRPr="0083570F" w:rsidRDefault="009D468B" w:rsidP="007B26BC">
            <w:pPr>
              <w:pStyle w:val="TAL"/>
              <w:rPr>
                <w:rFonts w:cs="Arial"/>
              </w:rPr>
            </w:pPr>
            <w:r w:rsidRPr="0083570F">
              <w:rPr>
                <w:rFonts w:cs="Arial"/>
                <w:szCs w:val="18"/>
              </w:rPr>
              <w:t>ProcessMonitor.startTime</w:t>
            </w:r>
          </w:p>
        </w:tc>
        <w:tc>
          <w:tcPr>
            <w:tcW w:w="5245" w:type="dxa"/>
          </w:tcPr>
          <w:p w14:paraId="3D916FF6" w14:textId="77777777" w:rsidR="009D468B" w:rsidRPr="0061649B" w:rsidRDefault="009D468B" w:rsidP="007B26BC">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0F811081" w14:textId="77777777" w:rsidR="009D468B" w:rsidRPr="0061649B" w:rsidRDefault="009D468B" w:rsidP="007B26BC">
            <w:pPr>
              <w:pStyle w:val="TAL"/>
              <w:spacing w:before="20" w:after="20"/>
              <w:rPr>
                <w:lang w:eastAsia="zh-CN"/>
              </w:rPr>
            </w:pPr>
          </w:p>
          <w:p w14:paraId="6562DA0F" w14:textId="77777777" w:rsidR="009D468B" w:rsidRPr="0061649B" w:rsidRDefault="009D468B" w:rsidP="007B26BC">
            <w:pPr>
              <w:pStyle w:val="TAL"/>
            </w:pPr>
            <w:r w:rsidRPr="00B940D8">
              <w:rPr>
                <w:szCs w:val="18"/>
              </w:rPr>
              <w:t>allowedValues: N/A</w:t>
            </w:r>
          </w:p>
        </w:tc>
        <w:tc>
          <w:tcPr>
            <w:tcW w:w="1984" w:type="dxa"/>
          </w:tcPr>
          <w:p w14:paraId="1C54704E"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DateTime</w:t>
            </w:r>
          </w:p>
          <w:p w14:paraId="6E6527AA"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9AFA1F7"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N/A</w:t>
            </w:r>
          </w:p>
          <w:p w14:paraId="21E5484A"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74130443"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18978630" w14:textId="77777777" w:rsidR="009D468B" w:rsidRPr="0061649B" w:rsidRDefault="009D468B" w:rsidP="007B26BC">
            <w:pPr>
              <w:pStyle w:val="TAL"/>
            </w:pPr>
            <w:r w:rsidRPr="00B940D8">
              <w:rPr>
                <w:rFonts w:cs="Arial"/>
                <w:szCs w:val="18"/>
              </w:rPr>
              <w:t>isNullable: False</w:t>
            </w:r>
          </w:p>
        </w:tc>
      </w:tr>
      <w:tr w:rsidR="009D468B" w:rsidRPr="00B26339" w14:paraId="31435681" w14:textId="77777777" w:rsidTr="007B26BC">
        <w:trPr>
          <w:gridBefore w:val="1"/>
          <w:wBefore w:w="32" w:type="dxa"/>
          <w:cantSplit/>
          <w:jc w:val="center"/>
        </w:trPr>
        <w:tc>
          <w:tcPr>
            <w:tcW w:w="2547" w:type="dxa"/>
          </w:tcPr>
          <w:p w14:paraId="0DF997BB" w14:textId="77777777" w:rsidR="009D468B" w:rsidRPr="0083570F" w:rsidRDefault="009D468B" w:rsidP="007B26BC">
            <w:pPr>
              <w:pStyle w:val="TAL"/>
              <w:rPr>
                <w:rFonts w:cs="Arial"/>
              </w:rPr>
            </w:pPr>
            <w:r w:rsidRPr="0083570F">
              <w:rPr>
                <w:rFonts w:cs="Arial"/>
                <w:szCs w:val="18"/>
              </w:rPr>
              <w:t>ProcessMonitor.endTime</w:t>
            </w:r>
          </w:p>
        </w:tc>
        <w:tc>
          <w:tcPr>
            <w:tcW w:w="5245" w:type="dxa"/>
          </w:tcPr>
          <w:p w14:paraId="3B3EAAE3" w14:textId="77777777" w:rsidR="009D468B" w:rsidRPr="00B940D8" w:rsidRDefault="009D468B" w:rsidP="007B26B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E2EAB04" w14:textId="77777777" w:rsidR="009D468B" w:rsidRPr="00B940D8" w:rsidRDefault="009D468B" w:rsidP="007B26BC">
            <w:pPr>
              <w:pStyle w:val="TAL"/>
              <w:spacing w:before="20" w:after="20"/>
              <w:rPr>
                <w:lang w:eastAsia="zh-CN"/>
              </w:rPr>
            </w:pPr>
          </w:p>
          <w:p w14:paraId="0F63AF84" w14:textId="77777777" w:rsidR="009D468B" w:rsidRPr="0061649B" w:rsidRDefault="009D468B" w:rsidP="007B26BC">
            <w:pPr>
              <w:pStyle w:val="TAL"/>
            </w:pPr>
            <w:r w:rsidRPr="00B940D8">
              <w:rPr>
                <w:szCs w:val="18"/>
              </w:rPr>
              <w:t>allowedValues: N/A</w:t>
            </w:r>
          </w:p>
        </w:tc>
        <w:tc>
          <w:tcPr>
            <w:tcW w:w="1984" w:type="dxa"/>
          </w:tcPr>
          <w:p w14:paraId="7E51268D"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DateTime</w:t>
            </w:r>
          </w:p>
          <w:p w14:paraId="0A40F9FE"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9C34808"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N/A</w:t>
            </w:r>
          </w:p>
          <w:p w14:paraId="53AF550A"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085E3D79"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22690075" w14:textId="77777777" w:rsidR="009D468B" w:rsidRPr="0061649B" w:rsidRDefault="009D468B" w:rsidP="007B26BC">
            <w:pPr>
              <w:pStyle w:val="TAL"/>
            </w:pPr>
            <w:r w:rsidRPr="00B940D8">
              <w:rPr>
                <w:rFonts w:cs="Arial"/>
                <w:szCs w:val="18"/>
              </w:rPr>
              <w:t>isNullable: False</w:t>
            </w:r>
          </w:p>
        </w:tc>
      </w:tr>
      <w:tr w:rsidR="009D468B" w:rsidRPr="00B26339" w14:paraId="3376DCAC" w14:textId="77777777" w:rsidTr="007B26BC">
        <w:trPr>
          <w:gridBefore w:val="1"/>
          <w:wBefore w:w="32" w:type="dxa"/>
          <w:cantSplit/>
          <w:jc w:val="center"/>
        </w:trPr>
        <w:tc>
          <w:tcPr>
            <w:tcW w:w="2547" w:type="dxa"/>
          </w:tcPr>
          <w:p w14:paraId="7F5A7012" w14:textId="77777777" w:rsidR="009D468B" w:rsidRPr="0083570F" w:rsidRDefault="009D468B" w:rsidP="007B26BC">
            <w:pPr>
              <w:pStyle w:val="TAL"/>
              <w:rPr>
                <w:rFonts w:cs="Arial"/>
              </w:rPr>
            </w:pPr>
            <w:r w:rsidRPr="0083570F">
              <w:rPr>
                <w:rFonts w:cs="Arial"/>
                <w:szCs w:val="18"/>
              </w:rPr>
              <w:t>ProcessMonitor.timer</w:t>
            </w:r>
          </w:p>
        </w:tc>
        <w:tc>
          <w:tcPr>
            <w:tcW w:w="5245" w:type="dxa"/>
          </w:tcPr>
          <w:p w14:paraId="4B8A613E" w14:textId="77777777" w:rsidR="009D468B" w:rsidRPr="00B940D8" w:rsidRDefault="009D468B" w:rsidP="007B26BC">
            <w:pPr>
              <w:pStyle w:val="TAL"/>
              <w:spacing w:before="20" w:after="20"/>
              <w:rPr>
                <w:lang w:eastAsia="zh-CN"/>
              </w:rPr>
            </w:pPr>
            <w:r w:rsidRPr="00B940D8">
              <w:rPr>
                <w:lang w:eastAsia="zh-CN"/>
              </w:rPr>
              <w:t xml:space="preserve">Time until the associated process is automatically cancelled.  </w:t>
            </w:r>
          </w:p>
          <w:p w14:paraId="16C1675C" w14:textId="77777777" w:rsidR="009D468B" w:rsidRPr="00B940D8" w:rsidRDefault="009D468B" w:rsidP="007B26B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4A6F41D" w14:textId="77777777" w:rsidR="009D468B" w:rsidRPr="00B940D8" w:rsidRDefault="009D468B" w:rsidP="007B26BC">
            <w:pPr>
              <w:pStyle w:val="TAL"/>
              <w:spacing w:before="20" w:after="20"/>
              <w:rPr>
                <w:lang w:eastAsia="zh-CN"/>
              </w:rPr>
            </w:pPr>
            <w:r w:rsidRPr="00B940D8">
              <w:rPr>
                <w:lang w:eastAsia="zh-CN"/>
              </w:rPr>
              <w:t>If not set, there is no time limit for the process.</w:t>
            </w:r>
          </w:p>
          <w:p w14:paraId="63EFBF25" w14:textId="77777777" w:rsidR="009D468B" w:rsidRPr="00B940D8" w:rsidRDefault="009D468B" w:rsidP="007B26BC">
            <w:pPr>
              <w:pStyle w:val="TAL"/>
              <w:spacing w:before="20" w:after="20"/>
              <w:rPr>
                <w:lang w:eastAsia="zh-CN"/>
              </w:rPr>
            </w:pPr>
            <w:r w:rsidRPr="00B940D8">
              <w:rPr>
                <w:lang w:eastAsia="zh-CN"/>
              </w:rPr>
              <w:t xml:space="preserve">Once the timer is set, the consumer can not change it anymore. </w:t>
            </w:r>
          </w:p>
          <w:p w14:paraId="7F84DAA2" w14:textId="77777777" w:rsidR="009D468B" w:rsidRPr="0061649B" w:rsidRDefault="009D468B" w:rsidP="007B26BC">
            <w:pPr>
              <w:pStyle w:val="TAL"/>
              <w:spacing w:before="20" w:after="20"/>
              <w:rPr>
                <w:lang w:eastAsia="zh-CN"/>
              </w:rPr>
            </w:pPr>
            <w:r w:rsidRPr="0061649B">
              <w:rPr>
                <w:lang w:eastAsia="zh-CN"/>
              </w:rPr>
              <w:t>If the consumer has not set the timer the MnS Producer may set it.</w:t>
            </w:r>
          </w:p>
          <w:p w14:paraId="26C48425" w14:textId="77777777" w:rsidR="009D468B" w:rsidRPr="0061649B" w:rsidRDefault="009D468B" w:rsidP="007B26BC">
            <w:pPr>
              <w:pStyle w:val="TAL"/>
              <w:spacing w:before="20" w:after="20"/>
              <w:rPr>
                <w:lang w:eastAsia="zh-CN"/>
              </w:rPr>
            </w:pPr>
            <w:r w:rsidRPr="0061649B">
              <w:rPr>
                <w:lang w:eastAsia="zh-CN"/>
              </w:rPr>
              <w:t>Unit is minutes.</w:t>
            </w:r>
          </w:p>
          <w:p w14:paraId="5C0E4CB1" w14:textId="77777777" w:rsidR="009D468B" w:rsidRPr="0061649B" w:rsidRDefault="009D468B" w:rsidP="007B26BC">
            <w:pPr>
              <w:pStyle w:val="TAL"/>
              <w:spacing w:before="20" w:after="20"/>
              <w:rPr>
                <w:lang w:eastAsia="zh-CN"/>
              </w:rPr>
            </w:pPr>
          </w:p>
          <w:p w14:paraId="2BA1068E" w14:textId="77777777" w:rsidR="009D468B" w:rsidRPr="0061649B" w:rsidRDefault="009D468B" w:rsidP="007B26BC">
            <w:pPr>
              <w:pStyle w:val="TAL"/>
            </w:pPr>
            <w:r w:rsidRPr="0061649B">
              <w:rPr>
                <w:szCs w:val="18"/>
              </w:rPr>
              <w:t>allowedValues: Positive integers</w:t>
            </w:r>
          </w:p>
        </w:tc>
        <w:tc>
          <w:tcPr>
            <w:tcW w:w="1984" w:type="dxa"/>
          </w:tcPr>
          <w:p w14:paraId="5B8550C6"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Integer</w:t>
            </w:r>
          </w:p>
          <w:p w14:paraId="247897F2"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169D47D"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N/A</w:t>
            </w:r>
          </w:p>
          <w:p w14:paraId="1409946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isUnique: N/A</w:t>
            </w:r>
          </w:p>
          <w:p w14:paraId="4E8E2654"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3E613D3B" w14:textId="77777777" w:rsidR="009D468B" w:rsidRPr="0061649B" w:rsidRDefault="009D468B" w:rsidP="007B26BC">
            <w:pPr>
              <w:pStyle w:val="TAL"/>
            </w:pPr>
            <w:r w:rsidRPr="00B940D8">
              <w:rPr>
                <w:rFonts w:cs="Arial"/>
                <w:szCs w:val="18"/>
              </w:rPr>
              <w:t>isNullable: False</w:t>
            </w:r>
          </w:p>
        </w:tc>
      </w:tr>
      <w:tr w:rsidR="009D468B" w:rsidRPr="00B26339" w14:paraId="7C01EE57" w14:textId="77777777" w:rsidTr="007B26BC">
        <w:trPr>
          <w:gridBefore w:val="1"/>
          <w:wBefore w:w="32" w:type="dxa"/>
          <w:cantSplit/>
          <w:jc w:val="center"/>
        </w:trPr>
        <w:tc>
          <w:tcPr>
            <w:tcW w:w="2547" w:type="dxa"/>
          </w:tcPr>
          <w:p w14:paraId="71FC7CF6" w14:textId="77777777" w:rsidR="009D468B" w:rsidRPr="00B940D8" w:rsidRDefault="009D468B" w:rsidP="007B26BC">
            <w:pPr>
              <w:pStyle w:val="TAL"/>
              <w:rPr>
                <w:rFonts w:cs="Arial"/>
                <w:szCs w:val="18"/>
                <w:u w:val="single"/>
              </w:rPr>
            </w:pPr>
            <w:r w:rsidRPr="00B940D8">
              <w:rPr>
                <w:rFonts w:cs="Arial"/>
              </w:rPr>
              <w:t>mnsScope</w:t>
            </w:r>
          </w:p>
        </w:tc>
        <w:tc>
          <w:tcPr>
            <w:tcW w:w="5245" w:type="dxa"/>
          </w:tcPr>
          <w:p w14:paraId="7E52D855" w14:textId="77777777" w:rsidR="009D468B" w:rsidRDefault="009D468B" w:rsidP="007B26BC">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4B423588" w14:textId="77777777" w:rsidR="009D468B" w:rsidRDefault="009D468B" w:rsidP="007B26BC">
            <w:pPr>
              <w:pStyle w:val="TAL"/>
              <w:spacing w:before="20" w:after="20"/>
            </w:pPr>
          </w:p>
          <w:p w14:paraId="460C779A" w14:textId="77777777" w:rsidR="009D468B" w:rsidRPr="00B940D8" w:rsidRDefault="009D468B" w:rsidP="007B26BC">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67551693" w14:textId="77777777" w:rsidR="009D468B" w:rsidRPr="00202D71" w:rsidRDefault="009D468B" w:rsidP="007B26BC">
            <w:pPr>
              <w:spacing w:after="0"/>
              <w:rPr>
                <w:rFonts w:ascii="Arial" w:hAnsi="Arial" w:cs="Arial"/>
                <w:sz w:val="18"/>
                <w:szCs w:val="18"/>
              </w:rPr>
            </w:pPr>
            <w:r w:rsidRPr="0061649B">
              <w:rPr>
                <w:rFonts w:ascii="Arial" w:hAnsi="Arial" w:cs="Arial"/>
                <w:sz w:val="18"/>
                <w:szCs w:val="18"/>
              </w:rPr>
              <w:t>type: DN</w:t>
            </w:r>
          </w:p>
          <w:p w14:paraId="464FF81E"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EE7443"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isOrdered: False</w:t>
            </w:r>
          </w:p>
          <w:p w14:paraId="4AEEEE41"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isUnique: True</w:t>
            </w:r>
          </w:p>
          <w:p w14:paraId="4B370B21"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defaultValue: None</w:t>
            </w:r>
          </w:p>
          <w:p w14:paraId="19B2D0D3" w14:textId="77777777" w:rsidR="009D468B" w:rsidRPr="0061649B" w:rsidRDefault="009D468B" w:rsidP="007B26BC">
            <w:pPr>
              <w:spacing w:after="0"/>
              <w:rPr>
                <w:rFonts w:ascii="Arial" w:hAnsi="Arial" w:cs="Arial"/>
                <w:sz w:val="18"/>
                <w:szCs w:val="18"/>
              </w:rPr>
            </w:pPr>
            <w:r w:rsidRPr="00B940D8">
              <w:rPr>
                <w:rFonts w:ascii="Arial" w:hAnsi="Arial" w:cs="Arial"/>
                <w:sz w:val="18"/>
                <w:szCs w:val="18"/>
              </w:rPr>
              <w:t>isNullable: False</w:t>
            </w:r>
          </w:p>
        </w:tc>
      </w:tr>
      <w:tr w:rsidR="009D468B" w:rsidRPr="00B26339" w14:paraId="1D92D53B" w14:textId="77777777" w:rsidTr="007B26BC">
        <w:trPr>
          <w:gridBefore w:val="1"/>
          <w:wBefore w:w="32" w:type="dxa"/>
          <w:cantSplit/>
          <w:jc w:val="center"/>
        </w:trPr>
        <w:tc>
          <w:tcPr>
            <w:tcW w:w="2547" w:type="dxa"/>
          </w:tcPr>
          <w:p w14:paraId="71216894" w14:textId="77777777" w:rsidR="009D468B" w:rsidRPr="00B940D8" w:rsidRDefault="009D468B" w:rsidP="007B26BC">
            <w:pPr>
              <w:pStyle w:val="TAL"/>
              <w:rPr>
                <w:rFonts w:cs="Arial"/>
              </w:rPr>
            </w:pPr>
            <w:r>
              <w:rPr>
                <w:szCs w:val="18"/>
                <w:lang w:val="de-DE"/>
              </w:rPr>
              <w:lastRenderedPageBreak/>
              <w:t>managementData</w:t>
            </w:r>
          </w:p>
        </w:tc>
        <w:tc>
          <w:tcPr>
            <w:tcW w:w="5245" w:type="dxa"/>
          </w:tcPr>
          <w:p w14:paraId="29B5E20A" w14:textId="77777777" w:rsidR="009D468B" w:rsidRPr="0061649B" w:rsidRDefault="009D468B" w:rsidP="007B26BC">
            <w:pPr>
              <w:pStyle w:val="TAL"/>
              <w:spacing w:before="20" w:after="20"/>
            </w:pPr>
            <w:r>
              <w:rPr>
                <w:lang w:val="de-DE"/>
              </w:rPr>
              <w:t xml:space="preserve">This attribute defines the list of management data that are requested. </w:t>
            </w:r>
          </w:p>
        </w:tc>
        <w:tc>
          <w:tcPr>
            <w:tcW w:w="1984" w:type="dxa"/>
          </w:tcPr>
          <w:p w14:paraId="41AD5F3E"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Type: ManagementData</w:t>
            </w:r>
          </w:p>
          <w:p w14:paraId="332B9D8C"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multiplicity: 1</w:t>
            </w:r>
          </w:p>
          <w:p w14:paraId="2B47DD66"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isOrdered: N/A</w:t>
            </w:r>
          </w:p>
          <w:p w14:paraId="7F056E37" w14:textId="77777777" w:rsidR="009D468B" w:rsidRDefault="009D468B" w:rsidP="007B26BC">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0E621DDC" w14:textId="77777777" w:rsidR="009D468B" w:rsidRDefault="009D468B" w:rsidP="007B26BC">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6520275C" w14:textId="77777777" w:rsidR="009D468B" w:rsidRPr="0061649B" w:rsidRDefault="009D468B" w:rsidP="007B26BC">
            <w:pPr>
              <w:spacing w:after="0"/>
              <w:rPr>
                <w:rFonts w:ascii="Arial" w:hAnsi="Arial" w:cs="Arial"/>
                <w:sz w:val="18"/>
                <w:szCs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9D468B" w:rsidRPr="00B26339" w14:paraId="785381CD" w14:textId="77777777" w:rsidTr="007B26BC">
        <w:trPr>
          <w:gridBefore w:val="1"/>
          <w:wBefore w:w="32" w:type="dxa"/>
          <w:cantSplit/>
          <w:jc w:val="center"/>
        </w:trPr>
        <w:tc>
          <w:tcPr>
            <w:tcW w:w="2547" w:type="dxa"/>
          </w:tcPr>
          <w:p w14:paraId="250B05FD" w14:textId="77777777" w:rsidR="009D468B" w:rsidRPr="00202D71" w:rsidRDefault="009D468B" w:rsidP="007B26BC">
            <w:pPr>
              <w:pStyle w:val="TAL"/>
              <w:rPr>
                <w:rFonts w:cs="Arial"/>
              </w:rPr>
            </w:pPr>
            <w:r>
              <w:rPr>
                <w:szCs w:val="18"/>
                <w:lang w:val="de-DE"/>
              </w:rPr>
              <w:t>mgtDataCategory</w:t>
            </w:r>
          </w:p>
        </w:tc>
        <w:tc>
          <w:tcPr>
            <w:tcW w:w="5245" w:type="dxa"/>
          </w:tcPr>
          <w:p w14:paraId="32F16E50" w14:textId="77777777" w:rsidR="009D468B" w:rsidRDefault="009D468B" w:rsidP="007B26BC">
            <w:pPr>
              <w:pStyle w:val="TAL"/>
              <w:spacing w:before="20" w:after="20"/>
              <w:rPr>
                <w:lang w:val="de-DE"/>
              </w:rPr>
            </w:pPr>
            <w:r>
              <w:rPr>
                <w:lang w:val="de-DE"/>
              </w:rPr>
              <w:t xml:space="preserve">This attributes defines the type of management data that are requested. </w:t>
            </w:r>
          </w:p>
          <w:p w14:paraId="7321BDC3" w14:textId="77777777" w:rsidR="009D468B" w:rsidRDefault="009D468B" w:rsidP="007B26BC">
            <w:pPr>
              <w:pStyle w:val="TAL"/>
              <w:spacing w:before="20" w:after="20"/>
              <w:rPr>
                <w:lang w:val="de-DE"/>
              </w:rPr>
            </w:pPr>
          </w:p>
          <w:p w14:paraId="7079E5B6"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F6E6B56" w14:textId="77777777" w:rsidR="009D468B" w:rsidRDefault="009D468B" w:rsidP="007B26BC">
            <w:pPr>
              <w:pStyle w:val="TH"/>
              <w:spacing w:before="0" w:after="0"/>
              <w:jc w:val="left"/>
              <w:rPr>
                <w:rFonts w:cs="Arial"/>
                <w:b w:val="0"/>
                <w:bCs/>
                <w:sz w:val="18"/>
                <w:szCs w:val="18"/>
                <w:lang w:val="de-DE"/>
              </w:rPr>
            </w:pPr>
          </w:p>
          <w:p w14:paraId="1A186B3B"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5D6779F"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FB7E9A5"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D8B6BCE"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8B3AA41" w14:textId="77777777" w:rsidR="009D468B" w:rsidRDefault="009D468B" w:rsidP="007B26BC">
            <w:pPr>
              <w:pStyle w:val="TAL"/>
              <w:spacing w:before="20" w:after="20"/>
              <w:rPr>
                <w:lang w:val="de-DE"/>
              </w:rPr>
            </w:pPr>
            <w:r>
              <w:rPr>
                <w:rFonts w:cs="Arial"/>
                <w:bCs/>
                <w:szCs w:val="18"/>
                <w:lang w:val="de-DE"/>
              </w:rPr>
              <w:t>The ACCESSIBILITY category will map to measurement family CE (measurements related to Connection Establishment).</w:t>
            </w:r>
          </w:p>
          <w:p w14:paraId="1F977973" w14:textId="77777777" w:rsidR="009D468B" w:rsidRDefault="009D468B" w:rsidP="007B26BC">
            <w:pPr>
              <w:pStyle w:val="TAL"/>
              <w:spacing w:before="20" w:after="20"/>
              <w:rPr>
                <w:lang w:val="de-DE"/>
              </w:rPr>
            </w:pPr>
          </w:p>
          <w:p w14:paraId="111AF1BE" w14:textId="77777777" w:rsidR="009D468B" w:rsidRDefault="009D468B" w:rsidP="007B26BC">
            <w:pPr>
              <w:pStyle w:val="TAL"/>
              <w:spacing w:before="20" w:after="20"/>
              <w:rPr>
                <w:lang w:val="de-DE"/>
              </w:rPr>
            </w:pPr>
            <w:r>
              <w:rPr>
                <w:lang w:val="de-DE"/>
              </w:rPr>
              <w:t xml:space="preserve">Allowed values: COVERAGE, CAPACITY, SERVICE EXPERIENCE, TRACE, ENERGY EFFICIENCY, MOBILITY, ACCESSIBILITY </w:t>
            </w:r>
          </w:p>
          <w:p w14:paraId="51B8CC01" w14:textId="77777777" w:rsidR="009D468B" w:rsidRDefault="009D468B" w:rsidP="007B26BC">
            <w:pPr>
              <w:pStyle w:val="TAL"/>
              <w:spacing w:before="20" w:after="20"/>
              <w:rPr>
                <w:lang w:val="de-DE"/>
              </w:rPr>
            </w:pPr>
          </w:p>
          <w:p w14:paraId="3977353B" w14:textId="77777777" w:rsidR="009D468B" w:rsidRDefault="009D468B" w:rsidP="007B26BC">
            <w:pPr>
              <w:pStyle w:val="TAL"/>
              <w:spacing w:before="20" w:after="20"/>
              <w:rPr>
                <w:lang w:val="de-DE"/>
              </w:rPr>
            </w:pPr>
            <w:r>
              <w:rPr>
                <w:lang w:val="de-DE"/>
              </w:rPr>
              <w:t>See NOTE 7.</w:t>
            </w:r>
          </w:p>
          <w:p w14:paraId="2D41DD5E" w14:textId="77777777" w:rsidR="009D468B" w:rsidRPr="0061649B" w:rsidRDefault="009D468B" w:rsidP="007B26BC">
            <w:pPr>
              <w:pStyle w:val="TAL"/>
              <w:spacing w:before="20" w:after="20"/>
            </w:pPr>
          </w:p>
        </w:tc>
        <w:tc>
          <w:tcPr>
            <w:tcW w:w="1984" w:type="dxa"/>
          </w:tcPr>
          <w:p w14:paraId="52D63D2F" w14:textId="77777777" w:rsidR="009D468B" w:rsidRDefault="009D468B" w:rsidP="007B26BC">
            <w:pPr>
              <w:spacing w:after="0"/>
              <w:rPr>
                <w:rFonts w:ascii="Arial" w:hAnsi="Arial"/>
                <w:sz w:val="18"/>
                <w:szCs w:val="18"/>
                <w:lang w:val="de-DE"/>
              </w:rPr>
            </w:pPr>
            <w:r>
              <w:rPr>
                <w:rFonts w:ascii="Arial" w:hAnsi="Arial"/>
                <w:sz w:val="18"/>
                <w:szCs w:val="18"/>
                <w:lang w:val="de-DE"/>
              </w:rPr>
              <w:t>type: ENUM</w:t>
            </w:r>
          </w:p>
          <w:p w14:paraId="7FF60C56" w14:textId="77777777" w:rsidR="009D468B" w:rsidRDefault="009D468B" w:rsidP="007B26BC">
            <w:pPr>
              <w:spacing w:after="0"/>
              <w:rPr>
                <w:rFonts w:ascii="Arial" w:hAnsi="Arial"/>
                <w:sz w:val="18"/>
                <w:szCs w:val="18"/>
                <w:lang w:val="de-DE"/>
              </w:rPr>
            </w:pPr>
            <w:r>
              <w:rPr>
                <w:rFonts w:ascii="Arial" w:hAnsi="Arial"/>
                <w:sz w:val="18"/>
                <w:szCs w:val="18"/>
                <w:lang w:val="de-DE"/>
              </w:rPr>
              <w:t>multiplicity: 1..*</w:t>
            </w:r>
          </w:p>
          <w:p w14:paraId="1D443E66" w14:textId="77777777" w:rsidR="009D468B" w:rsidRDefault="009D468B" w:rsidP="007B26BC">
            <w:pPr>
              <w:spacing w:after="0"/>
              <w:rPr>
                <w:rFonts w:ascii="Arial" w:hAnsi="Arial"/>
                <w:sz w:val="18"/>
                <w:szCs w:val="18"/>
                <w:lang w:val="de-DE"/>
              </w:rPr>
            </w:pPr>
            <w:r>
              <w:rPr>
                <w:rFonts w:ascii="Arial" w:hAnsi="Arial"/>
                <w:sz w:val="18"/>
                <w:szCs w:val="18"/>
                <w:lang w:val="de-DE"/>
              </w:rPr>
              <w:t>isOrdered: False</w:t>
            </w:r>
          </w:p>
          <w:p w14:paraId="5E1A8BF8" w14:textId="77777777" w:rsidR="009D468B" w:rsidRDefault="009D468B" w:rsidP="007B26BC">
            <w:pPr>
              <w:spacing w:after="0"/>
              <w:rPr>
                <w:rFonts w:ascii="Arial" w:hAnsi="Arial"/>
                <w:sz w:val="18"/>
                <w:szCs w:val="18"/>
                <w:lang w:val="de-DE"/>
              </w:rPr>
            </w:pPr>
            <w:r>
              <w:rPr>
                <w:rFonts w:ascii="Arial" w:hAnsi="Arial"/>
                <w:sz w:val="18"/>
                <w:szCs w:val="18"/>
                <w:lang w:val="de-DE"/>
              </w:rPr>
              <w:t>isUnique: True</w:t>
            </w:r>
          </w:p>
          <w:p w14:paraId="3B789CC9" w14:textId="77777777" w:rsidR="009D468B" w:rsidRDefault="009D468B" w:rsidP="007B26BC">
            <w:pPr>
              <w:spacing w:after="0"/>
              <w:rPr>
                <w:rFonts w:ascii="Arial" w:hAnsi="Arial"/>
                <w:sz w:val="18"/>
                <w:szCs w:val="18"/>
                <w:lang w:val="de-DE"/>
              </w:rPr>
            </w:pPr>
            <w:r>
              <w:rPr>
                <w:rFonts w:ascii="Arial" w:hAnsi="Arial"/>
                <w:sz w:val="18"/>
                <w:szCs w:val="18"/>
                <w:lang w:val="de-DE"/>
              </w:rPr>
              <w:t>defaultValue: None</w:t>
            </w:r>
          </w:p>
          <w:p w14:paraId="1D238FE2" w14:textId="77777777" w:rsidR="009D468B" w:rsidRPr="0061649B" w:rsidRDefault="009D468B" w:rsidP="007B26BC">
            <w:pPr>
              <w:spacing w:after="0"/>
              <w:rPr>
                <w:rFonts w:ascii="Arial" w:hAnsi="Arial" w:cs="Arial"/>
                <w:sz w:val="18"/>
                <w:szCs w:val="18"/>
              </w:rPr>
            </w:pPr>
            <w:r>
              <w:rPr>
                <w:rFonts w:ascii="Arial" w:hAnsi="Arial"/>
                <w:sz w:val="18"/>
                <w:szCs w:val="18"/>
                <w:lang w:val="de-DE"/>
              </w:rPr>
              <w:t>isNullable: True</w:t>
            </w:r>
          </w:p>
        </w:tc>
      </w:tr>
      <w:tr w:rsidR="009D468B" w:rsidRPr="00B26339" w14:paraId="6861DFCE" w14:textId="77777777" w:rsidTr="007B26BC">
        <w:trPr>
          <w:gridBefore w:val="1"/>
          <w:wBefore w:w="32" w:type="dxa"/>
          <w:cantSplit/>
          <w:jc w:val="center"/>
        </w:trPr>
        <w:tc>
          <w:tcPr>
            <w:tcW w:w="2547" w:type="dxa"/>
          </w:tcPr>
          <w:p w14:paraId="36A79839" w14:textId="77777777" w:rsidR="009D468B" w:rsidRDefault="009D468B" w:rsidP="007B26BC">
            <w:pPr>
              <w:pStyle w:val="TAL"/>
              <w:rPr>
                <w:szCs w:val="18"/>
                <w:lang w:val="de-DE"/>
              </w:rPr>
            </w:pPr>
            <w:r>
              <w:rPr>
                <w:rFonts w:cs="Arial"/>
                <w:szCs w:val="18"/>
                <w:lang w:val="de-DE"/>
              </w:rPr>
              <w:t>mgtDataName</w:t>
            </w:r>
          </w:p>
        </w:tc>
        <w:tc>
          <w:tcPr>
            <w:tcW w:w="5245" w:type="dxa"/>
          </w:tcPr>
          <w:p w14:paraId="56879B32" w14:textId="77777777" w:rsidR="009D468B" w:rsidRPr="00D46917" w:rsidRDefault="009D468B" w:rsidP="007B26BC">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B59BADC" w14:textId="77777777" w:rsidR="009D468B" w:rsidRPr="00D46917" w:rsidRDefault="009D468B" w:rsidP="007B26BC">
            <w:pPr>
              <w:pStyle w:val="TH"/>
              <w:spacing w:before="0" w:after="0"/>
              <w:jc w:val="left"/>
              <w:rPr>
                <w:rFonts w:cs="Arial"/>
                <w:b w:val="0"/>
                <w:bCs/>
                <w:sz w:val="18"/>
                <w:szCs w:val="18"/>
                <w:lang w:val="de-DE"/>
              </w:rPr>
            </w:pPr>
          </w:p>
          <w:p w14:paraId="2C6260C4" w14:textId="77777777" w:rsidR="009D468B" w:rsidRDefault="009D468B" w:rsidP="007B26BC">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52706AF"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5384C5A" w14:textId="77777777" w:rsidR="009D468B" w:rsidRDefault="009D468B" w:rsidP="007B26BC">
            <w:pPr>
              <w:pStyle w:val="TH"/>
              <w:spacing w:before="0" w:after="0"/>
              <w:jc w:val="left"/>
              <w:rPr>
                <w:rFonts w:cs="Arial"/>
                <w:b w:val="0"/>
                <w:bCs/>
                <w:sz w:val="18"/>
                <w:szCs w:val="18"/>
                <w:lang w:val="de-DE"/>
              </w:rPr>
            </w:pPr>
          </w:p>
          <w:p w14:paraId="6BD5FE4C" w14:textId="77777777" w:rsidR="009D468B" w:rsidRDefault="009D468B" w:rsidP="007B26BC">
            <w:pPr>
              <w:pStyle w:val="TAL"/>
              <w:spacing w:after="120"/>
              <w:rPr>
                <w:rFonts w:cs="Arial"/>
                <w:szCs w:val="18"/>
                <w:lang w:val="de-DE"/>
              </w:rPr>
            </w:pPr>
            <w:r>
              <w:rPr>
                <w:rFonts w:cs="Arial"/>
                <w:szCs w:val="18"/>
                <w:lang w:val="de-DE"/>
              </w:rPr>
              <w:t>For performance measurements defined in TS 28.552 [20] the name is constructed as follows:</w:t>
            </w:r>
          </w:p>
          <w:p w14:paraId="0B898F24" w14:textId="77777777" w:rsidR="009D468B" w:rsidRDefault="009D468B" w:rsidP="007B26B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745105A" w14:textId="77777777" w:rsidR="009D468B" w:rsidRDefault="009D468B" w:rsidP="007B26B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F910FFA" w14:textId="77777777" w:rsidR="009D468B" w:rsidRDefault="009D468B" w:rsidP="007B26B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B1EEE5F" w14:textId="77777777" w:rsidR="009D468B" w:rsidRDefault="009D468B" w:rsidP="007B26BC">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CAB726D" w14:textId="77777777" w:rsidR="009D468B" w:rsidRDefault="009D468B" w:rsidP="007B26BC">
            <w:pPr>
              <w:pStyle w:val="TAL"/>
              <w:rPr>
                <w:rFonts w:cs="Arial"/>
                <w:szCs w:val="18"/>
                <w:lang w:val="de-DE"/>
              </w:rPr>
            </w:pPr>
          </w:p>
          <w:p w14:paraId="3851971D" w14:textId="77777777" w:rsidR="009D468B" w:rsidRPr="0083570F" w:rsidRDefault="009D468B" w:rsidP="007B26BC">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D1F135F" w14:textId="77777777" w:rsidR="009D468B" w:rsidRDefault="009D468B" w:rsidP="007B26BC">
            <w:pPr>
              <w:pStyle w:val="TAL"/>
              <w:rPr>
                <w:szCs w:val="18"/>
                <w:lang w:val="de-DE"/>
              </w:rPr>
            </w:pPr>
          </w:p>
          <w:p w14:paraId="1C36E334" w14:textId="77777777" w:rsidR="009D468B" w:rsidRDefault="009D468B" w:rsidP="007B26BC">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0B70482" w14:textId="77777777" w:rsidR="009D468B" w:rsidRDefault="009D468B" w:rsidP="007B26BC">
            <w:pPr>
              <w:spacing w:after="0"/>
              <w:rPr>
                <w:rFonts w:ascii="Arial" w:hAnsi="Arial"/>
                <w:sz w:val="18"/>
                <w:szCs w:val="18"/>
                <w:lang w:val="de-DE"/>
              </w:rPr>
            </w:pPr>
            <w:r>
              <w:rPr>
                <w:rFonts w:ascii="Arial" w:hAnsi="Arial"/>
                <w:sz w:val="18"/>
                <w:szCs w:val="18"/>
                <w:lang w:val="de-DE"/>
              </w:rPr>
              <w:t>type: string</w:t>
            </w:r>
          </w:p>
          <w:p w14:paraId="08348EB3" w14:textId="77777777" w:rsidR="009D468B" w:rsidRDefault="009D468B" w:rsidP="007B26BC">
            <w:pPr>
              <w:spacing w:after="0"/>
              <w:rPr>
                <w:rFonts w:ascii="Arial" w:hAnsi="Arial"/>
                <w:sz w:val="18"/>
                <w:szCs w:val="18"/>
                <w:lang w:val="de-DE"/>
              </w:rPr>
            </w:pPr>
            <w:r>
              <w:rPr>
                <w:rFonts w:ascii="Arial" w:hAnsi="Arial"/>
                <w:sz w:val="18"/>
                <w:szCs w:val="18"/>
                <w:lang w:val="de-DE"/>
              </w:rPr>
              <w:t>multiplicity: 1..*</w:t>
            </w:r>
          </w:p>
          <w:p w14:paraId="63532798" w14:textId="77777777" w:rsidR="009D468B" w:rsidRDefault="009D468B" w:rsidP="007B26BC">
            <w:pPr>
              <w:spacing w:after="0"/>
              <w:rPr>
                <w:rFonts w:ascii="Arial" w:hAnsi="Arial"/>
                <w:sz w:val="18"/>
                <w:szCs w:val="18"/>
                <w:lang w:val="de-DE"/>
              </w:rPr>
            </w:pPr>
            <w:r>
              <w:rPr>
                <w:rFonts w:ascii="Arial" w:hAnsi="Arial"/>
                <w:sz w:val="18"/>
                <w:szCs w:val="18"/>
                <w:lang w:val="de-DE"/>
              </w:rPr>
              <w:t>isOrdered: False</w:t>
            </w:r>
          </w:p>
          <w:p w14:paraId="0822CAE6" w14:textId="77777777" w:rsidR="009D468B" w:rsidRDefault="009D468B" w:rsidP="007B26BC">
            <w:pPr>
              <w:spacing w:after="0"/>
              <w:rPr>
                <w:rFonts w:ascii="Arial" w:hAnsi="Arial"/>
                <w:sz w:val="18"/>
                <w:szCs w:val="18"/>
                <w:lang w:val="de-DE"/>
              </w:rPr>
            </w:pPr>
            <w:r>
              <w:rPr>
                <w:rFonts w:ascii="Arial" w:hAnsi="Arial"/>
                <w:sz w:val="18"/>
                <w:szCs w:val="18"/>
                <w:lang w:val="de-DE"/>
              </w:rPr>
              <w:t>isUnique: True</w:t>
            </w:r>
          </w:p>
          <w:p w14:paraId="39CE9F17" w14:textId="77777777" w:rsidR="009D468B" w:rsidRDefault="009D468B" w:rsidP="007B26BC">
            <w:pPr>
              <w:spacing w:after="0"/>
              <w:rPr>
                <w:rFonts w:ascii="Arial" w:hAnsi="Arial"/>
                <w:sz w:val="18"/>
                <w:szCs w:val="18"/>
                <w:lang w:val="de-DE"/>
              </w:rPr>
            </w:pPr>
            <w:r>
              <w:rPr>
                <w:rFonts w:ascii="Arial" w:hAnsi="Arial"/>
                <w:sz w:val="18"/>
                <w:szCs w:val="18"/>
                <w:lang w:val="de-DE"/>
              </w:rPr>
              <w:t>defaultValue: None</w:t>
            </w:r>
          </w:p>
          <w:p w14:paraId="46B9FE69" w14:textId="77777777" w:rsidR="009D468B" w:rsidRDefault="009D468B" w:rsidP="007B26BC">
            <w:pPr>
              <w:spacing w:after="0"/>
              <w:rPr>
                <w:rFonts w:ascii="Arial" w:hAnsi="Arial"/>
                <w:sz w:val="18"/>
                <w:szCs w:val="18"/>
                <w:lang w:val="de-DE"/>
              </w:rPr>
            </w:pPr>
            <w:r>
              <w:rPr>
                <w:rFonts w:ascii="Arial" w:hAnsi="Arial"/>
                <w:sz w:val="18"/>
                <w:szCs w:val="18"/>
                <w:lang w:val="de-DE"/>
              </w:rPr>
              <w:t>isNullable: True</w:t>
            </w:r>
          </w:p>
        </w:tc>
      </w:tr>
      <w:tr w:rsidR="009D468B" w:rsidRPr="00B26339" w14:paraId="7224FAE9" w14:textId="77777777" w:rsidTr="007B26BC">
        <w:trPr>
          <w:gridBefore w:val="1"/>
          <w:wBefore w:w="32" w:type="dxa"/>
          <w:cantSplit/>
          <w:jc w:val="center"/>
        </w:trPr>
        <w:tc>
          <w:tcPr>
            <w:tcW w:w="2547" w:type="dxa"/>
          </w:tcPr>
          <w:p w14:paraId="0DD3BDA0" w14:textId="77777777" w:rsidR="009D468B" w:rsidRPr="00202D71" w:rsidRDefault="009D468B" w:rsidP="007B26BC">
            <w:pPr>
              <w:pStyle w:val="TAL"/>
              <w:rPr>
                <w:rFonts w:cs="Arial"/>
              </w:rPr>
            </w:pPr>
            <w:r w:rsidRPr="0045307C">
              <w:rPr>
                <w:szCs w:val="18"/>
              </w:rPr>
              <w:lastRenderedPageBreak/>
              <w:t>targetNodeFilter</w:t>
            </w:r>
          </w:p>
        </w:tc>
        <w:tc>
          <w:tcPr>
            <w:tcW w:w="5245" w:type="dxa"/>
          </w:tcPr>
          <w:p w14:paraId="0F1E6A29" w14:textId="77777777" w:rsidR="009D468B" w:rsidRPr="0061649B" w:rsidRDefault="009D468B" w:rsidP="007B26B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CDB61DE" w14:textId="77777777" w:rsidR="009D468B" w:rsidRPr="0045307C" w:rsidRDefault="009D468B" w:rsidP="007B26BC">
            <w:pPr>
              <w:spacing w:after="0"/>
              <w:rPr>
                <w:rFonts w:ascii="Arial" w:hAnsi="Arial"/>
                <w:sz w:val="18"/>
                <w:szCs w:val="18"/>
              </w:rPr>
            </w:pPr>
            <w:r w:rsidRPr="0045307C">
              <w:rPr>
                <w:rFonts w:ascii="Arial" w:hAnsi="Arial"/>
                <w:sz w:val="18"/>
                <w:szCs w:val="18"/>
              </w:rPr>
              <w:t>type: NodeFilter</w:t>
            </w:r>
          </w:p>
          <w:p w14:paraId="27463341"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B290188"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F2C8BBB"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6AF97027" w14:textId="77777777" w:rsidR="009D468B" w:rsidRPr="0045307C" w:rsidRDefault="009D468B" w:rsidP="007B26BC">
            <w:pPr>
              <w:spacing w:after="0"/>
              <w:rPr>
                <w:rFonts w:ascii="Arial" w:hAnsi="Arial"/>
                <w:sz w:val="18"/>
                <w:szCs w:val="18"/>
              </w:rPr>
            </w:pPr>
            <w:r w:rsidRPr="0045307C">
              <w:rPr>
                <w:rFonts w:ascii="Arial" w:hAnsi="Arial"/>
                <w:sz w:val="18"/>
                <w:szCs w:val="18"/>
              </w:rPr>
              <w:t>defaultValue: No</w:t>
            </w:r>
          </w:p>
          <w:p w14:paraId="7E5085AB" w14:textId="77777777" w:rsidR="009D468B" w:rsidRPr="0061649B" w:rsidRDefault="009D468B" w:rsidP="007B26BC">
            <w:pPr>
              <w:spacing w:after="0"/>
              <w:rPr>
                <w:rFonts w:ascii="Arial" w:hAnsi="Arial" w:cs="Arial"/>
                <w:sz w:val="18"/>
                <w:szCs w:val="18"/>
              </w:rPr>
            </w:pPr>
            <w:r w:rsidRPr="00135319">
              <w:rPr>
                <w:rFonts w:ascii="Arial" w:hAnsi="Arial"/>
                <w:sz w:val="18"/>
                <w:szCs w:val="18"/>
              </w:rPr>
              <w:t>isNullable: True</w:t>
            </w:r>
          </w:p>
        </w:tc>
      </w:tr>
      <w:tr w:rsidR="009D468B" w:rsidRPr="00B26339" w14:paraId="044E7DF7" w14:textId="77777777" w:rsidTr="007B26BC">
        <w:trPr>
          <w:gridBefore w:val="1"/>
          <w:wBefore w:w="32" w:type="dxa"/>
          <w:cantSplit/>
          <w:jc w:val="center"/>
        </w:trPr>
        <w:tc>
          <w:tcPr>
            <w:tcW w:w="2547" w:type="dxa"/>
          </w:tcPr>
          <w:p w14:paraId="0FBABE59" w14:textId="77777777" w:rsidR="009D468B" w:rsidRPr="00202D71" w:rsidRDefault="009D468B" w:rsidP="007B26BC">
            <w:pPr>
              <w:pStyle w:val="TAL"/>
              <w:rPr>
                <w:rFonts w:cs="Arial"/>
              </w:rPr>
            </w:pPr>
            <w:r>
              <w:rPr>
                <w:szCs w:val="18"/>
              </w:rPr>
              <w:t>areaOfInterest</w:t>
            </w:r>
          </w:p>
        </w:tc>
        <w:tc>
          <w:tcPr>
            <w:tcW w:w="5245" w:type="dxa"/>
          </w:tcPr>
          <w:p w14:paraId="0A251FFF" w14:textId="77777777" w:rsidR="009D468B" w:rsidRPr="0061649B" w:rsidRDefault="009D468B" w:rsidP="007B26BC">
            <w:pPr>
              <w:pStyle w:val="TAL"/>
              <w:spacing w:before="20" w:after="20"/>
            </w:pPr>
            <w:r w:rsidRPr="00FF7A40">
              <w:t xml:space="preserve">It specifies a location(s) from where the management data shall be collected. </w:t>
            </w:r>
          </w:p>
        </w:tc>
        <w:tc>
          <w:tcPr>
            <w:tcW w:w="1984" w:type="dxa"/>
          </w:tcPr>
          <w:p w14:paraId="4D492DF0" w14:textId="77777777" w:rsidR="009D468B" w:rsidRPr="0045307C" w:rsidRDefault="009D468B" w:rsidP="007B26BC">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B7421CA"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140EE72"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3083766"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D420F6F" w14:textId="77777777" w:rsidR="009D468B" w:rsidRPr="0045307C" w:rsidRDefault="009D468B" w:rsidP="007B26BC">
            <w:pPr>
              <w:spacing w:after="0"/>
              <w:rPr>
                <w:rFonts w:ascii="Arial" w:hAnsi="Arial"/>
                <w:sz w:val="18"/>
                <w:szCs w:val="18"/>
              </w:rPr>
            </w:pPr>
            <w:r w:rsidRPr="0045307C">
              <w:rPr>
                <w:rFonts w:ascii="Arial" w:hAnsi="Arial"/>
                <w:sz w:val="18"/>
                <w:szCs w:val="18"/>
              </w:rPr>
              <w:t>defaultValue: No</w:t>
            </w:r>
          </w:p>
          <w:p w14:paraId="4A56F053" w14:textId="77777777" w:rsidR="009D468B" w:rsidRPr="0061649B" w:rsidRDefault="009D468B" w:rsidP="007B26BC">
            <w:pPr>
              <w:spacing w:after="0"/>
              <w:rPr>
                <w:rFonts w:ascii="Arial" w:hAnsi="Arial" w:cs="Arial"/>
                <w:sz w:val="18"/>
                <w:szCs w:val="18"/>
              </w:rPr>
            </w:pPr>
            <w:r w:rsidRPr="00135319">
              <w:rPr>
                <w:rFonts w:ascii="Arial" w:hAnsi="Arial"/>
                <w:sz w:val="18"/>
                <w:szCs w:val="18"/>
              </w:rPr>
              <w:t>isNullable: True</w:t>
            </w:r>
          </w:p>
        </w:tc>
      </w:tr>
      <w:tr w:rsidR="009D468B" w:rsidRPr="00B26339" w14:paraId="15CB31CE" w14:textId="77777777" w:rsidTr="007B26BC">
        <w:trPr>
          <w:gridBefore w:val="1"/>
          <w:wBefore w:w="32" w:type="dxa"/>
          <w:cantSplit/>
          <w:jc w:val="center"/>
        </w:trPr>
        <w:tc>
          <w:tcPr>
            <w:tcW w:w="2547" w:type="dxa"/>
          </w:tcPr>
          <w:p w14:paraId="52433017" w14:textId="77777777" w:rsidR="009D468B" w:rsidRDefault="009D468B" w:rsidP="007B26BC">
            <w:pPr>
              <w:pStyle w:val="TAL"/>
              <w:rPr>
                <w:szCs w:val="18"/>
              </w:rPr>
            </w:pPr>
            <w:r>
              <w:rPr>
                <w:rFonts w:cs="Arial"/>
                <w:szCs w:val="18"/>
                <w:lang w:val="de-DE"/>
              </w:rPr>
              <w:t>geoAreaToCellMapping</w:t>
            </w:r>
          </w:p>
        </w:tc>
        <w:tc>
          <w:tcPr>
            <w:tcW w:w="5245" w:type="dxa"/>
          </w:tcPr>
          <w:p w14:paraId="7698C781"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E2AA84E" w14:textId="77777777" w:rsidR="009D468B" w:rsidRDefault="009D468B" w:rsidP="007B26BC">
            <w:pPr>
              <w:keepNext/>
              <w:keepLines/>
              <w:spacing w:after="0"/>
              <w:rPr>
                <w:rFonts w:ascii="Arial" w:hAnsi="Arial" w:cs="Arial"/>
                <w:sz w:val="18"/>
                <w:szCs w:val="18"/>
                <w:lang w:val="de-DE"/>
              </w:rPr>
            </w:pPr>
          </w:p>
          <w:p w14:paraId="2587AFB3" w14:textId="77777777" w:rsidR="009D468B" w:rsidRPr="00FF7A40" w:rsidRDefault="009D468B" w:rsidP="007B26BC">
            <w:pPr>
              <w:pStyle w:val="TAL"/>
              <w:spacing w:before="20" w:after="20"/>
            </w:pPr>
            <w:r>
              <w:rPr>
                <w:rFonts w:cs="Arial"/>
                <w:szCs w:val="18"/>
                <w:lang w:val="de-DE"/>
              </w:rPr>
              <w:t>allowedValues: N/A</w:t>
            </w:r>
          </w:p>
        </w:tc>
        <w:tc>
          <w:tcPr>
            <w:tcW w:w="1984" w:type="dxa"/>
          </w:tcPr>
          <w:p w14:paraId="616C2710" w14:textId="77777777" w:rsidR="009D468B" w:rsidRDefault="009D468B" w:rsidP="007B26BC">
            <w:pPr>
              <w:pStyle w:val="TAL"/>
              <w:rPr>
                <w:rFonts w:cs="Arial"/>
                <w:szCs w:val="18"/>
                <w:lang w:val="de-DE"/>
              </w:rPr>
            </w:pPr>
            <w:r>
              <w:rPr>
                <w:rFonts w:cs="Arial"/>
                <w:szCs w:val="18"/>
                <w:lang w:val="de-DE"/>
              </w:rPr>
              <w:t>type: GeoAreaToCellMapping</w:t>
            </w:r>
          </w:p>
          <w:p w14:paraId="0D238421" w14:textId="77777777" w:rsidR="009D468B" w:rsidRDefault="009D468B" w:rsidP="007B26BC">
            <w:pPr>
              <w:pStyle w:val="TAL"/>
              <w:rPr>
                <w:rFonts w:cs="Arial"/>
                <w:szCs w:val="18"/>
                <w:lang w:val="de-DE"/>
              </w:rPr>
            </w:pPr>
            <w:r>
              <w:rPr>
                <w:rFonts w:cs="Arial"/>
                <w:szCs w:val="18"/>
                <w:lang w:val="de-DE"/>
              </w:rPr>
              <w:t>multiplicity: 1..*</w:t>
            </w:r>
          </w:p>
          <w:p w14:paraId="2690AE5F" w14:textId="77777777" w:rsidR="009D468B" w:rsidRDefault="009D468B" w:rsidP="007B26BC">
            <w:pPr>
              <w:pStyle w:val="TAL"/>
              <w:rPr>
                <w:rFonts w:cs="Arial"/>
                <w:szCs w:val="18"/>
                <w:lang w:val="de-DE"/>
              </w:rPr>
            </w:pPr>
            <w:r>
              <w:rPr>
                <w:rFonts w:cs="Arial"/>
                <w:szCs w:val="18"/>
                <w:lang w:val="de-DE"/>
              </w:rPr>
              <w:t>isOrdered: False</w:t>
            </w:r>
          </w:p>
          <w:p w14:paraId="177E37D3" w14:textId="77777777" w:rsidR="009D468B" w:rsidRDefault="009D468B" w:rsidP="007B26BC">
            <w:pPr>
              <w:pStyle w:val="TAL"/>
              <w:rPr>
                <w:rFonts w:cs="Arial"/>
                <w:szCs w:val="18"/>
                <w:lang w:val="de-DE"/>
              </w:rPr>
            </w:pPr>
            <w:r>
              <w:rPr>
                <w:rFonts w:cs="Arial"/>
                <w:szCs w:val="18"/>
                <w:lang w:val="de-DE"/>
              </w:rPr>
              <w:t>isUnique: True</w:t>
            </w:r>
          </w:p>
          <w:p w14:paraId="60304DCD" w14:textId="77777777" w:rsidR="009D468B" w:rsidRDefault="009D468B" w:rsidP="007B26BC">
            <w:pPr>
              <w:pStyle w:val="TAL"/>
              <w:rPr>
                <w:rFonts w:cs="Arial"/>
                <w:szCs w:val="18"/>
                <w:lang w:val="de-DE"/>
              </w:rPr>
            </w:pPr>
            <w:r>
              <w:rPr>
                <w:rFonts w:cs="Arial"/>
                <w:szCs w:val="18"/>
                <w:lang w:val="de-DE"/>
              </w:rPr>
              <w:t xml:space="preserve">defaultValue: None </w:t>
            </w:r>
          </w:p>
          <w:p w14:paraId="38259B7F" w14:textId="77777777" w:rsidR="009D468B" w:rsidRDefault="009D468B" w:rsidP="007B26BC">
            <w:pPr>
              <w:spacing w:after="0"/>
              <w:rPr>
                <w:rFonts w:ascii="Arial" w:hAnsi="Arial"/>
                <w:sz w:val="18"/>
                <w:szCs w:val="18"/>
              </w:rPr>
            </w:pPr>
            <w:r>
              <w:rPr>
                <w:rFonts w:ascii="Arial" w:hAnsi="Arial" w:cs="Arial"/>
                <w:sz w:val="18"/>
                <w:szCs w:val="18"/>
                <w:lang w:val="de-DE"/>
              </w:rPr>
              <w:t>isNullable: True</w:t>
            </w:r>
          </w:p>
        </w:tc>
      </w:tr>
      <w:tr w:rsidR="009D468B" w:rsidRPr="00B26339" w14:paraId="48E91E53" w14:textId="77777777" w:rsidTr="007B26BC">
        <w:trPr>
          <w:gridBefore w:val="1"/>
          <w:wBefore w:w="32" w:type="dxa"/>
          <w:cantSplit/>
          <w:jc w:val="center"/>
        </w:trPr>
        <w:tc>
          <w:tcPr>
            <w:tcW w:w="2547" w:type="dxa"/>
          </w:tcPr>
          <w:p w14:paraId="2F425712" w14:textId="77777777" w:rsidR="009D468B" w:rsidRDefault="009D468B" w:rsidP="007B26BC">
            <w:pPr>
              <w:pStyle w:val="TAL"/>
              <w:rPr>
                <w:szCs w:val="18"/>
              </w:rPr>
            </w:pPr>
            <w:r>
              <w:rPr>
                <w:rFonts w:cs="Arial"/>
                <w:szCs w:val="18"/>
                <w:lang w:val="de-DE"/>
              </w:rPr>
              <w:t>convexGeoPolygon</w:t>
            </w:r>
          </w:p>
        </w:tc>
        <w:tc>
          <w:tcPr>
            <w:tcW w:w="5245" w:type="dxa"/>
          </w:tcPr>
          <w:p w14:paraId="1F131FF6"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BBDF2B7" w14:textId="77777777" w:rsidR="009D468B" w:rsidRDefault="009D468B" w:rsidP="007B26BC">
            <w:pPr>
              <w:pStyle w:val="TAL"/>
              <w:spacing w:before="20" w:after="20"/>
              <w:rPr>
                <w:rFonts w:cs="Arial"/>
                <w:szCs w:val="18"/>
                <w:lang w:val="de-DE"/>
              </w:rPr>
            </w:pPr>
          </w:p>
          <w:p w14:paraId="011521DD" w14:textId="77777777" w:rsidR="009D468B" w:rsidRDefault="009D468B" w:rsidP="007B26BC">
            <w:pPr>
              <w:pStyle w:val="TAL"/>
              <w:spacing w:before="20" w:after="20"/>
              <w:rPr>
                <w:rFonts w:cs="Arial"/>
                <w:szCs w:val="18"/>
                <w:lang w:val="de-DE"/>
              </w:rPr>
            </w:pPr>
            <w:r>
              <w:rPr>
                <w:rFonts w:cs="Arial"/>
                <w:szCs w:val="18"/>
                <w:lang w:val="de-DE"/>
              </w:rPr>
              <w:t>allowedValues: N/A</w:t>
            </w:r>
          </w:p>
          <w:p w14:paraId="22C0C46C" w14:textId="77777777" w:rsidR="009D468B" w:rsidRDefault="009D468B" w:rsidP="007B26BC">
            <w:pPr>
              <w:pStyle w:val="TAL"/>
              <w:spacing w:before="20" w:after="20"/>
              <w:rPr>
                <w:rFonts w:cs="Arial"/>
                <w:szCs w:val="18"/>
                <w:lang w:val="de-DE"/>
              </w:rPr>
            </w:pPr>
          </w:p>
          <w:p w14:paraId="583C325C" w14:textId="77777777" w:rsidR="009D468B" w:rsidRPr="00FF7A40" w:rsidRDefault="009D468B" w:rsidP="007B26BC">
            <w:pPr>
              <w:pStyle w:val="TAL"/>
              <w:spacing w:before="20" w:after="20"/>
            </w:pPr>
          </w:p>
        </w:tc>
        <w:tc>
          <w:tcPr>
            <w:tcW w:w="1984" w:type="dxa"/>
          </w:tcPr>
          <w:p w14:paraId="1864D192" w14:textId="77777777" w:rsidR="009D468B" w:rsidRDefault="009D468B" w:rsidP="007B26BC">
            <w:pPr>
              <w:pStyle w:val="TAL"/>
              <w:rPr>
                <w:rFonts w:cs="Arial"/>
                <w:szCs w:val="18"/>
                <w:lang w:val="de-DE"/>
              </w:rPr>
            </w:pPr>
            <w:r>
              <w:rPr>
                <w:rFonts w:cs="Arial"/>
                <w:szCs w:val="18"/>
                <w:lang w:val="de-DE"/>
              </w:rPr>
              <w:t>type: GeoCoordinate</w:t>
            </w:r>
          </w:p>
          <w:p w14:paraId="6EC89D9C" w14:textId="77777777" w:rsidR="009D468B" w:rsidRDefault="009D468B" w:rsidP="007B26BC">
            <w:pPr>
              <w:pStyle w:val="TAL"/>
              <w:rPr>
                <w:rFonts w:cs="Arial"/>
                <w:szCs w:val="18"/>
                <w:lang w:val="de-DE"/>
              </w:rPr>
            </w:pPr>
            <w:r>
              <w:rPr>
                <w:rFonts w:cs="Arial"/>
                <w:szCs w:val="18"/>
                <w:lang w:val="de-DE"/>
              </w:rPr>
              <w:t>multiplicity: 3..*</w:t>
            </w:r>
          </w:p>
          <w:p w14:paraId="21536621" w14:textId="77777777" w:rsidR="009D468B" w:rsidRDefault="009D468B" w:rsidP="007B26BC">
            <w:pPr>
              <w:pStyle w:val="TAL"/>
              <w:rPr>
                <w:rFonts w:cs="Arial"/>
                <w:szCs w:val="18"/>
                <w:lang w:val="de-DE"/>
              </w:rPr>
            </w:pPr>
            <w:r>
              <w:rPr>
                <w:rFonts w:cs="Arial"/>
                <w:szCs w:val="18"/>
                <w:lang w:val="de-DE"/>
              </w:rPr>
              <w:t xml:space="preserve">isOrdered: </w:t>
            </w:r>
            <w:r w:rsidRPr="001A573B">
              <w:rPr>
                <w:rFonts w:cs="Arial"/>
                <w:szCs w:val="18"/>
                <w:lang w:val="de-DE"/>
              </w:rPr>
              <w:t>True</w:t>
            </w:r>
          </w:p>
          <w:p w14:paraId="1781CE97" w14:textId="77777777" w:rsidR="009D468B" w:rsidRDefault="009D468B" w:rsidP="007B26BC">
            <w:pPr>
              <w:pStyle w:val="TAL"/>
              <w:rPr>
                <w:rFonts w:cs="Arial"/>
                <w:szCs w:val="18"/>
                <w:lang w:val="de-DE"/>
              </w:rPr>
            </w:pPr>
            <w:r>
              <w:rPr>
                <w:rFonts w:cs="Arial"/>
                <w:szCs w:val="18"/>
                <w:lang w:val="de-DE"/>
              </w:rPr>
              <w:t>isUnique: True</w:t>
            </w:r>
          </w:p>
          <w:p w14:paraId="69DF3F16" w14:textId="77777777" w:rsidR="009D468B" w:rsidRDefault="009D468B" w:rsidP="007B26BC">
            <w:pPr>
              <w:pStyle w:val="TAL"/>
              <w:rPr>
                <w:rFonts w:cs="Arial"/>
                <w:szCs w:val="18"/>
                <w:lang w:val="de-DE"/>
              </w:rPr>
            </w:pPr>
            <w:r>
              <w:rPr>
                <w:rFonts w:cs="Arial"/>
                <w:szCs w:val="18"/>
                <w:lang w:val="de-DE"/>
              </w:rPr>
              <w:t xml:space="preserve">defaultValue: None </w:t>
            </w:r>
          </w:p>
          <w:p w14:paraId="34840CBA" w14:textId="77777777" w:rsidR="009D468B" w:rsidRDefault="009D468B" w:rsidP="007B26BC">
            <w:pPr>
              <w:spacing w:after="0"/>
              <w:rPr>
                <w:rFonts w:ascii="Arial" w:hAnsi="Arial"/>
                <w:sz w:val="18"/>
                <w:szCs w:val="18"/>
              </w:rPr>
            </w:pPr>
            <w:r w:rsidRPr="008624AC">
              <w:rPr>
                <w:rFonts w:ascii="Arial" w:hAnsi="Arial" w:cs="Arial"/>
                <w:sz w:val="18"/>
                <w:szCs w:val="18"/>
                <w:lang w:val="de-DE"/>
              </w:rPr>
              <w:t>isNullable: True</w:t>
            </w:r>
          </w:p>
        </w:tc>
      </w:tr>
      <w:tr w:rsidR="009D468B" w:rsidRPr="00B26339" w14:paraId="187CC009" w14:textId="77777777" w:rsidTr="007B26BC">
        <w:trPr>
          <w:gridBefore w:val="1"/>
          <w:wBefore w:w="32" w:type="dxa"/>
          <w:cantSplit/>
          <w:jc w:val="center"/>
        </w:trPr>
        <w:tc>
          <w:tcPr>
            <w:tcW w:w="2547" w:type="dxa"/>
          </w:tcPr>
          <w:p w14:paraId="323D3F6E" w14:textId="77777777" w:rsidR="009D468B" w:rsidRDefault="009D468B" w:rsidP="007B26BC">
            <w:pPr>
              <w:pStyle w:val="TAL"/>
              <w:rPr>
                <w:rFonts w:cs="Arial"/>
                <w:szCs w:val="18"/>
                <w:lang w:val="de-DE"/>
              </w:rPr>
            </w:pPr>
            <w:r>
              <w:rPr>
                <w:rFonts w:cs="Arial"/>
                <w:szCs w:val="18"/>
                <w:lang w:val="de-DE"/>
              </w:rPr>
              <w:t>geoArea</w:t>
            </w:r>
          </w:p>
        </w:tc>
        <w:tc>
          <w:tcPr>
            <w:tcW w:w="5245" w:type="dxa"/>
          </w:tcPr>
          <w:p w14:paraId="72B71A4D"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578F6C7" w14:textId="77777777" w:rsidR="009D468B" w:rsidRDefault="009D468B" w:rsidP="007B26BC">
            <w:pPr>
              <w:keepNext/>
              <w:keepLines/>
              <w:spacing w:after="0"/>
              <w:rPr>
                <w:rFonts w:ascii="Arial" w:hAnsi="Arial" w:cs="Arial"/>
                <w:sz w:val="18"/>
                <w:szCs w:val="18"/>
                <w:lang w:val="de-DE"/>
              </w:rPr>
            </w:pPr>
          </w:p>
          <w:p w14:paraId="3CA02568" w14:textId="77777777" w:rsidR="009D468B" w:rsidRDefault="009D468B" w:rsidP="007B26BC">
            <w:pPr>
              <w:pStyle w:val="TAL"/>
              <w:spacing w:before="20" w:after="20"/>
              <w:rPr>
                <w:rFonts w:cs="Arial"/>
                <w:szCs w:val="18"/>
                <w:lang w:val="de-DE"/>
              </w:rPr>
            </w:pPr>
            <w:r>
              <w:rPr>
                <w:rFonts w:cs="Arial"/>
                <w:szCs w:val="18"/>
                <w:lang w:val="de-DE"/>
              </w:rPr>
              <w:t>allowedValues: N/A</w:t>
            </w:r>
          </w:p>
          <w:p w14:paraId="66C7DD06" w14:textId="77777777" w:rsidR="009D468B" w:rsidRDefault="009D468B" w:rsidP="007B26BC">
            <w:pPr>
              <w:keepNext/>
              <w:keepLines/>
              <w:spacing w:after="0"/>
              <w:rPr>
                <w:rFonts w:ascii="Arial" w:hAnsi="Arial" w:cs="Arial"/>
                <w:sz w:val="18"/>
                <w:szCs w:val="18"/>
                <w:lang w:val="de-DE"/>
              </w:rPr>
            </w:pPr>
          </w:p>
        </w:tc>
        <w:tc>
          <w:tcPr>
            <w:tcW w:w="1984" w:type="dxa"/>
          </w:tcPr>
          <w:p w14:paraId="1C770BA5" w14:textId="77777777" w:rsidR="009D468B" w:rsidRDefault="009D468B" w:rsidP="007B26BC">
            <w:pPr>
              <w:pStyle w:val="TAL"/>
              <w:rPr>
                <w:rFonts w:cs="Arial"/>
                <w:szCs w:val="18"/>
                <w:lang w:val="de-DE"/>
              </w:rPr>
            </w:pPr>
            <w:r>
              <w:rPr>
                <w:rFonts w:cs="Arial"/>
                <w:szCs w:val="18"/>
                <w:lang w:val="de-DE"/>
              </w:rPr>
              <w:t>type: GeoArea</w:t>
            </w:r>
          </w:p>
          <w:p w14:paraId="1E0671F7" w14:textId="77777777" w:rsidR="009D468B" w:rsidRDefault="009D468B" w:rsidP="007B26BC">
            <w:pPr>
              <w:pStyle w:val="TAL"/>
              <w:rPr>
                <w:rFonts w:cs="Arial"/>
                <w:szCs w:val="18"/>
                <w:lang w:val="de-DE"/>
              </w:rPr>
            </w:pPr>
            <w:r>
              <w:rPr>
                <w:rFonts w:cs="Arial"/>
                <w:szCs w:val="18"/>
                <w:lang w:val="de-DE"/>
              </w:rPr>
              <w:t>multiplicity: 1</w:t>
            </w:r>
          </w:p>
          <w:p w14:paraId="784ECCF8" w14:textId="77777777" w:rsidR="009D468B" w:rsidRDefault="009D468B" w:rsidP="007B26BC">
            <w:pPr>
              <w:pStyle w:val="TAL"/>
              <w:rPr>
                <w:rFonts w:cs="Arial"/>
                <w:szCs w:val="18"/>
                <w:lang w:val="de-DE"/>
              </w:rPr>
            </w:pPr>
            <w:r>
              <w:rPr>
                <w:rFonts w:cs="Arial"/>
                <w:szCs w:val="18"/>
                <w:lang w:val="de-DE"/>
              </w:rPr>
              <w:t>isOrdered: N/A</w:t>
            </w:r>
          </w:p>
          <w:p w14:paraId="021A47CC" w14:textId="77777777" w:rsidR="009D468B" w:rsidRDefault="009D468B" w:rsidP="007B26BC">
            <w:pPr>
              <w:pStyle w:val="TAL"/>
              <w:rPr>
                <w:rFonts w:cs="Arial"/>
                <w:szCs w:val="18"/>
                <w:lang w:val="de-DE"/>
              </w:rPr>
            </w:pPr>
            <w:r>
              <w:rPr>
                <w:rFonts w:cs="Arial"/>
                <w:szCs w:val="18"/>
                <w:lang w:val="de-DE"/>
              </w:rPr>
              <w:t>isUnique: N/A</w:t>
            </w:r>
          </w:p>
          <w:p w14:paraId="454120C5" w14:textId="77777777" w:rsidR="009D468B" w:rsidRDefault="009D468B" w:rsidP="007B26BC">
            <w:pPr>
              <w:pStyle w:val="TAL"/>
              <w:rPr>
                <w:rFonts w:cs="Arial"/>
                <w:szCs w:val="18"/>
                <w:lang w:val="de-DE"/>
              </w:rPr>
            </w:pPr>
            <w:r>
              <w:rPr>
                <w:rFonts w:cs="Arial"/>
                <w:szCs w:val="18"/>
                <w:lang w:val="de-DE"/>
              </w:rPr>
              <w:t xml:space="preserve">defaultValue: None </w:t>
            </w:r>
          </w:p>
          <w:p w14:paraId="6E93003B" w14:textId="77777777" w:rsidR="009D468B" w:rsidRDefault="009D468B" w:rsidP="007B26BC">
            <w:pPr>
              <w:pStyle w:val="TAL"/>
              <w:rPr>
                <w:rFonts w:cs="Arial"/>
                <w:szCs w:val="18"/>
                <w:lang w:val="de-DE"/>
              </w:rPr>
            </w:pPr>
            <w:r w:rsidRPr="008624AC">
              <w:rPr>
                <w:rFonts w:cs="Arial"/>
                <w:szCs w:val="18"/>
                <w:lang w:val="de-DE"/>
              </w:rPr>
              <w:t>isNullable: True</w:t>
            </w:r>
          </w:p>
        </w:tc>
      </w:tr>
      <w:tr w:rsidR="009D468B" w:rsidRPr="00B26339" w14:paraId="0E53D211" w14:textId="77777777" w:rsidTr="007B26BC">
        <w:trPr>
          <w:gridBefore w:val="1"/>
          <w:wBefore w:w="32" w:type="dxa"/>
          <w:cantSplit/>
          <w:jc w:val="center"/>
        </w:trPr>
        <w:tc>
          <w:tcPr>
            <w:tcW w:w="2547" w:type="dxa"/>
          </w:tcPr>
          <w:p w14:paraId="04DFE2A1" w14:textId="77777777" w:rsidR="009D468B" w:rsidRDefault="009D468B" w:rsidP="007B26BC">
            <w:pPr>
              <w:pStyle w:val="TAL"/>
              <w:rPr>
                <w:szCs w:val="18"/>
              </w:rPr>
            </w:pPr>
            <w:r>
              <w:rPr>
                <w:rFonts w:cs="Arial"/>
                <w:szCs w:val="18"/>
                <w:lang w:val="de-DE"/>
              </w:rPr>
              <w:t>latitude</w:t>
            </w:r>
          </w:p>
        </w:tc>
        <w:tc>
          <w:tcPr>
            <w:tcW w:w="5245" w:type="dxa"/>
          </w:tcPr>
          <w:p w14:paraId="1C05E74C" w14:textId="77777777" w:rsidR="009D468B" w:rsidRDefault="009D468B" w:rsidP="007B26BC">
            <w:pPr>
              <w:pStyle w:val="TAL"/>
              <w:rPr>
                <w:lang w:val="de-DE"/>
              </w:rPr>
            </w:pPr>
            <w:r>
              <w:rPr>
                <w:lang w:val="de-DE"/>
              </w:rPr>
              <w:t>Latitude based on World Geodetic System (1984 version) global reference frame (WGS 84). Positive values correspond to the northern hemisphere.</w:t>
            </w:r>
          </w:p>
          <w:p w14:paraId="298719EA" w14:textId="77777777" w:rsidR="009D468B" w:rsidRDefault="009D468B" w:rsidP="007B26BC">
            <w:pPr>
              <w:pStyle w:val="TAL"/>
              <w:rPr>
                <w:lang w:val="de-DE"/>
              </w:rPr>
            </w:pPr>
          </w:p>
          <w:p w14:paraId="3EF9EE8A" w14:textId="77777777" w:rsidR="009D468B" w:rsidRPr="00FF7A40" w:rsidRDefault="009D468B" w:rsidP="007B26BC">
            <w:pPr>
              <w:pStyle w:val="TAL"/>
              <w:spacing w:before="20" w:after="20"/>
            </w:pPr>
            <w:r>
              <w:rPr>
                <w:rFonts w:cs="Arial"/>
                <w:szCs w:val="18"/>
                <w:lang w:val="de-DE"/>
              </w:rPr>
              <w:t>AllowedValues: -90.0000, …+90.0000</w:t>
            </w:r>
          </w:p>
        </w:tc>
        <w:tc>
          <w:tcPr>
            <w:tcW w:w="1984" w:type="dxa"/>
          </w:tcPr>
          <w:p w14:paraId="1540F762"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type: float</w:t>
            </w:r>
          </w:p>
          <w:p w14:paraId="785F1682"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multiplicity: 1</w:t>
            </w:r>
          </w:p>
          <w:p w14:paraId="72EF63FF"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isOrdered: N/A</w:t>
            </w:r>
          </w:p>
          <w:p w14:paraId="64DC27B1"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isUnique: N/A</w:t>
            </w:r>
          </w:p>
          <w:p w14:paraId="6CEBAD74"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defaultValue: None</w:t>
            </w:r>
          </w:p>
          <w:p w14:paraId="286A3A85" w14:textId="77777777" w:rsidR="009D468B" w:rsidRDefault="009D468B" w:rsidP="007B26BC">
            <w:pPr>
              <w:spacing w:after="0"/>
              <w:rPr>
                <w:rFonts w:ascii="Arial" w:hAnsi="Arial"/>
                <w:sz w:val="18"/>
                <w:szCs w:val="18"/>
              </w:rPr>
            </w:pPr>
            <w:r>
              <w:rPr>
                <w:rFonts w:cs="Arial"/>
                <w:szCs w:val="18"/>
                <w:lang w:val="de-DE"/>
              </w:rPr>
              <w:t>isNullable: False</w:t>
            </w:r>
          </w:p>
        </w:tc>
      </w:tr>
      <w:tr w:rsidR="009D468B" w:rsidRPr="00B26339" w14:paraId="7DDF9539" w14:textId="77777777" w:rsidTr="007B26BC">
        <w:trPr>
          <w:gridBefore w:val="1"/>
          <w:wBefore w:w="32" w:type="dxa"/>
          <w:cantSplit/>
          <w:jc w:val="center"/>
        </w:trPr>
        <w:tc>
          <w:tcPr>
            <w:tcW w:w="2547" w:type="dxa"/>
          </w:tcPr>
          <w:p w14:paraId="40AE902C" w14:textId="77777777" w:rsidR="009D468B" w:rsidRDefault="009D468B" w:rsidP="007B26BC">
            <w:pPr>
              <w:pStyle w:val="TAL"/>
              <w:rPr>
                <w:szCs w:val="18"/>
              </w:rPr>
            </w:pPr>
            <w:r>
              <w:rPr>
                <w:rFonts w:cs="Arial"/>
                <w:szCs w:val="18"/>
                <w:lang w:val="de-DE"/>
              </w:rPr>
              <w:t>longitude</w:t>
            </w:r>
          </w:p>
        </w:tc>
        <w:tc>
          <w:tcPr>
            <w:tcW w:w="5245" w:type="dxa"/>
          </w:tcPr>
          <w:p w14:paraId="03DDB218" w14:textId="77777777" w:rsidR="009D468B" w:rsidRDefault="009D468B" w:rsidP="007B26B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B05E87B" w14:textId="77777777" w:rsidR="009D468B" w:rsidRDefault="009D468B" w:rsidP="007B26BC">
            <w:pPr>
              <w:pStyle w:val="TAL"/>
              <w:rPr>
                <w:rFonts w:cs="Arial"/>
                <w:szCs w:val="18"/>
                <w:lang w:val="de-DE"/>
              </w:rPr>
            </w:pPr>
          </w:p>
          <w:p w14:paraId="5CB4A580" w14:textId="77777777" w:rsidR="009D468B" w:rsidRPr="00FF7A40" w:rsidRDefault="009D468B" w:rsidP="007B26BC">
            <w:pPr>
              <w:pStyle w:val="TAL"/>
              <w:spacing w:before="20" w:after="20"/>
            </w:pPr>
            <w:r>
              <w:rPr>
                <w:rFonts w:cs="Arial"/>
                <w:szCs w:val="18"/>
                <w:lang w:val="de-DE"/>
              </w:rPr>
              <w:t>AllowedValues: -180.0000, … +180.0000</w:t>
            </w:r>
          </w:p>
        </w:tc>
        <w:tc>
          <w:tcPr>
            <w:tcW w:w="1984" w:type="dxa"/>
          </w:tcPr>
          <w:p w14:paraId="193E1238" w14:textId="77777777" w:rsidR="009D468B" w:rsidRDefault="009D468B" w:rsidP="007B26BC">
            <w:pPr>
              <w:pStyle w:val="TAL"/>
              <w:rPr>
                <w:rFonts w:cs="Arial"/>
                <w:szCs w:val="18"/>
                <w:lang w:val="de-DE"/>
              </w:rPr>
            </w:pPr>
            <w:r>
              <w:rPr>
                <w:rFonts w:cs="Arial"/>
                <w:szCs w:val="18"/>
                <w:lang w:val="de-DE"/>
              </w:rPr>
              <w:t>type: float</w:t>
            </w:r>
          </w:p>
          <w:p w14:paraId="7D4DA556" w14:textId="77777777" w:rsidR="009D468B" w:rsidRDefault="009D468B" w:rsidP="007B26BC">
            <w:pPr>
              <w:pStyle w:val="TAL"/>
              <w:rPr>
                <w:rFonts w:cs="Arial"/>
                <w:szCs w:val="18"/>
                <w:lang w:val="de-DE"/>
              </w:rPr>
            </w:pPr>
            <w:r>
              <w:rPr>
                <w:rFonts w:cs="Arial"/>
                <w:szCs w:val="18"/>
                <w:lang w:val="de-DE"/>
              </w:rPr>
              <w:t>multiplicity: 1</w:t>
            </w:r>
          </w:p>
          <w:p w14:paraId="26CCE0E2" w14:textId="77777777" w:rsidR="009D468B" w:rsidRDefault="009D468B" w:rsidP="007B26BC">
            <w:pPr>
              <w:pStyle w:val="TAL"/>
              <w:rPr>
                <w:rFonts w:cs="Arial"/>
                <w:szCs w:val="18"/>
                <w:lang w:val="de-DE"/>
              </w:rPr>
            </w:pPr>
            <w:r>
              <w:rPr>
                <w:rFonts w:cs="Arial"/>
                <w:szCs w:val="18"/>
                <w:lang w:val="de-DE"/>
              </w:rPr>
              <w:t>isOrdered: N/A</w:t>
            </w:r>
          </w:p>
          <w:p w14:paraId="1CDC15B2" w14:textId="77777777" w:rsidR="009D468B" w:rsidRDefault="009D468B" w:rsidP="007B26BC">
            <w:pPr>
              <w:pStyle w:val="TAL"/>
              <w:rPr>
                <w:rFonts w:cs="Arial"/>
                <w:szCs w:val="18"/>
                <w:lang w:val="de-DE"/>
              </w:rPr>
            </w:pPr>
            <w:r>
              <w:rPr>
                <w:rFonts w:cs="Arial"/>
                <w:szCs w:val="18"/>
                <w:lang w:val="de-DE"/>
              </w:rPr>
              <w:t>isUnique: N/A</w:t>
            </w:r>
          </w:p>
          <w:p w14:paraId="42390E1A" w14:textId="77777777" w:rsidR="009D468B" w:rsidRDefault="009D468B" w:rsidP="007B26BC">
            <w:pPr>
              <w:pStyle w:val="TAL"/>
              <w:rPr>
                <w:rFonts w:cs="Arial"/>
                <w:szCs w:val="18"/>
                <w:lang w:val="de-DE"/>
              </w:rPr>
            </w:pPr>
            <w:r>
              <w:rPr>
                <w:rFonts w:cs="Arial"/>
                <w:szCs w:val="18"/>
                <w:lang w:val="de-DE"/>
              </w:rPr>
              <w:t>defaultValue: None</w:t>
            </w:r>
          </w:p>
          <w:p w14:paraId="21DEDD61" w14:textId="77777777" w:rsidR="009D468B" w:rsidRDefault="009D468B" w:rsidP="007B26BC">
            <w:pPr>
              <w:spacing w:after="0"/>
              <w:rPr>
                <w:rFonts w:ascii="Arial" w:hAnsi="Arial"/>
                <w:sz w:val="18"/>
                <w:szCs w:val="18"/>
              </w:rPr>
            </w:pPr>
            <w:r>
              <w:rPr>
                <w:rFonts w:cs="Arial"/>
                <w:szCs w:val="18"/>
                <w:lang w:val="de-DE"/>
              </w:rPr>
              <w:t>isNullable: False</w:t>
            </w:r>
          </w:p>
        </w:tc>
      </w:tr>
      <w:tr w:rsidR="009D468B" w:rsidRPr="00B26339" w14:paraId="7789C085" w14:textId="77777777" w:rsidTr="007B26BC">
        <w:trPr>
          <w:gridBefore w:val="1"/>
          <w:wBefore w:w="32" w:type="dxa"/>
          <w:cantSplit/>
          <w:jc w:val="center"/>
        </w:trPr>
        <w:tc>
          <w:tcPr>
            <w:tcW w:w="2547" w:type="dxa"/>
          </w:tcPr>
          <w:p w14:paraId="056C9463" w14:textId="77777777" w:rsidR="009D468B" w:rsidRDefault="009D468B" w:rsidP="007B26BC">
            <w:pPr>
              <w:pStyle w:val="TAL"/>
              <w:rPr>
                <w:rFonts w:cs="Arial"/>
                <w:szCs w:val="18"/>
                <w:lang w:val="de-DE"/>
              </w:rPr>
            </w:pPr>
            <w:r>
              <w:rPr>
                <w:rFonts w:cs="Arial"/>
                <w:szCs w:val="18"/>
                <w:lang w:val="de-DE"/>
              </w:rPr>
              <w:t>altitude</w:t>
            </w:r>
          </w:p>
        </w:tc>
        <w:tc>
          <w:tcPr>
            <w:tcW w:w="5245" w:type="dxa"/>
          </w:tcPr>
          <w:p w14:paraId="31854400" w14:textId="77777777" w:rsidR="009D468B" w:rsidRDefault="009D468B" w:rsidP="007B26BC">
            <w:pPr>
              <w:pStyle w:val="TAL"/>
              <w:rPr>
                <w:rFonts w:cs="Arial"/>
                <w:szCs w:val="18"/>
                <w:lang w:val="de-DE"/>
              </w:rPr>
            </w:pPr>
            <w:r>
              <w:rPr>
                <w:rFonts w:cs="Arial"/>
                <w:szCs w:val="18"/>
                <w:lang w:val="de-DE"/>
              </w:rPr>
              <w:t>It is the vertical distance between the point of interest from the mean sea level measured in metres.</w:t>
            </w:r>
          </w:p>
          <w:p w14:paraId="608E8A04" w14:textId="77777777" w:rsidR="009D468B" w:rsidRDefault="009D468B" w:rsidP="007B26BC">
            <w:pPr>
              <w:pStyle w:val="TAL"/>
              <w:rPr>
                <w:rFonts w:cs="Arial"/>
                <w:szCs w:val="18"/>
                <w:lang w:val="de-DE"/>
              </w:rPr>
            </w:pPr>
          </w:p>
          <w:p w14:paraId="5751A95F" w14:textId="77777777" w:rsidR="009D468B" w:rsidRDefault="009D468B" w:rsidP="007B26BC">
            <w:pPr>
              <w:pStyle w:val="TAL"/>
              <w:rPr>
                <w:rFonts w:cs="Arial"/>
                <w:szCs w:val="18"/>
                <w:lang w:val="de-DE"/>
              </w:rPr>
            </w:pPr>
          </w:p>
        </w:tc>
        <w:tc>
          <w:tcPr>
            <w:tcW w:w="1984" w:type="dxa"/>
          </w:tcPr>
          <w:p w14:paraId="72DB8D41" w14:textId="77777777" w:rsidR="009D468B" w:rsidRDefault="009D468B" w:rsidP="007B26BC">
            <w:pPr>
              <w:pStyle w:val="TAL"/>
              <w:rPr>
                <w:rFonts w:cs="Arial"/>
                <w:szCs w:val="18"/>
                <w:lang w:val="de-DE"/>
              </w:rPr>
            </w:pPr>
            <w:r>
              <w:rPr>
                <w:rFonts w:cs="Arial"/>
                <w:szCs w:val="18"/>
                <w:lang w:val="de-DE"/>
              </w:rPr>
              <w:t>type: Float</w:t>
            </w:r>
          </w:p>
          <w:p w14:paraId="6BC6FE75" w14:textId="77777777" w:rsidR="009D468B" w:rsidRDefault="009D468B" w:rsidP="007B26BC">
            <w:pPr>
              <w:pStyle w:val="TAL"/>
              <w:rPr>
                <w:rFonts w:cs="Arial"/>
                <w:szCs w:val="18"/>
                <w:lang w:val="de-DE"/>
              </w:rPr>
            </w:pPr>
            <w:r>
              <w:rPr>
                <w:rFonts w:cs="Arial"/>
                <w:szCs w:val="18"/>
                <w:lang w:val="de-DE"/>
              </w:rPr>
              <w:t>multiplicity: 1</w:t>
            </w:r>
          </w:p>
          <w:p w14:paraId="4C1CB47B" w14:textId="77777777" w:rsidR="009D468B" w:rsidRDefault="009D468B" w:rsidP="007B26BC">
            <w:pPr>
              <w:pStyle w:val="TAL"/>
              <w:rPr>
                <w:rFonts w:cs="Arial"/>
                <w:szCs w:val="18"/>
                <w:lang w:val="de-DE"/>
              </w:rPr>
            </w:pPr>
            <w:r>
              <w:rPr>
                <w:rFonts w:cs="Arial"/>
                <w:szCs w:val="18"/>
                <w:lang w:val="de-DE"/>
              </w:rPr>
              <w:t>isOrdered: N/A</w:t>
            </w:r>
          </w:p>
          <w:p w14:paraId="0444B4C5" w14:textId="77777777" w:rsidR="009D468B" w:rsidRDefault="009D468B" w:rsidP="007B26BC">
            <w:pPr>
              <w:pStyle w:val="TAL"/>
              <w:rPr>
                <w:rFonts w:cs="Arial"/>
                <w:szCs w:val="18"/>
                <w:lang w:val="de-DE"/>
              </w:rPr>
            </w:pPr>
            <w:r>
              <w:rPr>
                <w:rFonts w:cs="Arial"/>
                <w:szCs w:val="18"/>
                <w:lang w:val="de-DE"/>
              </w:rPr>
              <w:t>isUnique: N/A</w:t>
            </w:r>
          </w:p>
          <w:p w14:paraId="5AD79420" w14:textId="77777777" w:rsidR="009D468B" w:rsidRDefault="009D468B" w:rsidP="007B26BC">
            <w:pPr>
              <w:pStyle w:val="TAL"/>
              <w:rPr>
                <w:rFonts w:cs="Arial"/>
                <w:szCs w:val="18"/>
                <w:lang w:val="de-DE"/>
              </w:rPr>
            </w:pPr>
            <w:r>
              <w:rPr>
                <w:rFonts w:cs="Arial"/>
                <w:szCs w:val="18"/>
                <w:lang w:val="de-DE"/>
              </w:rPr>
              <w:t>defaultValue: None</w:t>
            </w:r>
          </w:p>
          <w:p w14:paraId="1B5A700F" w14:textId="77777777" w:rsidR="009D468B" w:rsidRDefault="009D468B" w:rsidP="007B26BC">
            <w:pPr>
              <w:pStyle w:val="TAL"/>
              <w:rPr>
                <w:rFonts w:cs="Arial"/>
                <w:szCs w:val="18"/>
                <w:lang w:val="de-DE"/>
              </w:rPr>
            </w:pPr>
            <w:r>
              <w:rPr>
                <w:rFonts w:cs="Arial"/>
                <w:szCs w:val="18"/>
                <w:lang w:val="de-DE"/>
              </w:rPr>
              <w:t>isNullable: False</w:t>
            </w:r>
          </w:p>
        </w:tc>
      </w:tr>
      <w:tr w:rsidR="009D468B" w:rsidRPr="00B26339" w14:paraId="7729116F" w14:textId="77777777" w:rsidTr="007B26BC">
        <w:trPr>
          <w:gridBefore w:val="1"/>
          <w:wBefore w:w="32" w:type="dxa"/>
          <w:cantSplit/>
          <w:jc w:val="center"/>
        </w:trPr>
        <w:tc>
          <w:tcPr>
            <w:tcW w:w="2547" w:type="dxa"/>
          </w:tcPr>
          <w:p w14:paraId="7AAB9CAF" w14:textId="77777777" w:rsidR="009D468B" w:rsidRDefault="009D468B" w:rsidP="007B26BC">
            <w:pPr>
              <w:pStyle w:val="TAL"/>
              <w:rPr>
                <w:szCs w:val="18"/>
              </w:rPr>
            </w:pPr>
            <w:r>
              <w:rPr>
                <w:rFonts w:cs="Arial"/>
                <w:szCs w:val="18"/>
                <w:lang w:val="de-DE"/>
              </w:rPr>
              <w:t>associationThreshold</w:t>
            </w:r>
          </w:p>
        </w:tc>
        <w:tc>
          <w:tcPr>
            <w:tcW w:w="5245" w:type="dxa"/>
          </w:tcPr>
          <w:p w14:paraId="24A6D4D8" w14:textId="77777777" w:rsidR="009D468B" w:rsidRDefault="009D468B" w:rsidP="007B26BC">
            <w:pPr>
              <w:pStyle w:val="TAL"/>
              <w:rPr>
                <w:rFonts w:cs="Arial"/>
                <w:szCs w:val="18"/>
                <w:lang w:val="de-DE"/>
              </w:rPr>
            </w:pPr>
            <w:r>
              <w:rPr>
                <w:rFonts w:cs="Arial"/>
                <w:szCs w:val="18"/>
                <w:lang w:val="de-DE"/>
              </w:rPr>
              <w:t>It specifies the threshold of coverage area in percentage whether a cell belongs to the geographical area or not.</w:t>
            </w:r>
          </w:p>
          <w:p w14:paraId="2F403245"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CD545B3" w14:textId="77777777" w:rsidR="009D468B" w:rsidRDefault="009D468B" w:rsidP="007B26BC">
            <w:pPr>
              <w:pStyle w:val="TAL"/>
              <w:rPr>
                <w:rFonts w:cs="Arial"/>
                <w:szCs w:val="18"/>
                <w:lang w:val="de-DE"/>
              </w:rPr>
            </w:pPr>
          </w:p>
          <w:p w14:paraId="2CDFCC8E" w14:textId="77777777" w:rsidR="009D468B" w:rsidRPr="00FF7A40" w:rsidRDefault="009D468B" w:rsidP="007B26BC">
            <w:pPr>
              <w:pStyle w:val="TAL"/>
              <w:spacing w:before="20" w:after="20"/>
            </w:pPr>
            <w:r>
              <w:rPr>
                <w:rFonts w:cs="Arial"/>
                <w:szCs w:val="18"/>
                <w:lang w:val="de-DE"/>
              </w:rPr>
              <w:t>Allowed values: 1,…,100</w:t>
            </w:r>
          </w:p>
        </w:tc>
        <w:tc>
          <w:tcPr>
            <w:tcW w:w="1984" w:type="dxa"/>
          </w:tcPr>
          <w:p w14:paraId="20B725FA"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type: Integer</w:t>
            </w:r>
          </w:p>
          <w:p w14:paraId="2D3898C0"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multiplicity: 1</w:t>
            </w:r>
          </w:p>
          <w:p w14:paraId="6F48C8AD"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isOrdered: N/A</w:t>
            </w:r>
          </w:p>
          <w:p w14:paraId="56478743"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isUnique: N/A</w:t>
            </w:r>
          </w:p>
          <w:p w14:paraId="111CFD45"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02CF112" w14:textId="77777777" w:rsidR="009D468B" w:rsidRDefault="009D468B" w:rsidP="007B26BC">
            <w:pPr>
              <w:spacing w:after="0"/>
              <w:rPr>
                <w:rFonts w:ascii="Arial" w:hAnsi="Arial"/>
                <w:sz w:val="18"/>
                <w:szCs w:val="18"/>
              </w:rPr>
            </w:pPr>
            <w:r>
              <w:rPr>
                <w:rFonts w:ascii="Arial" w:hAnsi="Arial" w:cs="Arial"/>
                <w:sz w:val="18"/>
                <w:szCs w:val="18"/>
                <w:lang w:val="de-DE"/>
              </w:rPr>
              <w:t>isNullable: True</w:t>
            </w:r>
          </w:p>
        </w:tc>
      </w:tr>
      <w:tr w:rsidR="009D468B" w:rsidRPr="00B26339" w14:paraId="00552F53" w14:textId="77777777" w:rsidTr="007B26BC">
        <w:trPr>
          <w:gridBefore w:val="1"/>
          <w:wBefore w:w="32" w:type="dxa"/>
          <w:cantSplit/>
          <w:jc w:val="center"/>
        </w:trPr>
        <w:tc>
          <w:tcPr>
            <w:tcW w:w="2547" w:type="dxa"/>
          </w:tcPr>
          <w:p w14:paraId="7D8EBD9D" w14:textId="77777777" w:rsidR="009D468B" w:rsidRPr="00202D71" w:rsidRDefault="009D468B" w:rsidP="007B26BC">
            <w:pPr>
              <w:pStyle w:val="TAL"/>
              <w:rPr>
                <w:rFonts w:cs="Arial"/>
              </w:rPr>
            </w:pPr>
            <w:r w:rsidRPr="0045307C">
              <w:rPr>
                <w:szCs w:val="18"/>
              </w:rPr>
              <w:t>networkDomain</w:t>
            </w:r>
          </w:p>
        </w:tc>
        <w:tc>
          <w:tcPr>
            <w:tcW w:w="5245" w:type="dxa"/>
          </w:tcPr>
          <w:p w14:paraId="680D3E9F" w14:textId="77777777" w:rsidR="009D468B" w:rsidRDefault="009D468B" w:rsidP="007B26B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F284D13" w14:textId="77777777" w:rsidR="009D468B" w:rsidRPr="0045307C" w:rsidRDefault="009D468B" w:rsidP="007B26BC">
            <w:pPr>
              <w:pStyle w:val="TAL"/>
              <w:rPr>
                <w:szCs w:val="18"/>
              </w:rPr>
            </w:pPr>
          </w:p>
          <w:p w14:paraId="2821C0A6" w14:textId="77777777" w:rsidR="009D468B" w:rsidRPr="0061649B" w:rsidRDefault="009D468B" w:rsidP="007B26BC">
            <w:pPr>
              <w:pStyle w:val="TAL"/>
              <w:spacing w:before="20" w:after="20"/>
            </w:pPr>
            <w:r w:rsidRPr="00135319">
              <w:rPr>
                <w:szCs w:val="18"/>
              </w:rPr>
              <w:t>Allowed Values: CN, RAN</w:t>
            </w:r>
          </w:p>
        </w:tc>
        <w:tc>
          <w:tcPr>
            <w:tcW w:w="1984" w:type="dxa"/>
          </w:tcPr>
          <w:p w14:paraId="31E8659D" w14:textId="77777777" w:rsidR="009D468B" w:rsidRPr="0045307C" w:rsidRDefault="009D468B" w:rsidP="007B26BC">
            <w:pPr>
              <w:spacing w:after="0"/>
              <w:rPr>
                <w:rFonts w:ascii="Arial" w:hAnsi="Arial"/>
                <w:sz w:val="18"/>
                <w:szCs w:val="18"/>
              </w:rPr>
            </w:pPr>
            <w:r w:rsidRPr="0045307C">
              <w:rPr>
                <w:rFonts w:ascii="Arial" w:hAnsi="Arial"/>
                <w:sz w:val="18"/>
                <w:szCs w:val="18"/>
              </w:rPr>
              <w:t>type: ENUM</w:t>
            </w:r>
          </w:p>
          <w:p w14:paraId="3B8F128D"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7AC76EE1"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4FF5AEC4"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1F3E66F4" w14:textId="77777777" w:rsidR="009D468B" w:rsidRPr="0045307C" w:rsidRDefault="009D468B" w:rsidP="007B26BC">
            <w:pPr>
              <w:spacing w:after="0"/>
              <w:rPr>
                <w:rFonts w:ascii="Arial" w:hAnsi="Arial"/>
                <w:sz w:val="18"/>
                <w:szCs w:val="18"/>
              </w:rPr>
            </w:pPr>
            <w:r w:rsidRPr="0045307C">
              <w:rPr>
                <w:rFonts w:ascii="Arial" w:hAnsi="Arial"/>
                <w:sz w:val="18"/>
                <w:szCs w:val="18"/>
              </w:rPr>
              <w:t>defaultValue: N/A</w:t>
            </w:r>
          </w:p>
          <w:p w14:paraId="380058A3" w14:textId="77777777" w:rsidR="009D468B" w:rsidRPr="0061649B" w:rsidRDefault="009D468B" w:rsidP="007B26BC">
            <w:pPr>
              <w:spacing w:after="0"/>
              <w:rPr>
                <w:rFonts w:ascii="Arial" w:hAnsi="Arial" w:cs="Arial"/>
                <w:sz w:val="18"/>
                <w:szCs w:val="18"/>
              </w:rPr>
            </w:pPr>
            <w:r w:rsidRPr="0045307C">
              <w:rPr>
                <w:rFonts w:ascii="Arial" w:hAnsi="Arial"/>
                <w:sz w:val="18"/>
                <w:szCs w:val="18"/>
              </w:rPr>
              <w:t>isNullable: True</w:t>
            </w:r>
          </w:p>
        </w:tc>
      </w:tr>
      <w:tr w:rsidR="009D468B" w:rsidRPr="00B26339" w14:paraId="07D00DE7" w14:textId="77777777" w:rsidTr="007B26BC">
        <w:trPr>
          <w:gridBefore w:val="1"/>
          <w:wBefore w:w="32" w:type="dxa"/>
          <w:cantSplit/>
          <w:jc w:val="center"/>
        </w:trPr>
        <w:tc>
          <w:tcPr>
            <w:tcW w:w="2547" w:type="dxa"/>
          </w:tcPr>
          <w:p w14:paraId="5F0528EA" w14:textId="77777777" w:rsidR="009D468B" w:rsidRPr="00202D71" w:rsidRDefault="009D468B" w:rsidP="007B26BC">
            <w:pPr>
              <w:pStyle w:val="TAL"/>
              <w:rPr>
                <w:rFonts w:cs="Arial"/>
              </w:rPr>
            </w:pPr>
            <w:r>
              <w:rPr>
                <w:szCs w:val="18"/>
              </w:rPr>
              <w:lastRenderedPageBreak/>
              <w:t>cpUpType</w:t>
            </w:r>
          </w:p>
        </w:tc>
        <w:tc>
          <w:tcPr>
            <w:tcW w:w="5245" w:type="dxa"/>
          </w:tcPr>
          <w:p w14:paraId="63FF87D4" w14:textId="77777777" w:rsidR="009D468B" w:rsidRDefault="009D468B" w:rsidP="007B26B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D0AAAAD" w14:textId="77777777" w:rsidR="009D468B" w:rsidRPr="0045307C" w:rsidRDefault="009D468B" w:rsidP="007B26BC">
            <w:pPr>
              <w:pStyle w:val="TAL"/>
              <w:rPr>
                <w:szCs w:val="18"/>
              </w:rPr>
            </w:pPr>
          </w:p>
          <w:p w14:paraId="7D42A6CE" w14:textId="77777777" w:rsidR="009D468B" w:rsidRPr="0061649B" w:rsidRDefault="009D468B" w:rsidP="007B26BC">
            <w:pPr>
              <w:pStyle w:val="TAL"/>
              <w:spacing w:before="20" w:after="20"/>
            </w:pPr>
            <w:r w:rsidRPr="00135319">
              <w:rPr>
                <w:szCs w:val="18"/>
              </w:rPr>
              <w:t>Allowed Values: CP, UP</w:t>
            </w:r>
          </w:p>
        </w:tc>
        <w:tc>
          <w:tcPr>
            <w:tcW w:w="1984" w:type="dxa"/>
          </w:tcPr>
          <w:p w14:paraId="010625A0" w14:textId="77777777" w:rsidR="009D468B" w:rsidRPr="0045307C" w:rsidRDefault="009D468B" w:rsidP="007B26BC">
            <w:pPr>
              <w:spacing w:after="0"/>
              <w:rPr>
                <w:rFonts w:ascii="Arial" w:hAnsi="Arial"/>
                <w:sz w:val="18"/>
                <w:szCs w:val="18"/>
              </w:rPr>
            </w:pPr>
            <w:r w:rsidRPr="0045307C">
              <w:rPr>
                <w:rFonts w:ascii="Arial" w:hAnsi="Arial"/>
                <w:sz w:val="18"/>
                <w:szCs w:val="18"/>
              </w:rPr>
              <w:t>type: ENUM</w:t>
            </w:r>
          </w:p>
          <w:p w14:paraId="63DE171B"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5A29588D"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7F36F42F"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7A429C8B" w14:textId="77777777" w:rsidR="009D468B" w:rsidRPr="0045307C" w:rsidRDefault="009D468B" w:rsidP="007B26BC">
            <w:pPr>
              <w:spacing w:after="0"/>
              <w:rPr>
                <w:rFonts w:ascii="Arial" w:hAnsi="Arial"/>
                <w:sz w:val="18"/>
                <w:szCs w:val="18"/>
              </w:rPr>
            </w:pPr>
            <w:r w:rsidRPr="0045307C">
              <w:rPr>
                <w:rFonts w:ascii="Arial" w:hAnsi="Arial"/>
                <w:sz w:val="18"/>
                <w:szCs w:val="18"/>
              </w:rPr>
              <w:t>defaultValue: N/A</w:t>
            </w:r>
          </w:p>
          <w:p w14:paraId="687C68DE" w14:textId="77777777" w:rsidR="009D468B" w:rsidRPr="0061649B" w:rsidRDefault="009D468B" w:rsidP="007B26BC">
            <w:pPr>
              <w:spacing w:after="0"/>
              <w:rPr>
                <w:rFonts w:ascii="Arial" w:hAnsi="Arial" w:cs="Arial"/>
                <w:sz w:val="18"/>
                <w:szCs w:val="18"/>
              </w:rPr>
            </w:pPr>
            <w:r w:rsidRPr="0045307C">
              <w:rPr>
                <w:rFonts w:ascii="Arial" w:hAnsi="Arial"/>
                <w:sz w:val="18"/>
                <w:szCs w:val="18"/>
              </w:rPr>
              <w:t>isNullable: True</w:t>
            </w:r>
          </w:p>
        </w:tc>
      </w:tr>
      <w:tr w:rsidR="009D468B" w:rsidRPr="00B26339" w14:paraId="364F095A" w14:textId="77777777" w:rsidTr="007B26BC">
        <w:trPr>
          <w:gridBefore w:val="1"/>
          <w:wBefore w:w="32" w:type="dxa"/>
          <w:cantSplit/>
          <w:jc w:val="center"/>
        </w:trPr>
        <w:tc>
          <w:tcPr>
            <w:tcW w:w="2547" w:type="dxa"/>
          </w:tcPr>
          <w:p w14:paraId="53B2170E" w14:textId="77777777" w:rsidR="009D468B" w:rsidRPr="00202D71" w:rsidRDefault="009D468B" w:rsidP="007B26BC">
            <w:pPr>
              <w:pStyle w:val="TAL"/>
              <w:rPr>
                <w:rFonts w:cs="Arial"/>
              </w:rPr>
            </w:pPr>
            <w:r>
              <w:rPr>
                <w:szCs w:val="18"/>
              </w:rPr>
              <w:t>sst</w:t>
            </w:r>
          </w:p>
        </w:tc>
        <w:tc>
          <w:tcPr>
            <w:tcW w:w="5245" w:type="dxa"/>
          </w:tcPr>
          <w:p w14:paraId="722B6081" w14:textId="77777777" w:rsidR="009D468B" w:rsidRPr="0061649B" w:rsidRDefault="009D468B" w:rsidP="007B26B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5222EB3"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B6649FE"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6E315B41"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7686BF7A"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2A6C96B2" w14:textId="77777777" w:rsidR="009D468B" w:rsidRPr="0045307C" w:rsidRDefault="009D468B" w:rsidP="007B26BC">
            <w:pPr>
              <w:spacing w:after="0"/>
              <w:rPr>
                <w:rFonts w:ascii="Arial" w:hAnsi="Arial"/>
                <w:sz w:val="18"/>
                <w:szCs w:val="18"/>
              </w:rPr>
            </w:pPr>
            <w:r w:rsidRPr="0045307C">
              <w:rPr>
                <w:rFonts w:ascii="Arial" w:hAnsi="Arial"/>
                <w:sz w:val="18"/>
                <w:szCs w:val="18"/>
              </w:rPr>
              <w:t>defaultValue: N/A</w:t>
            </w:r>
          </w:p>
          <w:p w14:paraId="22DDE962" w14:textId="77777777" w:rsidR="009D468B" w:rsidRPr="0061649B" w:rsidRDefault="009D468B" w:rsidP="007B26BC">
            <w:pPr>
              <w:spacing w:after="0"/>
              <w:rPr>
                <w:rFonts w:ascii="Arial" w:hAnsi="Arial" w:cs="Arial"/>
                <w:sz w:val="18"/>
                <w:szCs w:val="18"/>
              </w:rPr>
            </w:pPr>
            <w:r w:rsidRPr="0045307C">
              <w:rPr>
                <w:rFonts w:ascii="Arial" w:hAnsi="Arial"/>
                <w:sz w:val="18"/>
                <w:szCs w:val="18"/>
              </w:rPr>
              <w:t>isNullable: True</w:t>
            </w:r>
          </w:p>
        </w:tc>
      </w:tr>
      <w:tr w:rsidR="009D468B" w:rsidRPr="00B26339" w14:paraId="5CF89A78" w14:textId="77777777" w:rsidTr="007B26BC">
        <w:trPr>
          <w:gridBefore w:val="1"/>
          <w:wBefore w:w="32" w:type="dxa"/>
          <w:cantSplit/>
          <w:jc w:val="center"/>
        </w:trPr>
        <w:tc>
          <w:tcPr>
            <w:tcW w:w="2547" w:type="dxa"/>
          </w:tcPr>
          <w:p w14:paraId="112696BE" w14:textId="77777777" w:rsidR="009D468B" w:rsidRPr="00202D71" w:rsidRDefault="009D468B" w:rsidP="007B26BC">
            <w:pPr>
              <w:pStyle w:val="TAL"/>
              <w:rPr>
                <w:rFonts w:cs="Arial"/>
              </w:rPr>
            </w:pPr>
            <w:r w:rsidRPr="00B4263A">
              <w:rPr>
                <w:szCs w:val="18"/>
              </w:rPr>
              <w:t>collectionTime</w:t>
            </w:r>
            <w:r>
              <w:rPr>
                <w:szCs w:val="18"/>
              </w:rPr>
              <w:t>Window</w:t>
            </w:r>
          </w:p>
        </w:tc>
        <w:tc>
          <w:tcPr>
            <w:tcW w:w="5245" w:type="dxa"/>
          </w:tcPr>
          <w:p w14:paraId="1071B0B9" w14:textId="77777777" w:rsidR="009D468B" w:rsidRPr="0061649B" w:rsidRDefault="009D468B" w:rsidP="007B26B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495576F"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048404D"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0ED790EF"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7EDFD4D2"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6BF47EBD" w14:textId="77777777" w:rsidR="009D468B" w:rsidRPr="0045307C" w:rsidRDefault="009D468B" w:rsidP="007B26BC">
            <w:pPr>
              <w:spacing w:after="0"/>
              <w:rPr>
                <w:rFonts w:ascii="Arial" w:hAnsi="Arial"/>
                <w:sz w:val="18"/>
                <w:szCs w:val="18"/>
              </w:rPr>
            </w:pPr>
            <w:r w:rsidRPr="0045307C">
              <w:rPr>
                <w:rFonts w:ascii="Arial" w:hAnsi="Arial"/>
                <w:sz w:val="18"/>
                <w:szCs w:val="18"/>
              </w:rPr>
              <w:t>defaultValue: N/A</w:t>
            </w:r>
          </w:p>
          <w:p w14:paraId="1DAEFBA5" w14:textId="77777777" w:rsidR="009D468B" w:rsidRPr="0061649B" w:rsidRDefault="009D468B" w:rsidP="007B26BC">
            <w:pPr>
              <w:spacing w:after="0"/>
              <w:rPr>
                <w:rFonts w:ascii="Arial" w:hAnsi="Arial" w:cs="Arial"/>
                <w:sz w:val="18"/>
                <w:szCs w:val="18"/>
              </w:rPr>
            </w:pPr>
            <w:r w:rsidRPr="0045307C">
              <w:rPr>
                <w:rFonts w:ascii="Arial" w:hAnsi="Arial"/>
                <w:sz w:val="18"/>
                <w:szCs w:val="18"/>
              </w:rPr>
              <w:t>isNullable: True</w:t>
            </w:r>
          </w:p>
        </w:tc>
      </w:tr>
      <w:tr w:rsidR="009D468B" w:rsidRPr="00B26339" w14:paraId="1AF5BCC8" w14:textId="77777777" w:rsidTr="007B26BC">
        <w:trPr>
          <w:gridBefore w:val="1"/>
          <w:wBefore w:w="32" w:type="dxa"/>
          <w:cantSplit/>
          <w:jc w:val="center"/>
        </w:trPr>
        <w:tc>
          <w:tcPr>
            <w:tcW w:w="2547" w:type="dxa"/>
          </w:tcPr>
          <w:p w14:paraId="484AC9E8" w14:textId="77777777" w:rsidR="009D468B" w:rsidRPr="00202D71" w:rsidRDefault="009D468B" w:rsidP="007B26BC">
            <w:pPr>
              <w:pStyle w:val="TAL"/>
              <w:rPr>
                <w:rFonts w:cs="Arial"/>
              </w:rPr>
            </w:pPr>
            <w:r>
              <w:rPr>
                <w:szCs w:val="18"/>
              </w:rPr>
              <w:t>startTime</w:t>
            </w:r>
          </w:p>
        </w:tc>
        <w:tc>
          <w:tcPr>
            <w:tcW w:w="5245" w:type="dxa"/>
          </w:tcPr>
          <w:p w14:paraId="78309ABA"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BACBC6A" w14:textId="77777777" w:rsidR="009D468B" w:rsidRPr="0061649B" w:rsidRDefault="009D468B" w:rsidP="007B26BC">
            <w:pPr>
              <w:pStyle w:val="TAL"/>
              <w:spacing w:before="20" w:after="20"/>
            </w:pPr>
            <w:r>
              <w:rPr>
                <w:rFonts w:cs="Arial"/>
                <w:szCs w:val="18"/>
                <w:lang w:eastAsia="zh-CN"/>
              </w:rPr>
              <w:t>AllowedValues: N/A.</w:t>
            </w:r>
          </w:p>
        </w:tc>
        <w:tc>
          <w:tcPr>
            <w:tcW w:w="1984" w:type="dxa"/>
          </w:tcPr>
          <w:p w14:paraId="2CC52F9C" w14:textId="77777777" w:rsidR="009D468B" w:rsidRPr="0045307C" w:rsidRDefault="009D468B" w:rsidP="007B26BC">
            <w:pPr>
              <w:spacing w:after="0"/>
              <w:rPr>
                <w:rFonts w:ascii="Arial" w:hAnsi="Arial"/>
                <w:sz w:val="18"/>
                <w:szCs w:val="18"/>
              </w:rPr>
            </w:pPr>
            <w:r>
              <w:rPr>
                <w:rFonts w:ascii="Arial" w:hAnsi="Arial"/>
                <w:sz w:val="18"/>
                <w:szCs w:val="18"/>
              </w:rPr>
              <w:t>type: DateTime</w:t>
            </w:r>
          </w:p>
          <w:p w14:paraId="23C04C50"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233C6E55"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6061817A"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17B113EB"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F55D5BD" w14:textId="77777777" w:rsidR="009D468B" w:rsidRPr="0061649B" w:rsidRDefault="009D468B" w:rsidP="007B26B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D468B" w:rsidRPr="00B26339" w14:paraId="6BF2D029" w14:textId="77777777" w:rsidTr="007B26BC">
        <w:trPr>
          <w:gridBefore w:val="1"/>
          <w:wBefore w:w="32" w:type="dxa"/>
          <w:cantSplit/>
          <w:jc w:val="center"/>
        </w:trPr>
        <w:tc>
          <w:tcPr>
            <w:tcW w:w="2547" w:type="dxa"/>
          </w:tcPr>
          <w:p w14:paraId="605807B7" w14:textId="77777777" w:rsidR="009D468B" w:rsidRPr="00202D71" w:rsidRDefault="009D468B" w:rsidP="007B26BC">
            <w:pPr>
              <w:pStyle w:val="TAL"/>
              <w:rPr>
                <w:rFonts w:cs="Arial"/>
              </w:rPr>
            </w:pPr>
            <w:r>
              <w:rPr>
                <w:szCs w:val="18"/>
              </w:rPr>
              <w:t>endTime</w:t>
            </w:r>
          </w:p>
        </w:tc>
        <w:tc>
          <w:tcPr>
            <w:tcW w:w="5245" w:type="dxa"/>
          </w:tcPr>
          <w:p w14:paraId="2C2CE720"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51AB82D4" w14:textId="77777777" w:rsidR="009D468B" w:rsidRPr="0061649B" w:rsidRDefault="009D468B" w:rsidP="007B26BC">
            <w:pPr>
              <w:pStyle w:val="TAL"/>
              <w:spacing w:before="20" w:after="20"/>
            </w:pPr>
            <w:r>
              <w:rPr>
                <w:rFonts w:cs="Arial"/>
                <w:szCs w:val="18"/>
                <w:lang w:eastAsia="zh-CN"/>
              </w:rPr>
              <w:t>AllowedValues: N/A.</w:t>
            </w:r>
          </w:p>
        </w:tc>
        <w:tc>
          <w:tcPr>
            <w:tcW w:w="1984" w:type="dxa"/>
          </w:tcPr>
          <w:p w14:paraId="3BC6CE71"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4EA8D35"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5380105"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108C03B2"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66768633"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C0737C1" w14:textId="77777777" w:rsidR="009D468B" w:rsidRPr="0061649B" w:rsidRDefault="009D468B" w:rsidP="007B26BC">
            <w:pPr>
              <w:spacing w:after="0"/>
              <w:rPr>
                <w:rFonts w:ascii="Arial" w:hAnsi="Arial" w:cs="Arial"/>
                <w:sz w:val="18"/>
                <w:szCs w:val="18"/>
              </w:rPr>
            </w:pPr>
            <w:r w:rsidRPr="0045307C">
              <w:rPr>
                <w:rFonts w:ascii="Arial" w:hAnsi="Arial"/>
                <w:sz w:val="18"/>
                <w:szCs w:val="18"/>
              </w:rPr>
              <w:t>isNullable: True</w:t>
            </w:r>
          </w:p>
        </w:tc>
      </w:tr>
      <w:tr w:rsidR="009D468B" w:rsidRPr="00B26339" w14:paraId="57948EBB" w14:textId="77777777" w:rsidTr="007B26BC">
        <w:trPr>
          <w:gridBefore w:val="1"/>
          <w:wBefore w:w="32" w:type="dxa"/>
          <w:cantSplit/>
          <w:jc w:val="center"/>
        </w:trPr>
        <w:tc>
          <w:tcPr>
            <w:tcW w:w="2547" w:type="dxa"/>
          </w:tcPr>
          <w:p w14:paraId="5D28A835" w14:textId="77777777" w:rsidR="009D468B" w:rsidRDefault="009D468B" w:rsidP="007B26BC">
            <w:pPr>
              <w:pStyle w:val="TAL"/>
              <w:rPr>
                <w:szCs w:val="18"/>
              </w:rPr>
            </w:pPr>
            <w:r>
              <w:rPr>
                <w:szCs w:val="18"/>
              </w:rPr>
              <w:t>timeWindow</w:t>
            </w:r>
          </w:p>
        </w:tc>
        <w:tc>
          <w:tcPr>
            <w:tcW w:w="5245" w:type="dxa"/>
          </w:tcPr>
          <w:p w14:paraId="7BC9E812" w14:textId="77777777" w:rsidR="009D468B" w:rsidRPr="00BA676F" w:rsidRDefault="009D468B" w:rsidP="007B26B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BD8ED2F"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C0FD441"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264E9396"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2F80B065"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76FBD06E" w14:textId="77777777" w:rsidR="009D468B" w:rsidRPr="0045307C" w:rsidRDefault="009D468B" w:rsidP="007B26BC">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577FF94" w14:textId="77777777" w:rsidR="009D468B" w:rsidRPr="0045307C" w:rsidRDefault="009D468B" w:rsidP="007B26BC">
            <w:pPr>
              <w:spacing w:after="0"/>
              <w:rPr>
                <w:rFonts w:ascii="Arial" w:hAnsi="Arial"/>
                <w:sz w:val="18"/>
                <w:szCs w:val="18"/>
              </w:rPr>
            </w:pPr>
            <w:r w:rsidRPr="0045307C">
              <w:rPr>
                <w:rFonts w:ascii="Arial" w:hAnsi="Arial"/>
                <w:sz w:val="18"/>
                <w:szCs w:val="18"/>
              </w:rPr>
              <w:t>isNullable: True</w:t>
            </w:r>
          </w:p>
        </w:tc>
      </w:tr>
      <w:tr w:rsidR="009D468B" w:rsidRPr="00B26339" w14:paraId="2B008C92" w14:textId="77777777" w:rsidTr="007B26BC">
        <w:trPr>
          <w:gridBefore w:val="1"/>
          <w:wBefore w:w="32" w:type="dxa"/>
          <w:cantSplit/>
          <w:jc w:val="center"/>
        </w:trPr>
        <w:tc>
          <w:tcPr>
            <w:tcW w:w="2547" w:type="dxa"/>
          </w:tcPr>
          <w:p w14:paraId="79347E16" w14:textId="77777777" w:rsidR="009D468B" w:rsidRDefault="009D468B" w:rsidP="007B26BC">
            <w:pPr>
              <w:pStyle w:val="TAL"/>
              <w:rPr>
                <w:szCs w:val="18"/>
              </w:rPr>
            </w:pPr>
            <w:r>
              <w:rPr>
                <w:rFonts w:cs="Arial"/>
              </w:rPr>
              <w:t>timeIntervals</w:t>
            </w:r>
          </w:p>
        </w:tc>
        <w:tc>
          <w:tcPr>
            <w:tcW w:w="5245" w:type="dxa"/>
          </w:tcPr>
          <w:p w14:paraId="6DD6103E" w14:textId="77777777" w:rsidR="009D468B" w:rsidRPr="00BA676F" w:rsidRDefault="009D468B" w:rsidP="007B26B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83A1D46"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type: TimeInterval</w:t>
            </w:r>
          </w:p>
          <w:p w14:paraId="7881DEEB"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w:t>
            </w:r>
          </w:p>
          <w:p w14:paraId="2951CB11"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1E82205"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isUnique: True</w:t>
            </w:r>
          </w:p>
          <w:p w14:paraId="016DE14D"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F690563" w14:textId="77777777" w:rsidR="009D468B" w:rsidRPr="0045307C" w:rsidRDefault="009D468B" w:rsidP="007B26BC">
            <w:pPr>
              <w:spacing w:after="0"/>
              <w:rPr>
                <w:rFonts w:ascii="Arial" w:hAnsi="Arial"/>
                <w:sz w:val="18"/>
                <w:szCs w:val="18"/>
              </w:rPr>
            </w:pPr>
            <w:r w:rsidRPr="00BB197A">
              <w:rPr>
                <w:rFonts w:ascii="Arial" w:hAnsi="Arial" w:cs="Arial"/>
                <w:sz w:val="18"/>
                <w:szCs w:val="18"/>
              </w:rPr>
              <w:t>isNullable: False</w:t>
            </w:r>
          </w:p>
        </w:tc>
      </w:tr>
      <w:tr w:rsidR="009D468B" w:rsidRPr="00B26339" w14:paraId="7738E40D" w14:textId="77777777" w:rsidTr="007B26BC">
        <w:trPr>
          <w:gridBefore w:val="1"/>
          <w:wBefore w:w="32" w:type="dxa"/>
          <w:cantSplit/>
          <w:jc w:val="center"/>
        </w:trPr>
        <w:tc>
          <w:tcPr>
            <w:tcW w:w="2547" w:type="dxa"/>
          </w:tcPr>
          <w:p w14:paraId="4F1D87BE" w14:textId="77777777" w:rsidR="009D468B" w:rsidRDefault="009D468B" w:rsidP="007B26BC">
            <w:pPr>
              <w:pStyle w:val="TAL"/>
              <w:rPr>
                <w:szCs w:val="18"/>
              </w:rPr>
            </w:pPr>
            <w:r>
              <w:rPr>
                <w:rFonts w:cs="Arial"/>
              </w:rPr>
              <w:t xml:space="preserve">intervalStart </w:t>
            </w:r>
          </w:p>
        </w:tc>
        <w:tc>
          <w:tcPr>
            <w:tcW w:w="5245" w:type="dxa"/>
          </w:tcPr>
          <w:p w14:paraId="3AED6189"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FC3929F"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4CDCAD09" w14:textId="77777777" w:rsidR="009D468B" w:rsidRDefault="009D468B" w:rsidP="007B26BC">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8E712DA" w14:textId="77777777" w:rsidR="009D468B" w:rsidRDefault="009D468B" w:rsidP="007B26BC">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3CB1434"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type: FullTime</w:t>
            </w:r>
          </w:p>
          <w:p w14:paraId="00D2F506"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1</w:t>
            </w:r>
          </w:p>
          <w:p w14:paraId="380E8A66"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isOrdered: N/A</w:t>
            </w:r>
          </w:p>
          <w:p w14:paraId="20E02CC5"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isUnique: N/A</w:t>
            </w:r>
          </w:p>
          <w:p w14:paraId="53224BF8"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defaultValue: None</w:t>
            </w:r>
          </w:p>
          <w:p w14:paraId="65C95118" w14:textId="77777777" w:rsidR="009D468B" w:rsidRPr="0045307C" w:rsidRDefault="009D468B" w:rsidP="007B26BC">
            <w:pPr>
              <w:spacing w:after="0"/>
              <w:rPr>
                <w:rFonts w:ascii="Arial" w:hAnsi="Arial"/>
                <w:sz w:val="18"/>
                <w:szCs w:val="18"/>
              </w:rPr>
            </w:pPr>
            <w:r w:rsidRPr="00BB197A">
              <w:rPr>
                <w:rFonts w:ascii="Arial" w:hAnsi="Arial" w:cs="Arial"/>
                <w:sz w:val="18"/>
                <w:szCs w:val="18"/>
              </w:rPr>
              <w:t>isNullable: False</w:t>
            </w:r>
          </w:p>
        </w:tc>
      </w:tr>
      <w:tr w:rsidR="009D468B" w:rsidRPr="00BB197A" w14:paraId="3BB9A88A" w14:textId="77777777" w:rsidTr="007B26BC">
        <w:trPr>
          <w:gridBefore w:val="1"/>
          <w:wBefore w:w="32" w:type="dxa"/>
          <w:cantSplit/>
          <w:jc w:val="center"/>
        </w:trPr>
        <w:tc>
          <w:tcPr>
            <w:tcW w:w="2547" w:type="dxa"/>
          </w:tcPr>
          <w:p w14:paraId="5C91BADC" w14:textId="77777777" w:rsidR="009D468B" w:rsidRDefault="009D468B" w:rsidP="007B26BC">
            <w:pPr>
              <w:pStyle w:val="TAL"/>
              <w:rPr>
                <w:rFonts w:cs="Arial"/>
                <w:lang w:val="fr-FR"/>
              </w:rPr>
            </w:pPr>
            <w:r>
              <w:rPr>
                <w:rFonts w:cs="Arial"/>
              </w:rPr>
              <w:t>intervalEnd</w:t>
            </w:r>
          </w:p>
        </w:tc>
        <w:tc>
          <w:tcPr>
            <w:tcW w:w="5245" w:type="dxa"/>
          </w:tcPr>
          <w:p w14:paraId="5DBA78BD"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5B6DD4D"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6354A95D" w14:textId="77777777" w:rsidR="009D468B" w:rsidRDefault="009D468B" w:rsidP="007B26BC">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1F23F2F" w14:textId="77777777" w:rsidR="009D468B" w:rsidRPr="000819C1" w:rsidRDefault="009D468B" w:rsidP="007B26BC">
            <w:pPr>
              <w:pStyle w:val="TAL"/>
              <w:spacing w:before="20" w:after="20"/>
            </w:pPr>
            <w:r>
              <w:rPr>
                <w:rFonts w:cs="Arial"/>
                <w:szCs w:val="18"/>
                <w:lang w:eastAsia="zh-CN"/>
              </w:rPr>
              <w:t>AllowedValues: N/A.</w:t>
            </w:r>
          </w:p>
        </w:tc>
        <w:tc>
          <w:tcPr>
            <w:tcW w:w="1984" w:type="dxa"/>
          </w:tcPr>
          <w:p w14:paraId="056EC538"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type: FullTime</w:t>
            </w:r>
          </w:p>
          <w:p w14:paraId="0590B257"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1</w:t>
            </w:r>
          </w:p>
          <w:p w14:paraId="1B16618A"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isOrdered: N/A</w:t>
            </w:r>
          </w:p>
          <w:p w14:paraId="44A8ABDF"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isUnique: N/A</w:t>
            </w:r>
          </w:p>
          <w:p w14:paraId="15D66175"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defaultValue: None</w:t>
            </w:r>
          </w:p>
          <w:p w14:paraId="5C657801"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isNullable: False</w:t>
            </w:r>
          </w:p>
        </w:tc>
      </w:tr>
      <w:tr w:rsidR="009D468B" w:rsidRPr="00BB197A" w14:paraId="6BD74E85" w14:textId="77777777" w:rsidTr="007B26BC">
        <w:trPr>
          <w:gridBefore w:val="1"/>
          <w:wBefore w:w="32" w:type="dxa"/>
          <w:cantSplit/>
          <w:jc w:val="center"/>
        </w:trPr>
        <w:tc>
          <w:tcPr>
            <w:tcW w:w="2547" w:type="dxa"/>
          </w:tcPr>
          <w:p w14:paraId="5C83785E" w14:textId="77777777" w:rsidR="009D468B" w:rsidRDefault="009D468B" w:rsidP="007B26BC">
            <w:pPr>
              <w:pStyle w:val="TAL"/>
              <w:rPr>
                <w:rFonts w:cs="Arial"/>
                <w:lang w:val="fr-FR"/>
              </w:rPr>
            </w:pPr>
            <w:r>
              <w:rPr>
                <w:rFonts w:cs="Arial"/>
              </w:rPr>
              <w:lastRenderedPageBreak/>
              <w:t>daysOfWeek</w:t>
            </w:r>
          </w:p>
        </w:tc>
        <w:tc>
          <w:tcPr>
            <w:tcW w:w="5245" w:type="dxa"/>
          </w:tcPr>
          <w:p w14:paraId="3AAD9DDE" w14:textId="77777777" w:rsidR="009D468B" w:rsidRDefault="009D468B" w:rsidP="007B26B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318E20D2" w14:textId="77777777" w:rsidR="009D468B" w:rsidRDefault="009D468B" w:rsidP="007B26BC">
            <w:pPr>
              <w:keepNext/>
              <w:keepLines/>
              <w:spacing w:after="0"/>
              <w:rPr>
                <w:rFonts w:ascii="Arial" w:hAnsi="Arial" w:cs="Arial"/>
                <w:sz w:val="18"/>
                <w:szCs w:val="18"/>
              </w:rPr>
            </w:pPr>
          </w:p>
          <w:p w14:paraId="348DE398" w14:textId="77777777" w:rsidR="009D468B" w:rsidRDefault="009D468B" w:rsidP="007B26BC">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26106C0" w14:textId="77777777" w:rsidR="009D468B" w:rsidRPr="00F1643E" w:rsidRDefault="009D468B" w:rsidP="007B26B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F4CC6FF" w14:textId="77777777" w:rsidR="009D468B" w:rsidRPr="00F1643E" w:rsidRDefault="009D468B" w:rsidP="007B26BC">
            <w:pPr>
              <w:keepNext/>
              <w:keepLines/>
              <w:spacing w:after="0"/>
              <w:rPr>
                <w:rFonts w:ascii="Arial" w:eastAsiaTheme="minorHAnsi" w:hAnsi="Arial" w:cs="Arial"/>
                <w:sz w:val="18"/>
                <w:szCs w:val="18"/>
              </w:rPr>
            </w:pPr>
            <w:bookmarkStart w:id="3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F7AF6E8"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B5F0D0F"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884A5B4"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3D5DF80"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EEC2E07" w14:textId="77777777" w:rsidR="009D468B" w:rsidRPr="000819C1" w:rsidRDefault="009D468B" w:rsidP="007B26BC">
            <w:pPr>
              <w:pStyle w:val="TAL"/>
              <w:spacing w:before="20" w:after="20"/>
            </w:pPr>
            <w:r>
              <w:rPr>
                <w:rFonts w:cs="Arial"/>
                <w:szCs w:val="18"/>
              </w:rPr>
              <w:t xml:space="preserve">- </w:t>
            </w:r>
            <w:r w:rsidRPr="00F1643E">
              <w:rPr>
                <w:rFonts w:cs="Arial"/>
                <w:szCs w:val="18"/>
              </w:rPr>
              <w:t>S</w:t>
            </w:r>
            <w:r>
              <w:rPr>
                <w:rFonts w:cs="Arial"/>
                <w:szCs w:val="18"/>
              </w:rPr>
              <w:t>UNDAY</w:t>
            </w:r>
            <w:bookmarkEnd w:id="31"/>
          </w:p>
        </w:tc>
        <w:tc>
          <w:tcPr>
            <w:tcW w:w="1984" w:type="dxa"/>
          </w:tcPr>
          <w:p w14:paraId="75AEBE8C"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type: ENUM</w:t>
            </w:r>
          </w:p>
          <w:p w14:paraId="4BD0F260"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9EF2DE9"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isOrdered: False</w:t>
            </w:r>
          </w:p>
          <w:p w14:paraId="57C0FFBC"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isUnique: True</w:t>
            </w:r>
          </w:p>
          <w:p w14:paraId="221FC310"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defaultValue: None</w:t>
            </w:r>
          </w:p>
          <w:p w14:paraId="378B08A4"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isNullable: False</w:t>
            </w:r>
          </w:p>
        </w:tc>
      </w:tr>
      <w:tr w:rsidR="009D468B" w:rsidRPr="00BB197A" w14:paraId="0A17CCA8" w14:textId="77777777" w:rsidTr="007B26BC">
        <w:trPr>
          <w:gridBefore w:val="1"/>
          <w:wBefore w:w="32" w:type="dxa"/>
          <w:cantSplit/>
          <w:jc w:val="center"/>
        </w:trPr>
        <w:tc>
          <w:tcPr>
            <w:tcW w:w="2547" w:type="dxa"/>
          </w:tcPr>
          <w:p w14:paraId="3DEC4771" w14:textId="77777777" w:rsidR="009D468B" w:rsidRDefault="009D468B" w:rsidP="007B26BC">
            <w:pPr>
              <w:pStyle w:val="TAL"/>
              <w:rPr>
                <w:rFonts w:cs="Arial"/>
                <w:lang w:val="fr-FR"/>
              </w:rPr>
            </w:pPr>
            <w:r>
              <w:rPr>
                <w:rFonts w:cs="Arial"/>
              </w:rPr>
              <w:t>daysOfMonth</w:t>
            </w:r>
          </w:p>
        </w:tc>
        <w:tc>
          <w:tcPr>
            <w:tcW w:w="5245" w:type="dxa"/>
          </w:tcPr>
          <w:p w14:paraId="2C7D8F19" w14:textId="77777777" w:rsidR="009D468B" w:rsidRDefault="009D468B" w:rsidP="007B26B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7E76BC6" w14:textId="77777777" w:rsidR="009D468B" w:rsidRDefault="009D468B" w:rsidP="007B26BC">
            <w:pPr>
              <w:keepNext/>
              <w:keepLines/>
              <w:spacing w:after="0"/>
              <w:rPr>
                <w:rFonts w:ascii="Arial" w:hAnsi="Arial" w:cs="Arial"/>
                <w:sz w:val="18"/>
                <w:szCs w:val="18"/>
              </w:rPr>
            </w:pPr>
          </w:p>
          <w:p w14:paraId="341E85E3" w14:textId="77777777" w:rsidR="009D468B" w:rsidRPr="000819C1" w:rsidRDefault="009D468B" w:rsidP="007B26BC">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2033214"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type: Integer</w:t>
            </w:r>
          </w:p>
          <w:p w14:paraId="1FA4F03A"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w:t>
            </w:r>
          </w:p>
          <w:p w14:paraId="15A09513"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C83AFA0"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isUnique: True</w:t>
            </w:r>
          </w:p>
          <w:p w14:paraId="72F57007"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CD7B3C1"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isNullable: False</w:t>
            </w:r>
          </w:p>
        </w:tc>
      </w:tr>
      <w:tr w:rsidR="009D468B" w:rsidRPr="00BB197A" w14:paraId="0E1ECD28" w14:textId="77777777" w:rsidTr="007B26BC">
        <w:trPr>
          <w:gridBefore w:val="1"/>
          <w:wBefore w:w="32" w:type="dxa"/>
          <w:cantSplit/>
          <w:jc w:val="center"/>
        </w:trPr>
        <w:tc>
          <w:tcPr>
            <w:tcW w:w="2547" w:type="dxa"/>
          </w:tcPr>
          <w:p w14:paraId="4E12FED4" w14:textId="77777777" w:rsidR="009D468B" w:rsidRDefault="009D468B" w:rsidP="007B26BC">
            <w:pPr>
              <w:pStyle w:val="TAL"/>
              <w:rPr>
                <w:rFonts w:cs="Arial"/>
              </w:rPr>
            </w:pPr>
            <w:r>
              <w:rPr>
                <w:rFonts w:cs="Arial"/>
              </w:rPr>
              <w:t>schedulingTimes</w:t>
            </w:r>
          </w:p>
        </w:tc>
        <w:tc>
          <w:tcPr>
            <w:tcW w:w="5245" w:type="dxa"/>
          </w:tcPr>
          <w:p w14:paraId="49C6F4E4" w14:textId="77777777" w:rsidR="009D468B" w:rsidRDefault="009D468B" w:rsidP="007B26BC">
            <w:pPr>
              <w:pStyle w:val="TAL"/>
              <w:spacing w:before="20" w:after="20"/>
              <w:rPr>
                <w:rFonts w:cs="Arial"/>
                <w:szCs w:val="18"/>
              </w:rPr>
            </w:pPr>
            <w:r>
              <w:rPr>
                <w:rFonts w:cs="Arial"/>
                <w:szCs w:val="18"/>
              </w:rPr>
              <w:t>It defines the active scheduling times.</w:t>
            </w:r>
          </w:p>
        </w:tc>
        <w:tc>
          <w:tcPr>
            <w:tcW w:w="1984" w:type="dxa"/>
          </w:tcPr>
          <w:p w14:paraId="70AD9B8D" w14:textId="77777777" w:rsidR="009D468B" w:rsidRPr="00BB197A" w:rsidRDefault="009D468B" w:rsidP="007B26BC">
            <w:pPr>
              <w:pStyle w:val="TAL"/>
              <w:rPr>
                <w:rFonts w:cs="Arial"/>
                <w:szCs w:val="18"/>
              </w:rPr>
            </w:pPr>
            <w:r w:rsidRPr="00BB197A">
              <w:rPr>
                <w:rFonts w:cs="Arial"/>
                <w:szCs w:val="18"/>
              </w:rPr>
              <w:t xml:space="preserve">type: </w:t>
            </w:r>
            <w:r>
              <w:rPr>
                <w:rFonts w:cs="Arial"/>
                <w:szCs w:val="18"/>
              </w:rPr>
              <w:t>SchedulingTime</w:t>
            </w:r>
          </w:p>
          <w:p w14:paraId="4F35706D" w14:textId="77777777" w:rsidR="009D468B" w:rsidRPr="00BB197A" w:rsidRDefault="009D468B" w:rsidP="007B26BC">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5026D758" w14:textId="77777777" w:rsidR="009D468B" w:rsidRPr="00BB197A" w:rsidRDefault="009D468B" w:rsidP="007B26BC">
            <w:pPr>
              <w:pStyle w:val="TAL"/>
              <w:rPr>
                <w:rFonts w:cs="Arial"/>
                <w:szCs w:val="18"/>
              </w:rPr>
            </w:pPr>
            <w:r w:rsidRPr="00BB197A">
              <w:rPr>
                <w:rFonts w:cs="Arial"/>
                <w:szCs w:val="18"/>
              </w:rPr>
              <w:t xml:space="preserve">isOrdered: </w:t>
            </w:r>
            <w:r>
              <w:rPr>
                <w:rFonts w:cs="Arial"/>
                <w:szCs w:val="18"/>
              </w:rPr>
              <w:t>False</w:t>
            </w:r>
          </w:p>
          <w:p w14:paraId="7D202B53" w14:textId="77777777" w:rsidR="009D468B" w:rsidRPr="00BB197A" w:rsidRDefault="009D468B" w:rsidP="007B26BC">
            <w:pPr>
              <w:pStyle w:val="TAL"/>
              <w:rPr>
                <w:rFonts w:cs="Arial"/>
                <w:szCs w:val="18"/>
              </w:rPr>
            </w:pPr>
            <w:r w:rsidRPr="00BB197A">
              <w:rPr>
                <w:rFonts w:cs="Arial"/>
                <w:szCs w:val="18"/>
              </w:rPr>
              <w:t xml:space="preserve">isUnique: </w:t>
            </w:r>
            <w:r>
              <w:rPr>
                <w:rFonts w:cs="Arial"/>
                <w:szCs w:val="18"/>
              </w:rPr>
              <w:t>True</w:t>
            </w:r>
          </w:p>
          <w:p w14:paraId="562AFF9E" w14:textId="77777777" w:rsidR="009D468B" w:rsidRPr="00BB197A" w:rsidRDefault="009D468B" w:rsidP="007B26BC">
            <w:pPr>
              <w:pStyle w:val="TAL"/>
              <w:rPr>
                <w:rFonts w:cs="Arial"/>
                <w:szCs w:val="18"/>
              </w:rPr>
            </w:pPr>
            <w:r w:rsidRPr="00BB197A">
              <w:rPr>
                <w:rFonts w:cs="Arial"/>
                <w:szCs w:val="18"/>
              </w:rPr>
              <w:t xml:space="preserve">defaultValue: None </w:t>
            </w:r>
          </w:p>
          <w:p w14:paraId="4A9D42F7" w14:textId="77777777" w:rsidR="009D468B" w:rsidRPr="00BB197A" w:rsidRDefault="009D468B" w:rsidP="007B26BC">
            <w:pPr>
              <w:pStyle w:val="TAL"/>
              <w:rPr>
                <w:rFonts w:cs="Arial"/>
                <w:szCs w:val="18"/>
              </w:rPr>
            </w:pPr>
            <w:r w:rsidRPr="00BB197A">
              <w:rPr>
                <w:rFonts w:cs="Arial"/>
                <w:szCs w:val="18"/>
              </w:rPr>
              <w:t>isNullable: False</w:t>
            </w:r>
          </w:p>
        </w:tc>
      </w:tr>
      <w:tr w:rsidR="009D468B" w:rsidRPr="00BB197A" w14:paraId="5A5BCFB5" w14:textId="77777777" w:rsidTr="007B26BC">
        <w:trPr>
          <w:gridBefore w:val="1"/>
          <w:wBefore w:w="32" w:type="dxa"/>
          <w:cantSplit/>
          <w:jc w:val="center"/>
        </w:trPr>
        <w:tc>
          <w:tcPr>
            <w:tcW w:w="2547" w:type="dxa"/>
          </w:tcPr>
          <w:p w14:paraId="4EB13FB0" w14:textId="77777777" w:rsidR="009D468B" w:rsidRDefault="009D468B" w:rsidP="007B26BC">
            <w:pPr>
              <w:pStyle w:val="TAL"/>
              <w:rPr>
                <w:rFonts w:cs="Arial"/>
                <w:lang w:val="fr-FR"/>
              </w:rPr>
            </w:pPr>
            <w:r>
              <w:rPr>
                <w:rFonts w:cs="Arial"/>
              </w:rPr>
              <w:t>schedulerStatus</w:t>
            </w:r>
          </w:p>
        </w:tc>
        <w:tc>
          <w:tcPr>
            <w:tcW w:w="5245" w:type="dxa"/>
          </w:tcPr>
          <w:p w14:paraId="00E519B5" w14:textId="77777777" w:rsidR="009D468B" w:rsidRPr="000819C1" w:rsidRDefault="009D468B" w:rsidP="007B26B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017F544" w14:textId="77777777" w:rsidR="009D468B" w:rsidRPr="00BB197A" w:rsidRDefault="009D468B" w:rsidP="007B26BC">
            <w:pPr>
              <w:pStyle w:val="TAL"/>
              <w:rPr>
                <w:rFonts w:cs="Arial"/>
                <w:szCs w:val="18"/>
              </w:rPr>
            </w:pPr>
            <w:r w:rsidRPr="00BB197A">
              <w:rPr>
                <w:rFonts w:cs="Arial"/>
                <w:szCs w:val="18"/>
              </w:rPr>
              <w:t>type: Boolean</w:t>
            </w:r>
          </w:p>
          <w:p w14:paraId="62291A9A" w14:textId="77777777" w:rsidR="009D468B" w:rsidRPr="00BB197A" w:rsidRDefault="009D468B" w:rsidP="007B26BC">
            <w:pPr>
              <w:pStyle w:val="TAL"/>
              <w:rPr>
                <w:rFonts w:cs="Arial"/>
                <w:szCs w:val="18"/>
              </w:rPr>
            </w:pPr>
            <w:r w:rsidRPr="00BB197A">
              <w:rPr>
                <w:rFonts w:cs="Arial"/>
                <w:szCs w:val="18"/>
              </w:rPr>
              <w:t>multiplicity: 1</w:t>
            </w:r>
          </w:p>
          <w:p w14:paraId="5DEE76B6" w14:textId="77777777" w:rsidR="009D468B" w:rsidRPr="00BB197A" w:rsidRDefault="009D468B" w:rsidP="007B26BC">
            <w:pPr>
              <w:pStyle w:val="TAL"/>
              <w:rPr>
                <w:rFonts w:cs="Arial"/>
                <w:szCs w:val="18"/>
              </w:rPr>
            </w:pPr>
            <w:r w:rsidRPr="00BB197A">
              <w:rPr>
                <w:rFonts w:cs="Arial"/>
                <w:szCs w:val="18"/>
              </w:rPr>
              <w:t>isOrdered: N/A</w:t>
            </w:r>
          </w:p>
          <w:p w14:paraId="204D0C1F" w14:textId="77777777" w:rsidR="009D468B" w:rsidRPr="00BB197A" w:rsidRDefault="009D468B" w:rsidP="007B26BC">
            <w:pPr>
              <w:pStyle w:val="TAL"/>
              <w:rPr>
                <w:rFonts w:cs="Arial"/>
                <w:szCs w:val="18"/>
              </w:rPr>
            </w:pPr>
            <w:r w:rsidRPr="00BB197A">
              <w:rPr>
                <w:rFonts w:cs="Arial"/>
                <w:szCs w:val="18"/>
              </w:rPr>
              <w:t>isUnique: N/A</w:t>
            </w:r>
          </w:p>
          <w:p w14:paraId="46D6B93C" w14:textId="77777777" w:rsidR="009D468B" w:rsidRPr="00BB197A" w:rsidRDefault="009D468B" w:rsidP="007B26BC">
            <w:pPr>
              <w:pStyle w:val="TAL"/>
              <w:rPr>
                <w:rFonts w:cs="Arial"/>
                <w:szCs w:val="18"/>
              </w:rPr>
            </w:pPr>
            <w:r w:rsidRPr="00BB197A">
              <w:rPr>
                <w:rFonts w:cs="Arial"/>
                <w:szCs w:val="18"/>
              </w:rPr>
              <w:t xml:space="preserve">defaultValue: None </w:t>
            </w:r>
          </w:p>
          <w:p w14:paraId="368D0093"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isNullable: False</w:t>
            </w:r>
          </w:p>
        </w:tc>
      </w:tr>
      <w:tr w:rsidR="009D468B" w:rsidRPr="00BB197A" w14:paraId="049A103A" w14:textId="77777777" w:rsidTr="007B26BC">
        <w:trPr>
          <w:gridBefore w:val="1"/>
          <w:wBefore w:w="32" w:type="dxa"/>
          <w:cantSplit/>
          <w:jc w:val="center"/>
        </w:trPr>
        <w:tc>
          <w:tcPr>
            <w:tcW w:w="2547" w:type="dxa"/>
          </w:tcPr>
          <w:p w14:paraId="0F3C3776" w14:textId="77777777" w:rsidR="009D468B" w:rsidRDefault="009D468B" w:rsidP="007B26BC">
            <w:pPr>
              <w:pStyle w:val="TAL"/>
              <w:rPr>
                <w:rFonts w:cs="Arial"/>
                <w:lang w:val="fr-FR"/>
              </w:rPr>
            </w:pPr>
            <w:r>
              <w:rPr>
                <w:rFonts w:cs="Arial"/>
              </w:rPr>
              <w:t>conditionStatus</w:t>
            </w:r>
          </w:p>
        </w:tc>
        <w:tc>
          <w:tcPr>
            <w:tcW w:w="5245" w:type="dxa"/>
          </w:tcPr>
          <w:p w14:paraId="14286224" w14:textId="77777777" w:rsidR="009D468B" w:rsidRPr="00367ED2" w:rsidRDefault="009D468B" w:rsidP="007B26BC">
            <w:pPr>
              <w:pStyle w:val="TAL"/>
              <w:spacing w:before="20" w:after="20"/>
            </w:pPr>
            <w:r w:rsidRPr="00367ED2">
              <w:t>Switches between TRUE and FALSE depending upon whether the configured constraints are fulfilled or not.</w:t>
            </w:r>
          </w:p>
        </w:tc>
        <w:tc>
          <w:tcPr>
            <w:tcW w:w="1984" w:type="dxa"/>
          </w:tcPr>
          <w:p w14:paraId="6C49C25D" w14:textId="77777777" w:rsidR="009D468B" w:rsidRPr="00BB197A" w:rsidRDefault="009D468B" w:rsidP="007B26BC">
            <w:pPr>
              <w:pStyle w:val="TAL"/>
              <w:rPr>
                <w:rFonts w:cs="Arial"/>
                <w:szCs w:val="18"/>
              </w:rPr>
            </w:pPr>
            <w:r w:rsidRPr="00BB197A">
              <w:rPr>
                <w:rFonts w:cs="Arial"/>
                <w:szCs w:val="18"/>
              </w:rPr>
              <w:t>type: Boolean</w:t>
            </w:r>
          </w:p>
          <w:p w14:paraId="64B247F8" w14:textId="77777777" w:rsidR="009D468B" w:rsidRPr="00BB197A" w:rsidRDefault="009D468B" w:rsidP="007B26BC">
            <w:pPr>
              <w:pStyle w:val="TAL"/>
              <w:rPr>
                <w:rFonts w:cs="Arial"/>
                <w:szCs w:val="18"/>
              </w:rPr>
            </w:pPr>
            <w:r w:rsidRPr="00BB197A">
              <w:rPr>
                <w:rFonts w:cs="Arial"/>
                <w:szCs w:val="18"/>
              </w:rPr>
              <w:t>multiplicity: 1</w:t>
            </w:r>
          </w:p>
          <w:p w14:paraId="267FDB5F" w14:textId="77777777" w:rsidR="009D468B" w:rsidRPr="00BB197A" w:rsidRDefault="009D468B" w:rsidP="007B26BC">
            <w:pPr>
              <w:pStyle w:val="TAL"/>
              <w:rPr>
                <w:rFonts w:cs="Arial"/>
                <w:szCs w:val="18"/>
              </w:rPr>
            </w:pPr>
            <w:r w:rsidRPr="00BB197A">
              <w:rPr>
                <w:rFonts w:cs="Arial"/>
                <w:szCs w:val="18"/>
              </w:rPr>
              <w:t>isOrdered: N/A</w:t>
            </w:r>
          </w:p>
          <w:p w14:paraId="120FA308" w14:textId="77777777" w:rsidR="009D468B" w:rsidRPr="00BB197A" w:rsidRDefault="009D468B" w:rsidP="007B26BC">
            <w:pPr>
              <w:pStyle w:val="TAL"/>
              <w:rPr>
                <w:rFonts w:cs="Arial"/>
                <w:szCs w:val="18"/>
              </w:rPr>
            </w:pPr>
            <w:r w:rsidRPr="00BB197A">
              <w:rPr>
                <w:rFonts w:cs="Arial"/>
                <w:szCs w:val="18"/>
              </w:rPr>
              <w:t>isUnique: N/A</w:t>
            </w:r>
          </w:p>
          <w:p w14:paraId="7CEE235F" w14:textId="77777777" w:rsidR="009D468B" w:rsidRPr="00BB197A" w:rsidRDefault="009D468B" w:rsidP="007B26BC">
            <w:pPr>
              <w:pStyle w:val="TAL"/>
              <w:rPr>
                <w:rFonts w:cs="Arial"/>
                <w:szCs w:val="18"/>
              </w:rPr>
            </w:pPr>
            <w:r w:rsidRPr="00BB197A">
              <w:rPr>
                <w:rFonts w:cs="Arial"/>
                <w:szCs w:val="18"/>
              </w:rPr>
              <w:t xml:space="preserve">defaultValue: None </w:t>
            </w:r>
          </w:p>
          <w:p w14:paraId="56CFFFED"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isNullable: False</w:t>
            </w:r>
          </w:p>
        </w:tc>
      </w:tr>
      <w:tr w:rsidR="009D468B" w:rsidRPr="00BB197A" w14:paraId="0D9CA4BE" w14:textId="77777777" w:rsidTr="007B26BC">
        <w:trPr>
          <w:gridBefore w:val="1"/>
          <w:wBefore w:w="32" w:type="dxa"/>
          <w:cantSplit/>
          <w:jc w:val="center"/>
        </w:trPr>
        <w:tc>
          <w:tcPr>
            <w:tcW w:w="2547" w:type="dxa"/>
          </w:tcPr>
          <w:p w14:paraId="256D2E7B" w14:textId="77777777" w:rsidR="009D468B" w:rsidRDefault="009D468B" w:rsidP="007B26BC">
            <w:pPr>
              <w:pStyle w:val="TAL"/>
              <w:rPr>
                <w:rFonts w:cs="Arial"/>
                <w:color w:val="000000"/>
                <w:szCs w:val="18"/>
              </w:rPr>
            </w:pPr>
            <w:r>
              <w:rPr>
                <w:rFonts w:cs="Arial"/>
                <w:color w:val="000000"/>
                <w:szCs w:val="18"/>
              </w:rPr>
              <w:t>schedulerRef</w:t>
            </w:r>
          </w:p>
        </w:tc>
        <w:tc>
          <w:tcPr>
            <w:tcW w:w="5245" w:type="dxa"/>
          </w:tcPr>
          <w:p w14:paraId="689CDB01" w14:textId="77777777" w:rsidR="009D468B" w:rsidRPr="00367ED2" w:rsidRDefault="009D468B" w:rsidP="007B26B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48AA9A6" w14:textId="77777777" w:rsidR="009D468B" w:rsidRPr="005C176A" w:rsidRDefault="009D468B" w:rsidP="007B26BC">
            <w:pPr>
              <w:pStyle w:val="TAL"/>
              <w:rPr>
                <w:rFonts w:cs="Arial"/>
                <w:szCs w:val="18"/>
              </w:rPr>
            </w:pPr>
            <w:r w:rsidRPr="005C176A">
              <w:rPr>
                <w:rFonts w:cs="Arial"/>
                <w:szCs w:val="18"/>
              </w:rPr>
              <w:t xml:space="preserve">type: </w:t>
            </w:r>
            <w:r>
              <w:rPr>
                <w:rFonts w:cs="Arial"/>
                <w:szCs w:val="18"/>
              </w:rPr>
              <w:t>Dn</w:t>
            </w:r>
          </w:p>
          <w:p w14:paraId="369B41E9" w14:textId="77777777" w:rsidR="009D468B" w:rsidRPr="005C176A" w:rsidRDefault="009D468B" w:rsidP="007B26B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D3C641A" w14:textId="77777777" w:rsidR="009D468B" w:rsidRPr="005C176A" w:rsidRDefault="009D468B" w:rsidP="007B26BC">
            <w:pPr>
              <w:pStyle w:val="TAL"/>
              <w:rPr>
                <w:rFonts w:cs="Arial"/>
                <w:szCs w:val="18"/>
              </w:rPr>
            </w:pPr>
            <w:r w:rsidRPr="005C176A">
              <w:rPr>
                <w:rFonts w:cs="Arial"/>
                <w:szCs w:val="18"/>
              </w:rPr>
              <w:t>isOrdered: N/A</w:t>
            </w:r>
          </w:p>
          <w:p w14:paraId="10D93F32" w14:textId="77777777" w:rsidR="009D468B" w:rsidRPr="005C176A" w:rsidRDefault="009D468B" w:rsidP="007B26BC">
            <w:pPr>
              <w:pStyle w:val="TAL"/>
              <w:rPr>
                <w:rFonts w:cs="Arial"/>
                <w:szCs w:val="18"/>
              </w:rPr>
            </w:pPr>
            <w:r w:rsidRPr="005C176A">
              <w:rPr>
                <w:rFonts w:cs="Arial"/>
                <w:szCs w:val="18"/>
              </w:rPr>
              <w:t>isUnique: N/A</w:t>
            </w:r>
          </w:p>
          <w:p w14:paraId="795A1D7A" w14:textId="77777777" w:rsidR="009D468B" w:rsidRPr="005C176A" w:rsidRDefault="009D468B" w:rsidP="007B26BC">
            <w:pPr>
              <w:pStyle w:val="TAL"/>
              <w:rPr>
                <w:rFonts w:cs="Arial"/>
                <w:szCs w:val="18"/>
              </w:rPr>
            </w:pPr>
            <w:r w:rsidRPr="005C176A">
              <w:rPr>
                <w:rFonts w:cs="Arial"/>
                <w:szCs w:val="18"/>
              </w:rPr>
              <w:t>defaultValue: None</w:t>
            </w:r>
          </w:p>
          <w:p w14:paraId="1129D9FE" w14:textId="77777777" w:rsidR="009D468B" w:rsidRPr="00BB197A" w:rsidRDefault="009D468B" w:rsidP="007B26BC">
            <w:pPr>
              <w:pStyle w:val="TAL"/>
              <w:rPr>
                <w:rFonts w:cs="Arial"/>
                <w:szCs w:val="18"/>
              </w:rPr>
            </w:pPr>
            <w:r w:rsidRPr="005C176A">
              <w:rPr>
                <w:rFonts w:cs="Arial"/>
                <w:szCs w:val="18"/>
              </w:rPr>
              <w:t xml:space="preserve">isNullable: </w:t>
            </w:r>
            <w:r>
              <w:rPr>
                <w:rFonts w:cs="Arial"/>
                <w:szCs w:val="18"/>
              </w:rPr>
              <w:t>True</w:t>
            </w:r>
          </w:p>
        </w:tc>
      </w:tr>
      <w:tr w:rsidR="009D468B" w:rsidRPr="00BB197A" w14:paraId="17E6B67F" w14:textId="77777777" w:rsidTr="007B26BC">
        <w:trPr>
          <w:gridBefore w:val="1"/>
          <w:wBefore w:w="32" w:type="dxa"/>
          <w:cantSplit/>
          <w:jc w:val="center"/>
        </w:trPr>
        <w:tc>
          <w:tcPr>
            <w:tcW w:w="2547" w:type="dxa"/>
          </w:tcPr>
          <w:p w14:paraId="4D68BABB" w14:textId="77777777" w:rsidR="009D468B" w:rsidRDefault="009D468B" w:rsidP="007B26BC">
            <w:pPr>
              <w:pStyle w:val="TAL"/>
              <w:rPr>
                <w:rFonts w:cs="Arial"/>
                <w:color w:val="000000"/>
                <w:szCs w:val="18"/>
              </w:rPr>
            </w:pPr>
            <w:r>
              <w:rPr>
                <w:rFonts w:cs="Arial"/>
                <w:color w:val="000000"/>
                <w:szCs w:val="18"/>
              </w:rPr>
              <w:t>conditionMonitorRef</w:t>
            </w:r>
          </w:p>
        </w:tc>
        <w:tc>
          <w:tcPr>
            <w:tcW w:w="5245" w:type="dxa"/>
          </w:tcPr>
          <w:p w14:paraId="45D06A21" w14:textId="77777777" w:rsidR="009D468B" w:rsidRPr="00367ED2" w:rsidRDefault="009D468B" w:rsidP="007B26BC">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78457CA" w14:textId="77777777" w:rsidR="009D468B" w:rsidRPr="005C176A" w:rsidRDefault="009D468B" w:rsidP="007B26BC">
            <w:pPr>
              <w:pStyle w:val="TAL"/>
              <w:rPr>
                <w:rFonts w:cs="Arial"/>
                <w:szCs w:val="18"/>
              </w:rPr>
            </w:pPr>
            <w:r w:rsidRPr="005C176A">
              <w:rPr>
                <w:rFonts w:cs="Arial"/>
                <w:szCs w:val="18"/>
              </w:rPr>
              <w:t xml:space="preserve">type: </w:t>
            </w:r>
            <w:r>
              <w:rPr>
                <w:rFonts w:cs="Arial"/>
                <w:szCs w:val="18"/>
              </w:rPr>
              <w:t>Dn</w:t>
            </w:r>
          </w:p>
          <w:p w14:paraId="5B28DE7C" w14:textId="77777777" w:rsidR="009D468B" w:rsidRPr="005C176A" w:rsidRDefault="009D468B" w:rsidP="007B26B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9EC2FC9" w14:textId="77777777" w:rsidR="009D468B" w:rsidRPr="005C176A" w:rsidRDefault="009D468B" w:rsidP="007B26BC">
            <w:pPr>
              <w:pStyle w:val="TAL"/>
              <w:rPr>
                <w:rFonts w:cs="Arial"/>
                <w:szCs w:val="18"/>
              </w:rPr>
            </w:pPr>
            <w:r w:rsidRPr="005C176A">
              <w:rPr>
                <w:rFonts w:cs="Arial"/>
                <w:szCs w:val="18"/>
              </w:rPr>
              <w:t>isOrdered: N/A</w:t>
            </w:r>
          </w:p>
          <w:p w14:paraId="04F20BB6" w14:textId="77777777" w:rsidR="009D468B" w:rsidRPr="005C176A" w:rsidRDefault="009D468B" w:rsidP="007B26BC">
            <w:pPr>
              <w:pStyle w:val="TAL"/>
              <w:rPr>
                <w:rFonts w:cs="Arial"/>
                <w:szCs w:val="18"/>
              </w:rPr>
            </w:pPr>
            <w:r w:rsidRPr="005C176A">
              <w:rPr>
                <w:rFonts w:cs="Arial"/>
                <w:szCs w:val="18"/>
              </w:rPr>
              <w:t>isUnique: N/A</w:t>
            </w:r>
          </w:p>
          <w:p w14:paraId="54B808DA" w14:textId="77777777" w:rsidR="009D468B" w:rsidRPr="005C176A" w:rsidRDefault="009D468B" w:rsidP="007B26BC">
            <w:pPr>
              <w:pStyle w:val="TAL"/>
              <w:rPr>
                <w:rFonts w:cs="Arial"/>
                <w:szCs w:val="18"/>
              </w:rPr>
            </w:pPr>
            <w:r w:rsidRPr="005C176A">
              <w:rPr>
                <w:rFonts w:cs="Arial"/>
                <w:szCs w:val="18"/>
              </w:rPr>
              <w:t>defaultValue: None</w:t>
            </w:r>
          </w:p>
          <w:p w14:paraId="333874D4" w14:textId="77777777" w:rsidR="009D468B" w:rsidRPr="00BB197A" w:rsidRDefault="009D468B" w:rsidP="007B26BC">
            <w:pPr>
              <w:pStyle w:val="TAL"/>
              <w:rPr>
                <w:rFonts w:cs="Arial"/>
                <w:szCs w:val="18"/>
              </w:rPr>
            </w:pPr>
            <w:r w:rsidRPr="005C176A">
              <w:rPr>
                <w:rFonts w:cs="Arial"/>
                <w:szCs w:val="18"/>
              </w:rPr>
              <w:t xml:space="preserve">isNullable: </w:t>
            </w:r>
            <w:r>
              <w:rPr>
                <w:rFonts w:cs="Arial"/>
                <w:szCs w:val="18"/>
              </w:rPr>
              <w:t>True</w:t>
            </w:r>
          </w:p>
        </w:tc>
      </w:tr>
      <w:tr w:rsidR="009D468B" w:rsidRPr="00BB197A" w14:paraId="68762248" w14:textId="77777777" w:rsidTr="007B26BC">
        <w:trPr>
          <w:gridBefore w:val="1"/>
          <w:wBefore w:w="32" w:type="dxa"/>
          <w:cantSplit/>
          <w:jc w:val="center"/>
        </w:trPr>
        <w:tc>
          <w:tcPr>
            <w:tcW w:w="2547" w:type="dxa"/>
          </w:tcPr>
          <w:p w14:paraId="08F3D293" w14:textId="77777777" w:rsidR="009D468B" w:rsidRDefault="009D468B" w:rsidP="007B26BC">
            <w:pPr>
              <w:pStyle w:val="TAL"/>
              <w:rPr>
                <w:rFonts w:cs="Arial"/>
                <w:color w:val="000000"/>
                <w:szCs w:val="18"/>
              </w:rPr>
            </w:pPr>
            <w:r>
              <w:rPr>
                <w:rFonts w:cs="Arial"/>
                <w:color w:val="000000"/>
                <w:szCs w:val="18"/>
              </w:rPr>
              <w:t>condition</w:t>
            </w:r>
          </w:p>
        </w:tc>
        <w:tc>
          <w:tcPr>
            <w:tcW w:w="5245" w:type="dxa"/>
          </w:tcPr>
          <w:p w14:paraId="0CE1F9DE" w14:textId="77777777" w:rsidR="009D468B" w:rsidRDefault="009D468B" w:rsidP="007B26BC">
            <w:pPr>
              <w:pStyle w:val="TAL"/>
              <w:rPr>
                <w:rFonts w:cs="Arial"/>
              </w:rPr>
            </w:pPr>
            <w:r>
              <w:rPr>
                <w:rFonts w:cs="Arial"/>
              </w:rPr>
              <w:t xml:space="preserve">Logical expression of one or several condition(s). </w:t>
            </w:r>
          </w:p>
          <w:p w14:paraId="543B706C" w14:textId="77777777" w:rsidR="009D468B" w:rsidRDefault="009D468B" w:rsidP="007B26BC">
            <w:pPr>
              <w:pStyle w:val="TAL"/>
              <w:rPr>
                <w:rFonts w:cs="Arial"/>
              </w:rPr>
            </w:pPr>
          </w:p>
          <w:p w14:paraId="0754B09C" w14:textId="77777777" w:rsidR="009D468B" w:rsidRPr="001B33DA" w:rsidRDefault="009D468B" w:rsidP="007B26B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57080E30" w14:textId="77777777" w:rsidR="009D468B" w:rsidRPr="00230F73" w:rsidRDefault="009D468B" w:rsidP="007B26BC">
            <w:pPr>
              <w:pStyle w:val="TAL"/>
              <w:rPr>
                <w:szCs w:val="18"/>
              </w:rPr>
            </w:pPr>
          </w:p>
          <w:p w14:paraId="6B152625" w14:textId="77777777" w:rsidR="009D468B" w:rsidRDefault="009D468B" w:rsidP="007B26B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5654A10" w14:textId="77777777" w:rsidR="009D468B" w:rsidRDefault="009D468B" w:rsidP="007B26BC">
            <w:pPr>
              <w:pStyle w:val="TAL"/>
              <w:rPr>
                <w:szCs w:val="18"/>
              </w:rPr>
            </w:pPr>
          </w:p>
          <w:p w14:paraId="39D6FB97" w14:textId="77777777" w:rsidR="009D468B" w:rsidRDefault="009D468B" w:rsidP="007B26BC">
            <w:pPr>
              <w:pStyle w:val="TAL"/>
              <w:rPr>
                <w:rFonts w:cs="Arial"/>
              </w:rPr>
            </w:pPr>
            <w:r>
              <w:rPr>
                <w:szCs w:val="18"/>
              </w:rPr>
              <w:t>An empty string is not allowed.</w:t>
            </w:r>
          </w:p>
          <w:p w14:paraId="077E970B" w14:textId="77777777" w:rsidR="009D468B" w:rsidRDefault="009D468B" w:rsidP="007B26BC">
            <w:pPr>
              <w:pStyle w:val="TAL"/>
              <w:rPr>
                <w:rFonts w:cs="Arial"/>
              </w:rPr>
            </w:pPr>
          </w:p>
          <w:p w14:paraId="1E75238A" w14:textId="77777777" w:rsidR="009D468B" w:rsidRPr="001A7B90" w:rsidRDefault="009D468B" w:rsidP="007B26BC">
            <w:pPr>
              <w:pStyle w:val="TAL"/>
              <w:rPr>
                <w:rFonts w:cs="Arial"/>
                <w:szCs w:val="18"/>
              </w:rPr>
            </w:pPr>
            <w:r w:rsidRPr="00B26339">
              <w:rPr>
                <w:rFonts w:cs="Arial"/>
                <w:szCs w:val="18"/>
              </w:rPr>
              <w:t>allowedValues: N/A</w:t>
            </w:r>
          </w:p>
        </w:tc>
        <w:tc>
          <w:tcPr>
            <w:tcW w:w="1984" w:type="dxa"/>
          </w:tcPr>
          <w:p w14:paraId="0EE134DC" w14:textId="77777777" w:rsidR="009D468B" w:rsidRPr="005C176A" w:rsidRDefault="009D468B" w:rsidP="007B26BC">
            <w:pPr>
              <w:pStyle w:val="TAL"/>
              <w:rPr>
                <w:rFonts w:cs="Arial"/>
                <w:szCs w:val="18"/>
              </w:rPr>
            </w:pPr>
            <w:r w:rsidRPr="005C176A">
              <w:rPr>
                <w:rFonts w:cs="Arial"/>
                <w:szCs w:val="18"/>
              </w:rPr>
              <w:t>type: String</w:t>
            </w:r>
          </w:p>
          <w:p w14:paraId="70B59996" w14:textId="77777777" w:rsidR="009D468B" w:rsidRPr="005C176A" w:rsidRDefault="009D468B" w:rsidP="007B26BC">
            <w:pPr>
              <w:pStyle w:val="TAL"/>
              <w:rPr>
                <w:rFonts w:cs="Arial"/>
                <w:szCs w:val="18"/>
              </w:rPr>
            </w:pPr>
            <w:r w:rsidRPr="005C176A">
              <w:rPr>
                <w:rFonts w:cs="Arial"/>
                <w:szCs w:val="18"/>
              </w:rPr>
              <w:t>multiplicity: 1</w:t>
            </w:r>
          </w:p>
          <w:p w14:paraId="01D1FC24" w14:textId="77777777" w:rsidR="009D468B" w:rsidRPr="005C176A" w:rsidRDefault="009D468B" w:rsidP="007B26BC">
            <w:pPr>
              <w:pStyle w:val="TAL"/>
              <w:rPr>
                <w:rFonts w:cs="Arial"/>
                <w:szCs w:val="18"/>
              </w:rPr>
            </w:pPr>
            <w:r w:rsidRPr="005C176A">
              <w:rPr>
                <w:rFonts w:cs="Arial"/>
                <w:szCs w:val="18"/>
              </w:rPr>
              <w:t>isOrdered: N/A</w:t>
            </w:r>
          </w:p>
          <w:p w14:paraId="6FC2B33D" w14:textId="77777777" w:rsidR="009D468B" w:rsidRPr="005C176A" w:rsidRDefault="009D468B" w:rsidP="007B26BC">
            <w:pPr>
              <w:pStyle w:val="TAL"/>
              <w:rPr>
                <w:rFonts w:cs="Arial"/>
                <w:szCs w:val="18"/>
              </w:rPr>
            </w:pPr>
            <w:r w:rsidRPr="005C176A">
              <w:rPr>
                <w:rFonts w:cs="Arial"/>
                <w:szCs w:val="18"/>
              </w:rPr>
              <w:t>isUnique: N/A</w:t>
            </w:r>
          </w:p>
          <w:p w14:paraId="1B6313EA" w14:textId="77777777" w:rsidR="009D468B" w:rsidRPr="005C176A" w:rsidRDefault="009D468B" w:rsidP="007B26BC">
            <w:pPr>
              <w:pStyle w:val="TAL"/>
              <w:rPr>
                <w:rFonts w:cs="Arial"/>
                <w:szCs w:val="18"/>
              </w:rPr>
            </w:pPr>
            <w:r w:rsidRPr="005C176A">
              <w:rPr>
                <w:rFonts w:cs="Arial"/>
                <w:szCs w:val="18"/>
              </w:rPr>
              <w:t>defaultValue: None</w:t>
            </w:r>
          </w:p>
          <w:p w14:paraId="42FFC004" w14:textId="77777777" w:rsidR="009D468B" w:rsidRPr="00BB197A" w:rsidRDefault="009D468B" w:rsidP="007B26BC">
            <w:pPr>
              <w:pStyle w:val="TAL"/>
              <w:rPr>
                <w:rFonts w:cs="Arial"/>
                <w:szCs w:val="18"/>
              </w:rPr>
            </w:pPr>
            <w:r w:rsidRPr="005C176A">
              <w:rPr>
                <w:rFonts w:cs="Arial"/>
                <w:szCs w:val="18"/>
              </w:rPr>
              <w:t xml:space="preserve">isNullable: </w:t>
            </w:r>
            <w:r>
              <w:rPr>
                <w:rFonts w:cs="Arial"/>
                <w:szCs w:val="18"/>
              </w:rPr>
              <w:t>False</w:t>
            </w:r>
          </w:p>
        </w:tc>
      </w:tr>
      <w:tr w:rsidR="009D468B" w:rsidRPr="00B26339" w14:paraId="2ED84352" w14:textId="77777777" w:rsidTr="007B26BC">
        <w:trPr>
          <w:gridBefore w:val="1"/>
          <w:wBefore w:w="32" w:type="dxa"/>
          <w:cantSplit/>
          <w:jc w:val="center"/>
        </w:trPr>
        <w:tc>
          <w:tcPr>
            <w:tcW w:w="2547" w:type="dxa"/>
          </w:tcPr>
          <w:p w14:paraId="170E1347" w14:textId="77777777" w:rsidR="009D468B" w:rsidRPr="00202D71" w:rsidRDefault="009D468B" w:rsidP="007B26BC">
            <w:pPr>
              <w:pStyle w:val="TAL"/>
              <w:rPr>
                <w:rFonts w:cs="Arial"/>
              </w:rPr>
            </w:pPr>
            <w:r w:rsidRPr="0045307C">
              <w:rPr>
                <w:szCs w:val="18"/>
              </w:rPr>
              <w:lastRenderedPageBreak/>
              <w:t>dataScope</w:t>
            </w:r>
          </w:p>
        </w:tc>
        <w:tc>
          <w:tcPr>
            <w:tcW w:w="5245" w:type="dxa"/>
          </w:tcPr>
          <w:p w14:paraId="12064C95" w14:textId="77777777" w:rsidR="009D468B" w:rsidRDefault="009D468B" w:rsidP="007B26B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6B4B60A" w14:textId="77777777" w:rsidR="009D468B" w:rsidRDefault="009D468B" w:rsidP="007B26BC">
            <w:pPr>
              <w:pStyle w:val="TAL"/>
              <w:rPr>
                <w:szCs w:val="18"/>
              </w:rPr>
            </w:pPr>
          </w:p>
          <w:p w14:paraId="2DB8632B" w14:textId="77777777" w:rsidR="009D468B" w:rsidRPr="0061649B" w:rsidRDefault="009D468B" w:rsidP="007B26BC">
            <w:pPr>
              <w:pStyle w:val="TAL"/>
              <w:spacing w:before="20" w:after="20"/>
            </w:pPr>
            <w:r>
              <w:rPr>
                <w:szCs w:val="18"/>
              </w:rPr>
              <w:t>Allowed Value: SNSSAI, 5QI, PLMN</w:t>
            </w:r>
          </w:p>
        </w:tc>
        <w:tc>
          <w:tcPr>
            <w:tcW w:w="1984" w:type="dxa"/>
          </w:tcPr>
          <w:p w14:paraId="15C131AE"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F9B9782"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7F103203" w14:textId="77777777" w:rsidR="009D468B" w:rsidRPr="0045307C" w:rsidRDefault="009D468B" w:rsidP="007B26BC">
            <w:pPr>
              <w:spacing w:after="0"/>
              <w:rPr>
                <w:rFonts w:ascii="Arial" w:hAnsi="Arial"/>
                <w:sz w:val="18"/>
                <w:szCs w:val="18"/>
              </w:rPr>
            </w:pPr>
            <w:r w:rsidRPr="0045307C">
              <w:rPr>
                <w:rFonts w:ascii="Arial" w:hAnsi="Arial"/>
                <w:sz w:val="18"/>
                <w:szCs w:val="18"/>
              </w:rPr>
              <w:t>isOrdered: N/A</w:t>
            </w:r>
          </w:p>
          <w:p w14:paraId="2B5B8A7D" w14:textId="77777777" w:rsidR="009D468B" w:rsidRPr="0045307C" w:rsidRDefault="009D468B" w:rsidP="007B26BC">
            <w:pPr>
              <w:spacing w:after="0"/>
              <w:rPr>
                <w:rFonts w:ascii="Arial" w:hAnsi="Arial"/>
                <w:sz w:val="18"/>
                <w:szCs w:val="18"/>
              </w:rPr>
            </w:pPr>
            <w:r w:rsidRPr="0045307C">
              <w:rPr>
                <w:rFonts w:ascii="Arial" w:hAnsi="Arial"/>
                <w:sz w:val="18"/>
                <w:szCs w:val="18"/>
              </w:rPr>
              <w:t>isUnique: N/A</w:t>
            </w:r>
          </w:p>
          <w:p w14:paraId="71DC9860"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6CE9934" w14:textId="77777777" w:rsidR="009D468B" w:rsidRPr="0061649B" w:rsidRDefault="009D468B" w:rsidP="007B26BC">
            <w:pPr>
              <w:spacing w:after="0"/>
              <w:rPr>
                <w:rFonts w:ascii="Arial" w:hAnsi="Arial" w:cs="Arial"/>
                <w:sz w:val="18"/>
                <w:szCs w:val="18"/>
              </w:rPr>
            </w:pPr>
            <w:r w:rsidRPr="0045307C">
              <w:rPr>
                <w:rFonts w:ascii="Arial" w:hAnsi="Arial"/>
                <w:sz w:val="18"/>
                <w:szCs w:val="18"/>
              </w:rPr>
              <w:t>isNullable: True</w:t>
            </w:r>
          </w:p>
        </w:tc>
      </w:tr>
      <w:tr w:rsidR="009D468B" w:rsidRPr="00B26339" w14:paraId="6C242C8F" w14:textId="77777777" w:rsidTr="007B26BC">
        <w:trPr>
          <w:gridBefore w:val="1"/>
          <w:wBefore w:w="32" w:type="dxa"/>
          <w:cantSplit/>
          <w:jc w:val="center"/>
        </w:trPr>
        <w:tc>
          <w:tcPr>
            <w:tcW w:w="2547" w:type="dxa"/>
          </w:tcPr>
          <w:p w14:paraId="399B7C0D" w14:textId="77777777" w:rsidR="009D468B" w:rsidRPr="0045307C" w:rsidRDefault="009D468B" w:rsidP="007B26BC">
            <w:pPr>
              <w:pStyle w:val="TAL"/>
              <w:rPr>
                <w:szCs w:val="18"/>
              </w:rPr>
            </w:pPr>
            <w:r w:rsidRPr="00C6717F">
              <w:rPr>
                <w:rFonts w:cs="Arial"/>
              </w:rPr>
              <w:t>serviceType</w:t>
            </w:r>
          </w:p>
        </w:tc>
        <w:tc>
          <w:tcPr>
            <w:tcW w:w="5245" w:type="dxa"/>
          </w:tcPr>
          <w:p w14:paraId="1CF2E1B5" w14:textId="77777777" w:rsidR="009D468B" w:rsidRPr="00F61E18" w:rsidRDefault="009D468B" w:rsidP="007B26BC">
            <w:pPr>
              <w:pStyle w:val="TAL"/>
              <w:rPr>
                <w:rFonts w:cs="Arial"/>
                <w:szCs w:val="18"/>
              </w:rPr>
            </w:pPr>
            <w:r w:rsidRPr="00F61E18">
              <w:rPr>
                <w:rFonts w:cs="Arial"/>
                <w:szCs w:val="18"/>
              </w:rPr>
              <w:t>Specifies an end user service type for QoE measurements.</w:t>
            </w:r>
          </w:p>
          <w:p w14:paraId="2CC98E35" w14:textId="77777777" w:rsidR="009D468B" w:rsidRPr="00FE3560" w:rsidRDefault="009D468B" w:rsidP="007B26BC">
            <w:pPr>
              <w:pStyle w:val="TAL"/>
              <w:rPr>
                <w:rFonts w:cs="Arial"/>
                <w:szCs w:val="18"/>
              </w:rPr>
            </w:pPr>
          </w:p>
          <w:p w14:paraId="4B615C99" w14:textId="77777777" w:rsidR="009D468B" w:rsidRPr="00B940D8" w:rsidRDefault="009D468B" w:rsidP="007B26BC">
            <w:pPr>
              <w:pStyle w:val="TAL"/>
              <w:rPr>
                <w:szCs w:val="18"/>
              </w:rPr>
            </w:pPr>
            <w:r w:rsidRPr="00FE3560">
              <w:rPr>
                <w:rFonts w:cs="Arial"/>
                <w:szCs w:val="18"/>
              </w:rPr>
              <w:t>allowedValues: DASH, MTSI, VR</w:t>
            </w:r>
          </w:p>
        </w:tc>
        <w:tc>
          <w:tcPr>
            <w:tcW w:w="1984" w:type="dxa"/>
          </w:tcPr>
          <w:p w14:paraId="712A2F26" w14:textId="77777777" w:rsidR="009D468B" w:rsidRPr="00F61E18" w:rsidRDefault="009D468B" w:rsidP="007B26BC">
            <w:pPr>
              <w:pStyle w:val="TAL"/>
              <w:rPr>
                <w:rFonts w:cs="Arial"/>
                <w:szCs w:val="18"/>
              </w:rPr>
            </w:pPr>
            <w:r w:rsidRPr="00FE3560">
              <w:rPr>
                <w:rFonts w:cs="Arial"/>
                <w:szCs w:val="18"/>
              </w:rPr>
              <w:t xml:space="preserve">type: </w:t>
            </w:r>
            <w:r>
              <w:rPr>
                <w:rFonts w:cs="Arial"/>
                <w:szCs w:val="18"/>
              </w:rPr>
              <w:t>ENUM</w:t>
            </w:r>
          </w:p>
          <w:p w14:paraId="7A5FAF46" w14:textId="77777777" w:rsidR="009D468B" w:rsidRPr="00F61E18" w:rsidRDefault="009D468B" w:rsidP="007B26BC">
            <w:pPr>
              <w:pStyle w:val="TAL"/>
              <w:rPr>
                <w:rFonts w:cs="Arial"/>
                <w:szCs w:val="18"/>
              </w:rPr>
            </w:pPr>
            <w:r w:rsidRPr="00F61E18">
              <w:rPr>
                <w:rFonts w:cs="Arial"/>
                <w:szCs w:val="18"/>
              </w:rPr>
              <w:t>multiplicity: 1</w:t>
            </w:r>
          </w:p>
          <w:p w14:paraId="43D414FA" w14:textId="77777777" w:rsidR="009D468B" w:rsidRPr="00F61E18" w:rsidRDefault="009D468B" w:rsidP="007B26BC">
            <w:pPr>
              <w:pStyle w:val="TAL"/>
              <w:rPr>
                <w:rFonts w:cs="Arial"/>
                <w:szCs w:val="18"/>
              </w:rPr>
            </w:pPr>
            <w:r w:rsidRPr="00F61E18">
              <w:rPr>
                <w:rFonts w:cs="Arial"/>
                <w:szCs w:val="18"/>
              </w:rPr>
              <w:t>isOrdered: N/A</w:t>
            </w:r>
          </w:p>
          <w:p w14:paraId="3A35A119" w14:textId="77777777" w:rsidR="009D468B" w:rsidRPr="00FE3560" w:rsidRDefault="009D468B" w:rsidP="007B26BC">
            <w:pPr>
              <w:pStyle w:val="TAL"/>
              <w:rPr>
                <w:rFonts w:cs="Arial"/>
                <w:szCs w:val="18"/>
              </w:rPr>
            </w:pPr>
            <w:r w:rsidRPr="00F61E18">
              <w:rPr>
                <w:rFonts w:cs="Arial"/>
                <w:szCs w:val="18"/>
              </w:rPr>
              <w:t>isUnique: N/A</w:t>
            </w:r>
          </w:p>
          <w:p w14:paraId="36721399" w14:textId="77777777" w:rsidR="009D468B" w:rsidRPr="00FE3560" w:rsidRDefault="009D468B" w:rsidP="007B26BC">
            <w:pPr>
              <w:pStyle w:val="TAL"/>
              <w:rPr>
                <w:rFonts w:cs="Arial"/>
                <w:szCs w:val="18"/>
              </w:rPr>
            </w:pPr>
            <w:r w:rsidRPr="00FE3560">
              <w:rPr>
                <w:rFonts w:cs="Arial"/>
                <w:szCs w:val="18"/>
              </w:rPr>
              <w:t>defaultValue: None</w:t>
            </w:r>
          </w:p>
          <w:p w14:paraId="5166B46A" w14:textId="77777777" w:rsidR="009D468B" w:rsidRPr="0045307C" w:rsidRDefault="009D468B" w:rsidP="007B26BC">
            <w:pPr>
              <w:spacing w:after="0"/>
              <w:rPr>
                <w:rFonts w:ascii="Arial" w:hAnsi="Arial"/>
                <w:sz w:val="18"/>
                <w:szCs w:val="18"/>
              </w:rPr>
            </w:pPr>
            <w:r w:rsidRPr="00A3274E">
              <w:rPr>
                <w:rFonts w:ascii="Arial" w:hAnsi="Arial" w:cs="Arial"/>
                <w:sz w:val="18"/>
                <w:szCs w:val="18"/>
              </w:rPr>
              <w:t>isNullable: False</w:t>
            </w:r>
          </w:p>
        </w:tc>
      </w:tr>
      <w:tr w:rsidR="009D468B" w:rsidRPr="00B26339" w14:paraId="7F2E5D64" w14:textId="77777777" w:rsidTr="007B26BC">
        <w:trPr>
          <w:gridBefore w:val="1"/>
          <w:wBefore w:w="32" w:type="dxa"/>
          <w:cantSplit/>
          <w:jc w:val="center"/>
        </w:trPr>
        <w:tc>
          <w:tcPr>
            <w:tcW w:w="2547" w:type="dxa"/>
          </w:tcPr>
          <w:p w14:paraId="42CE52ED" w14:textId="77777777" w:rsidR="009D468B" w:rsidRPr="0045307C" w:rsidRDefault="009D468B" w:rsidP="007B26BC">
            <w:pPr>
              <w:pStyle w:val="TAL"/>
              <w:rPr>
                <w:szCs w:val="18"/>
              </w:rPr>
            </w:pPr>
            <w:r w:rsidRPr="00C6717F">
              <w:rPr>
                <w:rFonts w:cs="Arial"/>
              </w:rPr>
              <w:t>qoECollectionEntityAddress</w:t>
            </w:r>
          </w:p>
        </w:tc>
        <w:tc>
          <w:tcPr>
            <w:tcW w:w="5245" w:type="dxa"/>
          </w:tcPr>
          <w:p w14:paraId="00501403" w14:textId="77777777" w:rsidR="009D468B" w:rsidRPr="00B940D8" w:rsidRDefault="009D468B" w:rsidP="007B26BC">
            <w:pPr>
              <w:pStyle w:val="TAL"/>
              <w:rPr>
                <w:szCs w:val="18"/>
              </w:rPr>
            </w:pPr>
            <w:r w:rsidRPr="00F61E18">
              <w:rPr>
                <w:rFonts w:cs="Arial"/>
                <w:szCs w:val="18"/>
              </w:rPr>
              <w:t>Specifies the address to which the QMC records shall be transferred. Ipv4 or Ipv6 address(es) may be used.</w:t>
            </w:r>
          </w:p>
        </w:tc>
        <w:tc>
          <w:tcPr>
            <w:tcW w:w="1984" w:type="dxa"/>
          </w:tcPr>
          <w:p w14:paraId="1B1C5643" w14:textId="77777777" w:rsidR="009D468B" w:rsidRPr="00F61E18" w:rsidRDefault="009D468B" w:rsidP="007B26BC">
            <w:pPr>
              <w:pStyle w:val="TAL"/>
              <w:rPr>
                <w:rFonts w:cs="Arial"/>
                <w:szCs w:val="18"/>
              </w:rPr>
            </w:pPr>
            <w:r w:rsidRPr="00F61E18">
              <w:rPr>
                <w:rFonts w:cs="Arial"/>
                <w:szCs w:val="18"/>
              </w:rPr>
              <w:t>type: IpAddress</w:t>
            </w:r>
          </w:p>
          <w:p w14:paraId="29261166" w14:textId="77777777" w:rsidR="009D468B" w:rsidRPr="00F61E18" w:rsidRDefault="009D468B" w:rsidP="007B26BC">
            <w:pPr>
              <w:pStyle w:val="TAL"/>
              <w:rPr>
                <w:rFonts w:cs="Arial"/>
                <w:szCs w:val="18"/>
              </w:rPr>
            </w:pPr>
            <w:r w:rsidRPr="00F61E18">
              <w:rPr>
                <w:rFonts w:cs="Arial"/>
                <w:szCs w:val="18"/>
              </w:rPr>
              <w:t>multiplicity: 1</w:t>
            </w:r>
          </w:p>
          <w:p w14:paraId="34763BBD" w14:textId="77777777" w:rsidR="009D468B" w:rsidRPr="00F61E18" w:rsidRDefault="009D468B" w:rsidP="007B26BC">
            <w:pPr>
              <w:pStyle w:val="TAL"/>
              <w:rPr>
                <w:rFonts w:cs="Arial"/>
                <w:szCs w:val="18"/>
              </w:rPr>
            </w:pPr>
            <w:r w:rsidRPr="00F61E18">
              <w:rPr>
                <w:rFonts w:cs="Arial"/>
                <w:szCs w:val="18"/>
              </w:rPr>
              <w:t>isOrdered: N/A</w:t>
            </w:r>
          </w:p>
          <w:p w14:paraId="36DE98A7" w14:textId="77777777" w:rsidR="009D468B" w:rsidRPr="00F61E18" w:rsidRDefault="009D468B" w:rsidP="007B26BC">
            <w:pPr>
              <w:pStyle w:val="TAL"/>
              <w:rPr>
                <w:rFonts w:cs="Arial"/>
                <w:szCs w:val="18"/>
              </w:rPr>
            </w:pPr>
            <w:r w:rsidRPr="00F61E18">
              <w:rPr>
                <w:rFonts w:cs="Arial"/>
                <w:szCs w:val="18"/>
              </w:rPr>
              <w:t>isUnique: N/A</w:t>
            </w:r>
          </w:p>
          <w:p w14:paraId="14931417" w14:textId="77777777" w:rsidR="009D468B" w:rsidRPr="00F61E18" w:rsidRDefault="009D468B" w:rsidP="007B26BC">
            <w:pPr>
              <w:pStyle w:val="TAL"/>
              <w:rPr>
                <w:rFonts w:cs="Arial"/>
                <w:szCs w:val="18"/>
              </w:rPr>
            </w:pPr>
            <w:r w:rsidRPr="00F61E18">
              <w:rPr>
                <w:rFonts w:cs="Arial"/>
                <w:szCs w:val="18"/>
              </w:rPr>
              <w:t>defaultValue: None</w:t>
            </w:r>
          </w:p>
          <w:p w14:paraId="69766C87" w14:textId="77777777" w:rsidR="009D468B" w:rsidRPr="0045307C" w:rsidRDefault="009D468B" w:rsidP="007B26BC">
            <w:pPr>
              <w:spacing w:after="0"/>
              <w:rPr>
                <w:rFonts w:ascii="Arial" w:hAnsi="Arial"/>
                <w:sz w:val="18"/>
                <w:szCs w:val="18"/>
              </w:rPr>
            </w:pPr>
            <w:r w:rsidRPr="00A3274E">
              <w:rPr>
                <w:rFonts w:ascii="Arial" w:hAnsi="Arial" w:cs="Arial"/>
                <w:sz w:val="18"/>
                <w:szCs w:val="18"/>
              </w:rPr>
              <w:t>isNullable: False</w:t>
            </w:r>
          </w:p>
        </w:tc>
      </w:tr>
      <w:tr w:rsidR="009D468B" w:rsidRPr="00B26339" w14:paraId="5BEF2C83" w14:textId="77777777" w:rsidTr="007B26BC">
        <w:trPr>
          <w:gridBefore w:val="1"/>
          <w:wBefore w:w="32" w:type="dxa"/>
          <w:cantSplit/>
          <w:jc w:val="center"/>
        </w:trPr>
        <w:tc>
          <w:tcPr>
            <w:tcW w:w="2547" w:type="dxa"/>
          </w:tcPr>
          <w:p w14:paraId="30C1CA2D" w14:textId="77777777" w:rsidR="009D468B" w:rsidRPr="0045307C" w:rsidRDefault="009D468B" w:rsidP="007B26BC">
            <w:pPr>
              <w:pStyle w:val="TAL"/>
              <w:rPr>
                <w:szCs w:val="18"/>
              </w:rPr>
            </w:pPr>
            <w:r w:rsidRPr="00C6717F">
              <w:rPr>
                <w:rFonts w:cs="Arial"/>
              </w:rPr>
              <w:t>qoETarget</w:t>
            </w:r>
          </w:p>
        </w:tc>
        <w:tc>
          <w:tcPr>
            <w:tcW w:w="5245" w:type="dxa"/>
          </w:tcPr>
          <w:p w14:paraId="1575FC23" w14:textId="77777777" w:rsidR="009D468B" w:rsidRPr="00F61E18" w:rsidRDefault="009D468B" w:rsidP="007B26BC">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A5691BF" w14:textId="77777777" w:rsidR="009D468B" w:rsidRPr="00B940D8" w:rsidRDefault="009D468B" w:rsidP="007B26BC">
            <w:pPr>
              <w:pStyle w:val="TAL"/>
              <w:rPr>
                <w:szCs w:val="18"/>
              </w:rPr>
            </w:pPr>
          </w:p>
        </w:tc>
        <w:tc>
          <w:tcPr>
            <w:tcW w:w="1984" w:type="dxa"/>
          </w:tcPr>
          <w:p w14:paraId="16222DB9" w14:textId="77777777" w:rsidR="009D468B" w:rsidRPr="00F61E18" w:rsidRDefault="009D468B" w:rsidP="007B26BC">
            <w:pPr>
              <w:pStyle w:val="TAL"/>
              <w:rPr>
                <w:rFonts w:cs="Arial"/>
                <w:szCs w:val="18"/>
              </w:rPr>
            </w:pPr>
            <w:r w:rsidRPr="00F61E18">
              <w:rPr>
                <w:rFonts w:cs="Arial"/>
                <w:szCs w:val="18"/>
              </w:rPr>
              <w:t>type: String</w:t>
            </w:r>
          </w:p>
          <w:p w14:paraId="3840C3CF" w14:textId="77777777" w:rsidR="009D468B" w:rsidRPr="00F61E18" w:rsidRDefault="009D468B" w:rsidP="007B26BC">
            <w:pPr>
              <w:pStyle w:val="TAL"/>
              <w:rPr>
                <w:rFonts w:cs="Arial"/>
                <w:szCs w:val="18"/>
              </w:rPr>
            </w:pPr>
            <w:r w:rsidRPr="00F61E18">
              <w:rPr>
                <w:rFonts w:cs="Arial"/>
                <w:szCs w:val="18"/>
              </w:rPr>
              <w:t>multiplicity: 1</w:t>
            </w:r>
          </w:p>
          <w:p w14:paraId="27A4BF7B" w14:textId="77777777" w:rsidR="009D468B" w:rsidRPr="00F61E18" w:rsidRDefault="009D468B" w:rsidP="007B26BC">
            <w:pPr>
              <w:pStyle w:val="TAL"/>
              <w:rPr>
                <w:rFonts w:cs="Arial"/>
                <w:szCs w:val="18"/>
              </w:rPr>
            </w:pPr>
            <w:proofErr w:type="gramStart"/>
            <w:r w:rsidRPr="00F61E18">
              <w:rPr>
                <w:rFonts w:cs="Arial"/>
                <w:szCs w:val="18"/>
              </w:rPr>
              <w:t>isOrdered:N</w:t>
            </w:r>
            <w:proofErr w:type="gramEnd"/>
            <w:r w:rsidRPr="00F61E18">
              <w:rPr>
                <w:rFonts w:cs="Arial"/>
                <w:szCs w:val="18"/>
              </w:rPr>
              <w:t>/A</w:t>
            </w:r>
          </w:p>
          <w:p w14:paraId="76529F02" w14:textId="77777777" w:rsidR="009D468B" w:rsidRPr="00F61E18" w:rsidRDefault="009D468B" w:rsidP="007B26BC">
            <w:pPr>
              <w:pStyle w:val="TAL"/>
              <w:rPr>
                <w:rFonts w:cs="Arial"/>
                <w:szCs w:val="18"/>
              </w:rPr>
            </w:pPr>
            <w:r w:rsidRPr="00F61E18">
              <w:rPr>
                <w:rFonts w:cs="Arial"/>
                <w:szCs w:val="18"/>
              </w:rPr>
              <w:t>isUnique: N/A</w:t>
            </w:r>
          </w:p>
          <w:p w14:paraId="5AAAFAF3" w14:textId="77777777" w:rsidR="009D468B" w:rsidRPr="00F61E18" w:rsidRDefault="009D468B" w:rsidP="007B26BC">
            <w:pPr>
              <w:pStyle w:val="TAL"/>
              <w:rPr>
                <w:rFonts w:cs="Arial"/>
                <w:szCs w:val="18"/>
              </w:rPr>
            </w:pPr>
            <w:r w:rsidRPr="00F61E18">
              <w:rPr>
                <w:rFonts w:cs="Arial"/>
                <w:szCs w:val="18"/>
              </w:rPr>
              <w:t>defaultValue: None</w:t>
            </w:r>
          </w:p>
          <w:p w14:paraId="6C6A136B" w14:textId="77777777" w:rsidR="009D468B" w:rsidRPr="00F61E18" w:rsidRDefault="009D468B" w:rsidP="007B26BC">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C77D33A" w14:textId="77777777" w:rsidR="009D468B" w:rsidRPr="0045307C" w:rsidRDefault="009D468B" w:rsidP="007B26BC">
            <w:pPr>
              <w:spacing w:after="0"/>
              <w:rPr>
                <w:rFonts w:ascii="Arial" w:hAnsi="Arial"/>
                <w:sz w:val="18"/>
                <w:szCs w:val="18"/>
              </w:rPr>
            </w:pPr>
          </w:p>
        </w:tc>
      </w:tr>
      <w:tr w:rsidR="009D468B" w:rsidRPr="00B26339" w14:paraId="31A0092E" w14:textId="77777777" w:rsidTr="007B26BC">
        <w:trPr>
          <w:gridBefore w:val="1"/>
          <w:wBefore w:w="32" w:type="dxa"/>
          <w:cantSplit/>
          <w:jc w:val="center"/>
        </w:trPr>
        <w:tc>
          <w:tcPr>
            <w:tcW w:w="2547" w:type="dxa"/>
          </w:tcPr>
          <w:p w14:paraId="018B92A2" w14:textId="77777777" w:rsidR="009D468B" w:rsidRPr="0045307C" w:rsidRDefault="009D468B" w:rsidP="007B26BC">
            <w:pPr>
              <w:pStyle w:val="TAL"/>
              <w:rPr>
                <w:szCs w:val="18"/>
              </w:rPr>
            </w:pPr>
            <w:r w:rsidRPr="00C6717F">
              <w:rPr>
                <w:rFonts w:cs="Arial"/>
              </w:rPr>
              <w:t>qoEReference</w:t>
            </w:r>
          </w:p>
        </w:tc>
        <w:tc>
          <w:tcPr>
            <w:tcW w:w="5245" w:type="dxa"/>
          </w:tcPr>
          <w:p w14:paraId="6284F9B0" w14:textId="77777777" w:rsidR="009D468B" w:rsidRPr="00A3274E" w:rsidRDefault="009D468B" w:rsidP="007B26BC">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26BAE8E" w14:textId="77777777" w:rsidR="009D468B" w:rsidRPr="00F61E18" w:rsidRDefault="009D468B" w:rsidP="007B26BC">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81445D2" w14:textId="77777777" w:rsidR="009D468B" w:rsidRPr="00F61E18" w:rsidRDefault="009D468B" w:rsidP="007B26B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5CC740A9" w14:textId="77777777" w:rsidR="009D468B" w:rsidRPr="00B940D8" w:rsidRDefault="009D468B" w:rsidP="007B26BC">
            <w:pPr>
              <w:pStyle w:val="TAL"/>
              <w:rPr>
                <w:szCs w:val="18"/>
              </w:rPr>
            </w:pPr>
            <w:r w:rsidRPr="00F61E18">
              <w:rPr>
                <w:rFonts w:cs="Arial"/>
                <w:szCs w:val="18"/>
              </w:rPr>
              <w:t>The QMC ID is generated by the management system or the operator.</w:t>
            </w:r>
          </w:p>
        </w:tc>
        <w:tc>
          <w:tcPr>
            <w:tcW w:w="1984" w:type="dxa"/>
          </w:tcPr>
          <w:p w14:paraId="63087626" w14:textId="77777777" w:rsidR="009D468B" w:rsidRPr="00F61E18" w:rsidRDefault="009D468B" w:rsidP="007B26BC">
            <w:pPr>
              <w:pStyle w:val="TAL"/>
              <w:rPr>
                <w:rFonts w:cs="Arial"/>
                <w:szCs w:val="18"/>
              </w:rPr>
            </w:pPr>
            <w:r w:rsidRPr="00F61E18">
              <w:rPr>
                <w:rFonts w:cs="Arial"/>
                <w:szCs w:val="18"/>
              </w:rPr>
              <w:t>type: String</w:t>
            </w:r>
          </w:p>
          <w:p w14:paraId="56A97914" w14:textId="77777777" w:rsidR="009D468B" w:rsidRPr="00F61E18" w:rsidRDefault="009D468B" w:rsidP="007B26BC">
            <w:pPr>
              <w:pStyle w:val="TAL"/>
              <w:rPr>
                <w:rFonts w:cs="Arial"/>
                <w:szCs w:val="18"/>
              </w:rPr>
            </w:pPr>
            <w:r w:rsidRPr="00F61E18">
              <w:rPr>
                <w:rFonts w:cs="Arial"/>
                <w:szCs w:val="18"/>
              </w:rPr>
              <w:t>multiplicity: 1</w:t>
            </w:r>
          </w:p>
          <w:p w14:paraId="3E96D5F9" w14:textId="77777777" w:rsidR="009D468B" w:rsidRPr="00F61E18" w:rsidRDefault="009D468B" w:rsidP="007B26BC">
            <w:pPr>
              <w:pStyle w:val="TAL"/>
              <w:rPr>
                <w:rFonts w:cs="Arial"/>
                <w:szCs w:val="18"/>
              </w:rPr>
            </w:pPr>
            <w:r w:rsidRPr="00F61E18">
              <w:rPr>
                <w:rFonts w:cs="Arial"/>
                <w:szCs w:val="18"/>
              </w:rPr>
              <w:t>isOrdered: N/A</w:t>
            </w:r>
          </w:p>
          <w:p w14:paraId="3B9B85E7" w14:textId="77777777" w:rsidR="009D468B" w:rsidRPr="00F61E18" w:rsidRDefault="009D468B" w:rsidP="007B26BC">
            <w:pPr>
              <w:pStyle w:val="TAL"/>
              <w:rPr>
                <w:rFonts w:cs="Arial"/>
                <w:szCs w:val="18"/>
              </w:rPr>
            </w:pPr>
            <w:r w:rsidRPr="00F61E18">
              <w:rPr>
                <w:rFonts w:cs="Arial"/>
                <w:szCs w:val="18"/>
              </w:rPr>
              <w:t>isUnique: N/A</w:t>
            </w:r>
          </w:p>
          <w:p w14:paraId="586CBD97" w14:textId="77777777" w:rsidR="009D468B" w:rsidRPr="00F61E18" w:rsidRDefault="009D468B" w:rsidP="007B26BC">
            <w:pPr>
              <w:pStyle w:val="TAL"/>
              <w:rPr>
                <w:rFonts w:cs="Arial"/>
                <w:szCs w:val="18"/>
              </w:rPr>
            </w:pPr>
            <w:r w:rsidRPr="00F61E18">
              <w:rPr>
                <w:rFonts w:cs="Arial"/>
                <w:szCs w:val="18"/>
              </w:rPr>
              <w:t>defaultValue: None</w:t>
            </w:r>
          </w:p>
          <w:p w14:paraId="5EB23F6B" w14:textId="77777777" w:rsidR="009D468B" w:rsidRPr="00F61E18" w:rsidRDefault="009D468B" w:rsidP="007B26BC">
            <w:pPr>
              <w:pStyle w:val="TAL"/>
              <w:rPr>
                <w:rFonts w:cs="Arial"/>
                <w:szCs w:val="18"/>
              </w:rPr>
            </w:pPr>
            <w:r w:rsidRPr="00F61E18">
              <w:rPr>
                <w:rFonts w:cs="Arial"/>
                <w:szCs w:val="18"/>
              </w:rPr>
              <w:t>isNullable: False</w:t>
            </w:r>
          </w:p>
          <w:p w14:paraId="7737C57B" w14:textId="77777777" w:rsidR="009D468B" w:rsidRPr="0045307C" w:rsidRDefault="009D468B" w:rsidP="007B26BC">
            <w:pPr>
              <w:spacing w:after="0"/>
              <w:rPr>
                <w:rFonts w:ascii="Arial" w:hAnsi="Arial"/>
                <w:sz w:val="18"/>
                <w:szCs w:val="18"/>
              </w:rPr>
            </w:pPr>
          </w:p>
        </w:tc>
      </w:tr>
      <w:tr w:rsidR="009D468B" w:rsidRPr="00B26339" w14:paraId="378A2290" w14:textId="77777777" w:rsidTr="007B26BC">
        <w:trPr>
          <w:gridBefore w:val="1"/>
          <w:wBefore w:w="32" w:type="dxa"/>
          <w:cantSplit/>
          <w:jc w:val="center"/>
        </w:trPr>
        <w:tc>
          <w:tcPr>
            <w:tcW w:w="2547" w:type="dxa"/>
          </w:tcPr>
          <w:p w14:paraId="638CE92C" w14:textId="77777777" w:rsidR="009D468B" w:rsidRPr="0045307C" w:rsidRDefault="009D468B" w:rsidP="007B26BC">
            <w:pPr>
              <w:pStyle w:val="TAL"/>
              <w:rPr>
                <w:szCs w:val="18"/>
              </w:rPr>
            </w:pPr>
            <w:r w:rsidRPr="00C6717F">
              <w:rPr>
                <w:rFonts w:cs="Arial"/>
              </w:rPr>
              <w:t>sliceScope</w:t>
            </w:r>
          </w:p>
        </w:tc>
        <w:tc>
          <w:tcPr>
            <w:tcW w:w="5245" w:type="dxa"/>
          </w:tcPr>
          <w:p w14:paraId="2FDA376B" w14:textId="77777777" w:rsidR="009D468B" w:rsidRPr="00F61E18" w:rsidRDefault="009D468B" w:rsidP="007B26B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18CD611" w14:textId="77777777" w:rsidR="009D468B" w:rsidRPr="00B940D8" w:rsidRDefault="009D468B" w:rsidP="007B26BC">
            <w:pPr>
              <w:pStyle w:val="TAL"/>
              <w:rPr>
                <w:szCs w:val="18"/>
              </w:rPr>
            </w:pPr>
          </w:p>
        </w:tc>
        <w:tc>
          <w:tcPr>
            <w:tcW w:w="1984" w:type="dxa"/>
          </w:tcPr>
          <w:p w14:paraId="72FD2DFA" w14:textId="77777777" w:rsidR="009D468B" w:rsidRPr="00A3274E" w:rsidRDefault="009D468B" w:rsidP="007B26BC">
            <w:pPr>
              <w:keepNext/>
              <w:keepLines/>
              <w:spacing w:after="0"/>
              <w:rPr>
                <w:rFonts w:ascii="Arial" w:hAnsi="Arial" w:cs="Arial"/>
                <w:sz w:val="18"/>
                <w:szCs w:val="18"/>
              </w:rPr>
            </w:pPr>
            <w:r w:rsidRPr="00F61E18">
              <w:rPr>
                <w:rFonts w:ascii="Arial" w:hAnsi="Arial" w:cs="Arial"/>
                <w:sz w:val="18"/>
                <w:szCs w:val="18"/>
              </w:rPr>
              <w:t>type: S-NSSAI</w:t>
            </w:r>
          </w:p>
          <w:p w14:paraId="75D9CDEC" w14:textId="77777777" w:rsidR="009D468B" w:rsidRPr="00F61E18" w:rsidRDefault="009D468B" w:rsidP="007B26B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FBDCB8C" w14:textId="77777777" w:rsidR="009D468B" w:rsidRPr="00F61E18" w:rsidRDefault="009D468B" w:rsidP="007B26BC">
            <w:pPr>
              <w:keepNext/>
              <w:keepLines/>
              <w:spacing w:after="0"/>
              <w:rPr>
                <w:rFonts w:ascii="Arial" w:hAnsi="Arial" w:cs="Arial"/>
                <w:sz w:val="18"/>
                <w:szCs w:val="18"/>
              </w:rPr>
            </w:pPr>
            <w:r w:rsidRPr="00F61E18">
              <w:rPr>
                <w:rFonts w:ascii="Arial" w:hAnsi="Arial" w:cs="Arial"/>
                <w:sz w:val="18"/>
                <w:szCs w:val="18"/>
              </w:rPr>
              <w:t xml:space="preserve">isOrdered: False </w:t>
            </w:r>
          </w:p>
          <w:p w14:paraId="6F369A97" w14:textId="77777777" w:rsidR="009D468B" w:rsidRPr="00F61E18" w:rsidRDefault="009D468B" w:rsidP="007B26BC">
            <w:pPr>
              <w:keepNext/>
              <w:keepLines/>
              <w:spacing w:after="0"/>
              <w:rPr>
                <w:rFonts w:ascii="Arial" w:hAnsi="Arial" w:cs="Arial"/>
                <w:sz w:val="18"/>
                <w:szCs w:val="18"/>
              </w:rPr>
            </w:pPr>
            <w:r w:rsidRPr="00F61E18">
              <w:rPr>
                <w:rFonts w:ascii="Arial" w:hAnsi="Arial" w:cs="Arial"/>
                <w:sz w:val="18"/>
                <w:szCs w:val="18"/>
              </w:rPr>
              <w:t xml:space="preserve">isUnique: True </w:t>
            </w:r>
          </w:p>
          <w:p w14:paraId="1CD57FCE" w14:textId="77777777" w:rsidR="009D468B" w:rsidRPr="00F61E18" w:rsidRDefault="009D468B" w:rsidP="007B26BC">
            <w:pPr>
              <w:keepNext/>
              <w:keepLines/>
              <w:spacing w:after="0"/>
              <w:rPr>
                <w:rFonts w:ascii="Arial" w:hAnsi="Arial" w:cs="Arial"/>
                <w:sz w:val="18"/>
                <w:szCs w:val="18"/>
              </w:rPr>
            </w:pPr>
            <w:r w:rsidRPr="00F61E18">
              <w:rPr>
                <w:rFonts w:ascii="Arial" w:hAnsi="Arial" w:cs="Arial"/>
                <w:sz w:val="18"/>
                <w:szCs w:val="18"/>
              </w:rPr>
              <w:t>defaultValue: None</w:t>
            </w:r>
          </w:p>
          <w:p w14:paraId="4594B982" w14:textId="77777777" w:rsidR="009D468B" w:rsidRPr="00F61E18" w:rsidRDefault="009D468B" w:rsidP="007B26BC">
            <w:pPr>
              <w:pStyle w:val="TAL"/>
              <w:rPr>
                <w:rFonts w:cs="Arial"/>
                <w:szCs w:val="18"/>
              </w:rPr>
            </w:pPr>
            <w:r w:rsidRPr="00F61E18">
              <w:rPr>
                <w:rFonts w:cs="Arial"/>
                <w:szCs w:val="18"/>
              </w:rPr>
              <w:t xml:space="preserve">isNullable: </w:t>
            </w:r>
            <w:r w:rsidRPr="0076579F">
              <w:rPr>
                <w:rFonts w:cs="Arial"/>
                <w:szCs w:val="18"/>
              </w:rPr>
              <w:t>False</w:t>
            </w:r>
          </w:p>
          <w:p w14:paraId="759D887D" w14:textId="77777777" w:rsidR="009D468B" w:rsidRPr="0045307C" w:rsidRDefault="009D468B" w:rsidP="007B26BC">
            <w:pPr>
              <w:spacing w:after="0"/>
              <w:rPr>
                <w:rFonts w:ascii="Arial" w:hAnsi="Arial"/>
                <w:sz w:val="18"/>
                <w:szCs w:val="18"/>
              </w:rPr>
            </w:pPr>
          </w:p>
        </w:tc>
      </w:tr>
      <w:tr w:rsidR="009D468B" w:rsidRPr="00B26339" w14:paraId="2690875A" w14:textId="77777777" w:rsidTr="007B26BC">
        <w:trPr>
          <w:gridBefore w:val="1"/>
          <w:wBefore w:w="32" w:type="dxa"/>
          <w:cantSplit/>
          <w:jc w:val="center"/>
        </w:trPr>
        <w:tc>
          <w:tcPr>
            <w:tcW w:w="2547" w:type="dxa"/>
          </w:tcPr>
          <w:p w14:paraId="495CD198" w14:textId="77777777" w:rsidR="009D468B" w:rsidRPr="0045307C" w:rsidRDefault="009D468B" w:rsidP="007B26BC">
            <w:pPr>
              <w:pStyle w:val="TAL"/>
              <w:rPr>
                <w:szCs w:val="18"/>
              </w:rPr>
            </w:pPr>
            <w:r w:rsidRPr="00C6717F">
              <w:rPr>
                <w:rFonts w:cs="Arial"/>
              </w:rPr>
              <w:t>qMCConfigFile</w:t>
            </w:r>
          </w:p>
        </w:tc>
        <w:tc>
          <w:tcPr>
            <w:tcW w:w="5245" w:type="dxa"/>
          </w:tcPr>
          <w:p w14:paraId="08E1818C" w14:textId="77777777" w:rsidR="009D468B" w:rsidRPr="00B940D8" w:rsidRDefault="009D468B" w:rsidP="007B26B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E339CB8" w14:textId="77777777" w:rsidR="009D468B" w:rsidRPr="00170E77" w:rsidRDefault="009D468B" w:rsidP="007B26B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D1015E9"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multiplicity: 1</w:t>
            </w:r>
          </w:p>
          <w:p w14:paraId="5D256808"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isOrdered: N/A</w:t>
            </w:r>
          </w:p>
          <w:p w14:paraId="7F14D351"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isUnique: N/A</w:t>
            </w:r>
          </w:p>
          <w:p w14:paraId="5CFBD784" w14:textId="77777777" w:rsidR="009D468B" w:rsidRPr="00170E77" w:rsidRDefault="009D468B" w:rsidP="007B26B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487BDFE" w14:textId="77777777" w:rsidR="009D468B" w:rsidRPr="0045307C" w:rsidRDefault="009D468B" w:rsidP="007B26BC">
            <w:pPr>
              <w:spacing w:after="0"/>
              <w:rPr>
                <w:rFonts w:ascii="Arial" w:hAnsi="Arial"/>
                <w:sz w:val="18"/>
                <w:szCs w:val="18"/>
              </w:rPr>
            </w:pPr>
            <w:r w:rsidRPr="00170E77">
              <w:rPr>
                <w:rFonts w:ascii="Arial" w:hAnsi="Arial" w:cs="Arial"/>
                <w:sz w:val="18"/>
                <w:szCs w:val="18"/>
              </w:rPr>
              <w:t>isNullable: False</w:t>
            </w:r>
          </w:p>
        </w:tc>
      </w:tr>
      <w:tr w:rsidR="009D468B" w:rsidRPr="00B26339" w14:paraId="7944DB10" w14:textId="77777777" w:rsidTr="007B26BC">
        <w:trPr>
          <w:gridBefore w:val="1"/>
          <w:wBefore w:w="32" w:type="dxa"/>
          <w:cantSplit/>
          <w:jc w:val="center"/>
        </w:trPr>
        <w:tc>
          <w:tcPr>
            <w:tcW w:w="2547" w:type="dxa"/>
          </w:tcPr>
          <w:p w14:paraId="11A54584" w14:textId="77777777" w:rsidR="009D468B" w:rsidRPr="00C6717F" w:rsidRDefault="009D468B" w:rsidP="007B26BC">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C6886D0" w14:textId="77777777" w:rsidR="009D468B" w:rsidRPr="00F61E18" w:rsidRDefault="009D468B" w:rsidP="007B26B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1089356" w14:textId="77777777" w:rsidR="009D468B" w:rsidRPr="0061649B" w:rsidRDefault="009D468B" w:rsidP="007B26BC">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108FF71" w14:textId="77777777" w:rsidR="009D468B" w:rsidRPr="0061649B" w:rsidRDefault="009D468B" w:rsidP="007B26BC">
            <w:pPr>
              <w:pStyle w:val="TAL"/>
            </w:pPr>
            <w:r w:rsidRPr="0061649B">
              <w:t xml:space="preserve">multiplicity: </w:t>
            </w:r>
            <w:r>
              <w:t xml:space="preserve"> </w:t>
            </w:r>
            <w:proofErr w:type="gramStart"/>
            <w:r w:rsidRPr="001B250C">
              <w:t>0..</w:t>
            </w:r>
            <w:proofErr w:type="gramEnd"/>
            <w:r w:rsidRPr="001B250C">
              <w:t>255</w:t>
            </w:r>
          </w:p>
          <w:p w14:paraId="313C6A8B" w14:textId="77777777" w:rsidR="009D468B" w:rsidRPr="0061649B" w:rsidRDefault="009D468B" w:rsidP="007B26BC">
            <w:pPr>
              <w:pStyle w:val="TAL"/>
            </w:pPr>
            <w:r w:rsidRPr="0061649B">
              <w:t>isOrdered: False</w:t>
            </w:r>
          </w:p>
          <w:p w14:paraId="75D01DD3" w14:textId="77777777" w:rsidR="009D468B" w:rsidRPr="00B940D8" w:rsidRDefault="009D468B" w:rsidP="007B26BC">
            <w:pPr>
              <w:pStyle w:val="TAL"/>
            </w:pPr>
            <w:r w:rsidRPr="00B940D8">
              <w:t>isUnique: True</w:t>
            </w:r>
          </w:p>
          <w:p w14:paraId="4C1524DB" w14:textId="77777777" w:rsidR="009D468B" w:rsidRPr="00915341" w:rsidRDefault="009D468B" w:rsidP="007B26BC">
            <w:pPr>
              <w:pStyle w:val="TAL"/>
              <w:rPr>
                <w:rFonts w:cs="Arial"/>
                <w:lang w:eastAsia="zh-CN"/>
              </w:rPr>
            </w:pPr>
            <w:r w:rsidRPr="00B940D8">
              <w:t>defaultVa</w:t>
            </w:r>
            <w:r w:rsidRPr="00915341">
              <w:rPr>
                <w:rFonts w:cs="Arial"/>
                <w:lang w:eastAsia="zh-CN"/>
              </w:rPr>
              <w:t>lue: None</w:t>
            </w:r>
          </w:p>
          <w:p w14:paraId="6233D37A" w14:textId="77777777" w:rsidR="009D468B" w:rsidRPr="00FE3560" w:rsidRDefault="009D468B" w:rsidP="007B26BC">
            <w:pPr>
              <w:keepNext/>
              <w:keepLines/>
              <w:spacing w:after="0"/>
              <w:rPr>
                <w:rFonts w:ascii="Arial" w:hAnsi="Arial" w:cs="Arial"/>
                <w:sz w:val="18"/>
                <w:szCs w:val="18"/>
              </w:rPr>
            </w:pPr>
            <w:r w:rsidRPr="00915341">
              <w:rPr>
                <w:rFonts w:cs="Arial"/>
                <w:lang w:eastAsia="zh-CN"/>
              </w:rPr>
              <w:t>isNullable: False</w:t>
            </w:r>
          </w:p>
        </w:tc>
      </w:tr>
      <w:tr w:rsidR="009D468B" w:rsidRPr="00B26339" w14:paraId="70CC5E64" w14:textId="77777777" w:rsidTr="007B26BC">
        <w:trPr>
          <w:gridBefore w:val="1"/>
          <w:wBefore w:w="32" w:type="dxa"/>
          <w:cantSplit/>
          <w:jc w:val="center"/>
        </w:trPr>
        <w:tc>
          <w:tcPr>
            <w:tcW w:w="2547" w:type="dxa"/>
          </w:tcPr>
          <w:p w14:paraId="6194FCA8" w14:textId="77777777" w:rsidR="009D468B" w:rsidRPr="00C6717F" w:rsidRDefault="009D468B" w:rsidP="007B26BC">
            <w:pPr>
              <w:pStyle w:val="TAL"/>
              <w:rPr>
                <w:rFonts w:cs="Arial"/>
              </w:rPr>
            </w:pPr>
            <w:r w:rsidRPr="001D2C01">
              <w:rPr>
                <w:rFonts w:cs="Arial"/>
                <w:lang w:eastAsia="zh-CN"/>
              </w:rPr>
              <w:t>fiveQIValue</w:t>
            </w:r>
          </w:p>
        </w:tc>
        <w:tc>
          <w:tcPr>
            <w:tcW w:w="5245" w:type="dxa"/>
          </w:tcPr>
          <w:p w14:paraId="2BAD9F03" w14:textId="77777777" w:rsidR="009D468B" w:rsidRPr="00915341" w:rsidRDefault="009D468B" w:rsidP="007B26BC">
            <w:pPr>
              <w:pStyle w:val="TAL"/>
              <w:rPr>
                <w:rFonts w:cs="Arial"/>
                <w:lang w:eastAsia="zh-CN"/>
              </w:rPr>
            </w:pPr>
            <w:r w:rsidRPr="00915341">
              <w:rPr>
                <w:rFonts w:cs="Arial"/>
                <w:lang w:eastAsia="zh-CN"/>
              </w:rPr>
              <w:t>It indicates 5QI value.</w:t>
            </w:r>
          </w:p>
          <w:p w14:paraId="3EB9F1BC" w14:textId="77777777" w:rsidR="009D468B" w:rsidRPr="00915341" w:rsidRDefault="009D468B" w:rsidP="007B26BC">
            <w:pPr>
              <w:pStyle w:val="TAL"/>
              <w:rPr>
                <w:rFonts w:cs="Arial"/>
                <w:lang w:eastAsia="zh-CN"/>
              </w:rPr>
            </w:pPr>
          </w:p>
          <w:p w14:paraId="7E7B833F" w14:textId="77777777" w:rsidR="009D468B" w:rsidRPr="00F61E18" w:rsidRDefault="009D468B" w:rsidP="007B26BC">
            <w:pPr>
              <w:pStyle w:val="TAL"/>
              <w:rPr>
                <w:rFonts w:cs="Arial"/>
                <w:szCs w:val="18"/>
              </w:rPr>
            </w:pPr>
            <w:r w:rsidRPr="00915341">
              <w:rPr>
                <w:rFonts w:cs="Arial"/>
                <w:lang w:eastAsia="zh-CN"/>
              </w:rPr>
              <w:t>allowedValues: 0 - 255</w:t>
            </w:r>
          </w:p>
        </w:tc>
        <w:tc>
          <w:tcPr>
            <w:tcW w:w="1984" w:type="dxa"/>
          </w:tcPr>
          <w:p w14:paraId="636712CD" w14:textId="77777777" w:rsidR="009D468B" w:rsidRPr="00915341" w:rsidRDefault="009D468B" w:rsidP="007B26BC">
            <w:pPr>
              <w:pStyle w:val="TAL"/>
              <w:rPr>
                <w:rFonts w:cs="Arial"/>
                <w:lang w:eastAsia="zh-CN"/>
              </w:rPr>
            </w:pPr>
            <w:r w:rsidRPr="00915341">
              <w:rPr>
                <w:rFonts w:cs="Arial"/>
                <w:lang w:eastAsia="zh-CN"/>
              </w:rPr>
              <w:t>type: Integer</w:t>
            </w:r>
          </w:p>
          <w:p w14:paraId="044939B0" w14:textId="77777777" w:rsidR="009D468B" w:rsidRPr="00915341" w:rsidRDefault="009D468B" w:rsidP="007B26BC">
            <w:pPr>
              <w:pStyle w:val="TAL"/>
              <w:rPr>
                <w:rFonts w:cs="Arial"/>
                <w:lang w:eastAsia="zh-CN"/>
              </w:rPr>
            </w:pPr>
            <w:r w:rsidRPr="00915341">
              <w:rPr>
                <w:rFonts w:cs="Arial"/>
                <w:lang w:eastAsia="zh-CN"/>
              </w:rPr>
              <w:t>multiplicity: 1</w:t>
            </w:r>
          </w:p>
          <w:p w14:paraId="0836C80B" w14:textId="77777777" w:rsidR="009D468B" w:rsidRPr="00915341" w:rsidRDefault="009D468B" w:rsidP="007B26BC">
            <w:pPr>
              <w:pStyle w:val="TAL"/>
              <w:rPr>
                <w:rFonts w:cs="Arial"/>
                <w:lang w:eastAsia="zh-CN"/>
              </w:rPr>
            </w:pPr>
            <w:r w:rsidRPr="00915341">
              <w:rPr>
                <w:rFonts w:cs="Arial"/>
                <w:lang w:eastAsia="zh-CN"/>
              </w:rPr>
              <w:t xml:space="preserve">isOrdered: </w:t>
            </w:r>
            <w:r w:rsidRPr="001B250C">
              <w:rPr>
                <w:rFonts w:cs="Arial"/>
                <w:lang w:eastAsia="zh-CN"/>
              </w:rPr>
              <w:t>N/A</w:t>
            </w:r>
          </w:p>
          <w:p w14:paraId="38A4FCD4" w14:textId="77777777" w:rsidR="009D468B" w:rsidRPr="00915341" w:rsidRDefault="009D468B" w:rsidP="007B26BC">
            <w:pPr>
              <w:pStyle w:val="TAL"/>
              <w:rPr>
                <w:rFonts w:cs="Arial"/>
                <w:lang w:eastAsia="zh-CN"/>
              </w:rPr>
            </w:pPr>
            <w:r w:rsidRPr="00915341">
              <w:rPr>
                <w:rFonts w:cs="Arial"/>
                <w:lang w:eastAsia="zh-CN"/>
              </w:rPr>
              <w:t xml:space="preserve">isUnique: </w:t>
            </w:r>
            <w:r w:rsidRPr="001B250C">
              <w:rPr>
                <w:rFonts w:cs="Arial"/>
                <w:lang w:eastAsia="zh-CN"/>
              </w:rPr>
              <w:t>N/A</w:t>
            </w:r>
          </w:p>
          <w:p w14:paraId="2C8418A6" w14:textId="77777777" w:rsidR="009D468B" w:rsidRPr="00915341" w:rsidRDefault="009D468B" w:rsidP="007B26BC">
            <w:pPr>
              <w:pStyle w:val="TAL"/>
              <w:rPr>
                <w:rFonts w:cs="Arial"/>
                <w:lang w:eastAsia="zh-CN"/>
              </w:rPr>
            </w:pPr>
            <w:r w:rsidRPr="00915341">
              <w:rPr>
                <w:rFonts w:cs="Arial"/>
                <w:lang w:eastAsia="zh-CN"/>
              </w:rPr>
              <w:t>defaultValue: None</w:t>
            </w:r>
          </w:p>
          <w:p w14:paraId="62B264A8" w14:textId="77777777" w:rsidR="009D468B" w:rsidRPr="00FE3560" w:rsidRDefault="009D468B" w:rsidP="007B26BC">
            <w:pPr>
              <w:keepNext/>
              <w:keepLines/>
              <w:spacing w:after="0"/>
              <w:rPr>
                <w:rFonts w:ascii="Arial" w:hAnsi="Arial" w:cs="Arial"/>
                <w:sz w:val="18"/>
                <w:szCs w:val="18"/>
              </w:rPr>
            </w:pPr>
            <w:r w:rsidRPr="00915341">
              <w:rPr>
                <w:rFonts w:cs="Arial"/>
                <w:lang w:eastAsia="zh-CN"/>
              </w:rPr>
              <w:t>isNullable: False</w:t>
            </w:r>
          </w:p>
        </w:tc>
      </w:tr>
      <w:tr w:rsidR="009D468B" w:rsidRPr="00B26339" w14:paraId="114AA182" w14:textId="77777777" w:rsidTr="007B26BC">
        <w:trPr>
          <w:gridBefore w:val="1"/>
          <w:wBefore w:w="32" w:type="dxa"/>
          <w:cantSplit/>
          <w:jc w:val="center"/>
        </w:trPr>
        <w:tc>
          <w:tcPr>
            <w:tcW w:w="2547" w:type="dxa"/>
          </w:tcPr>
          <w:p w14:paraId="6B4E089A" w14:textId="77777777" w:rsidR="009D468B" w:rsidRPr="001D2C01" w:rsidRDefault="009D468B" w:rsidP="007B26BC">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2BACF9E7" w14:textId="77777777" w:rsidR="009D468B" w:rsidRPr="00915341" w:rsidRDefault="009D468B" w:rsidP="007B26B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5FBD36F" w14:textId="77777777" w:rsidR="009D468B" w:rsidRPr="00915341" w:rsidRDefault="009D468B" w:rsidP="007B26BC">
            <w:pPr>
              <w:pStyle w:val="TAL"/>
              <w:rPr>
                <w:rFonts w:cs="Arial"/>
                <w:lang w:eastAsia="zh-CN"/>
              </w:rPr>
            </w:pPr>
          </w:p>
          <w:p w14:paraId="48EB0BDC" w14:textId="77777777" w:rsidR="009D468B" w:rsidRPr="00915341" w:rsidRDefault="009D468B" w:rsidP="007B26BC">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C32DC26" w14:textId="77777777" w:rsidR="009D468B" w:rsidRPr="00915341" w:rsidRDefault="009D468B" w:rsidP="007B26BC">
            <w:pPr>
              <w:pStyle w:val="TAL"/>
              <w:rPr>
                <w:rFonts w:cs="Arial"/>
                <w:lang w:eastAsia="zh-CN"/>
              </w:rPr>
            </w:pPr>
            <w:r w:rsidRPr="00915341">
              <w:rPr>
                <w:rFonts w:cs="Arial"/>
                <w:lang w:eastAsia="zh-CN"/>
              </w:rPr>
              <w:t>type: ENUM</w:t>
            </w:r>
          </w:p>
          <w:p w14:paraId="463486DB" w14:textId="77777777" w:rsidR="009D468B" w:rsidRPr="00915341" w:rsidRDefault="009D468B" w:rsidP="007B26BC">
            <w:pPr>
              <w:pStyle w:val="TAL"/>
              <w:rPr>
                <w:rFonts w:cs="Arial"/>
                <w:lang w:eastAsia="zh-CN"/>
              </w:rPr>
            </w:pPr>
            <w:r w:rsidRPr="00915341">
              <w:rPr>
                <w:rFonts w:cs="Arial"/>
                <w:lang w:eastAsia="zh-CN"/>
              </w:rPr>
              <w:t>multiplicity: 1</w:t>
            </w:r>
          </w:p>
          <w:p w14:paraId="68264C82" w14:textId="77777777" w:rsidR="009D468B" w:rsidRPr="00915341" w:rsidRDefault="009D468B" w:rsidP="007B26BC">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05205F9" w14:textId="77777777" w:rsidR="009D468B" w:rsidRPr="00915341" w:rsidRDefault="009D468B" w:rsidP="007B26BC">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5BBE6C5" w14:textId="77777777" w:rsidR="009D468B" w:rsidRPr="00915341" w:rsidRDefault="009D468B" w:rsidP="007B26BC">
            <w:pPr>
              <w:pStyle w:val="TAL"/>
              <w:rPr>
                <w:rFonts w:cs="Arial"/>
                <w:lang w:eastAsia="zh-CN"/>
              </w:rPr>
            </w:pPr>
            <w:r w:rsidRPr="00915341">
              <w:rPr>
                <w:rFonts w:cs="Arial"/>
                <w:lang w:eastAsia="zh-CN"/>
              </w:rPr>
              <w:t>defaultValue: None</w:t>
            </w:r>
          </w:p>
          <w:p w14:paraId="1490C7B8" w14:textId="77777777" w:rsidR="009D468B" w:rsidRPr="00915341" w:rsidRDefault="009D468B" w:rsidP="007B26BC">
            <w:pPr>
              <w:pStyle w:val="TAL"/>
              <w:rPr>
                <w:rFonts w:cs="Arial"/>
                <w:lang w:eastAsia="zh-CN"/>
              </w:rPr>
            </w:pPr>
            <w:r w:rsidRPr="00915341">
              <w:rPr>
                <w:rFonts w:cs="Arial"/>
                <w:lang w:eastAsia="zh-CN"/>
              </w:rPr>
              <w:t>isNullable: False</w:t>
            </w:r>
          </w:p>
        </w:tc>
      </w:tr>
      <w:tr w:rsidR="009D468B" w:rsidRPr="00B26339" w14:paraId="09496389" w14:textId="77777777" w:rsidTr="007B26BC">
        <w:trPr>
          <w:gridBefore w:val="1"/>
          <w:wBefore w:w="32" w:type="dxa"/>
          <w:cantSplit/>
          <w:jc w:val="center"/>
        </w:trPr>
        <w:tc>
          <w:tcPr>
            <w:tcW w:w="2547" w:type="dxa"/>
          </w:tcPr>
          <w:p w14:paraId="7722AC86" w14:textId="77777777" w:rsidR="009D468B" w:rsidRPr="00C6717F" w:rsidRDefault="009D468B" w:rsidP="007B26BC">
            <w:pPr>
              <w:pStyle w:val="TAL"/>
              <w:rPr>
                <w:rFonts w:cs="Arial"/>
              </w:rPr>
            </w:pPr>
            <w:r w:rsidRPr="00C52C8C">
              <w:rPr>
                <w:rFonts w:cs="Arial"/>
              </w:rPr>
              <w:t>mDTAlignmentInformation</w:t>
            </w:r>
          </w:p>
        </w:tc>
        <w:tc>
          <w:tcPr>
            <w:tcW w:w="5245" w:type="dxa"/>
          </w:tcPr>
          <w:p w14:paraId="084188A5" w14:textId="77777777" w:rsidR="009D468B" w:rsidRPr="00C52C8C" w:rsidRDefault="009D468B" w:rsidP="007B26BC">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523CE13" w14:textId="77777777" w:rsidR="009D468B" w:rsidRPr="00F61E18" w:rsidRDefault="009D468B" w:rsidP="007B26BC">
            <w:pPr>
              <w:pStyle w:val="TAL"/>
              <w:rPr>
                <w:rFonts w:cs="Arial"/>
                <w:szCs w:val="18"/>
              </w:rPr>
            </w:pPr>
          </w:p>
        </w:tc>
        <w:tc>
          <w:tcPr>
            <w:tcW w:w="1984" w:type="dxa"/>
          </w:tcPr>
          <w:p w14:paraId="59A58837" w14:textId="77777777" w:rsidR="009D468B" w:rsidRPr="00170E77" w:rsidRDefault="009D468B" w:rsidP="007B26B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E67939A"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multiplicity: 1</w:t>
            </w:r>
          </w:p>
          <w:p w14:paraId="26964AD2"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6EC125E4"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isUnique: N/A</w:t>
            </w:r>
          </w:p>
          <w:p w14:paraId="02D7803C" w14:textId="77777777" w:rsidR="009D468B" w:rsidRPr="00170E77" w:rsidRDefault="009D468B" w:rsidP="007B26B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05F408F" w14:textId="77777777" w:rsidR="009D468B" w:rsidRDefault="009D468B" w:rsidP="007B26BC">
            <w:pPr>
              <w:keepNext/>
              <w:keepLines/>
              <w:spacing w:after="0"/>
              <w:rPr>
                <w:rFonts w:ascii="Arial" w:hAnsi="Arial" w:cs="Arial"/>
                <w:sz w:val="18"/>
                <w:szCs w:val="18"/>
              </w:rPr>
            </w:pPr>
            <w:r w:rsidRPr="00170E77">
              <w:rPr>
                <w:rFonts w:ascii="Arial" w:hAnsi="Arial" w:cs="Arial"/>
                <w:sz w:val="18"/>
                <w:szCs w:val="18"/>
              </w:rPr>
              <w:t>isNullable: False</w:t>
            </w:r>
          </w:p>
          <w:p w14:paraId="013C81BA" w14:textId="77777777" w:rsidR="009D468B" w:rsidRPr="00FE3560" w:rsidRDefault="009D468B" w:rsidP="007B26BC">
            <w:pPr>
              <w:keepNext/>
              <w:keepLines/>
              <w:spacing w:after="0"/>
              <w:rPr>
                <w:rFonts w:ascii="Arial" w:hAnsi="Arial" w:cs="Arial"/>
                <w:sz w:val="18"/>
                <w:szCs w:val="18"/>
              </w:rPr>
            </w:pPr>
          </w:p>
        </w:tc>
      </w:tr>
      <w:tr w:rsidR="009D468B" w:rsidRPr="00B26339" w14:paraId="03530542" w14:textId="77777777" w:rsidTr="007B26BC">
        <w:trPr>
          <w:gridBefore w:val="1"/>
          <w:wBefore w:w="32" w:type="dxa"/>
          <w:cantSplit/>
          <w:jc w:val="center"/>
        </w:trPr>
        <w:tc>
          <w:tcPr>
            <w:tcW w:w="2547" w:type="dxa"/>
          </w:tcPr>
          <w:p w14:paraId="5F7C43A1" w14:textId="77777777" w:rsidR="009D468B" w:rsidRPr="00C6717F" w:rsidRDefault="009D468B" w:rsidP="007B26BC">
            <w:pPr>
              <w:pStyle w:val="TAL"/>
              <w:rPr>
                <w:rFonts w:cs="Arial"/>
              </w:rPr>
            </w:pPr>
            <w:r w:rsidRPr="00C52C8C">
              <w:rPr>
                <w:rFonts w:cs="Arial"/>
              </w:rPr>
              <w:t>availableRANqoEMetrics</w:t>
            </w:r>
          </w:p>
        </w:tc>
        <w:tc>
          <w:tcPr>
            <w:tcW w:w="5245" w:type="dxa"/>
          </w:tcPr>
          <w:p w14:paraId="3D3B5A0F" w14:textId="77777777" w:rsidR="009D468B" w:rsidRDefault="009D468B" w:rsidP="007B26B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8FAB616" w14:textId="77777777" w:rsidR="009D468B" w:rsidRPr="00C52C8C" w:rsidRDefault="009D468B" w:rsidP="007B26BC">
            <w:pPr>
              <w:rPr>
                <w:rFonts w:ascii="Arial" w:hAnsi="Arial" w:cs="Arial"/>
                <w:sz w:val="18"/>
                <w:szCs w:val="18"/>
              </w:rPr>
            </w:pPr>
            <w:r>
              <w:rPr>
                <w:rFonts w:ascii="Arial" w:hAnsi="Arial" w:cs="Arial"/>
                <w:sz w:val="18"/>
                <w:szCs w:val="18"/>
              </w:rPr>
              <w:t xml:space="preserve">Allowed values: </w:t>
            </w:r>
            <w:bookmarkStart w:id="32" w:name="_Hlk103183668"/>
            <w:r>
              <w:rPr>
                <w:rFonts w:ascii="Arial" w:hAnsi="Arial" w:cs="Arial"/>
                <w:sz w:val="18"/>
                <w:szCs w:val="18"/>
              </w:rPr>
              <w:t>appLayerBufferLevel</w:t>
            </w:r>
            <w:bookmarkEnd w:id="3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 xml:space="preserve">Media </w:t>
            </w:r>
            <w:proofErr w:type="gramStart"/>
            <w:r w:rsidRPr="00273CD9">
              <w:rPr>
                <w:rFonts w:ascii="Arial" w:hAnsi="Arial" w:cs="Arial"/>
                <w:sz w:val="18"/>
                <w:szCs w:val="18"/>
              </w:rPr>
              <w:t>Startup</w:t>
            </w:r>
            <w:proofErr w:type="gramEnd"/>
          </w:p>
          <w:p w14:paraId="35282C28" w14:textId="77777777" w:rsidR="009D468B" w:rsidRPr="00F61E18" w:rsidRDefault="009D468B" w:rsidP="007B26BC">
            <w:pPr>
              <w:pStyle w:val="TAL"/>
              <w:rPr>
                <w:rFonts w:cs="Arial"/>
                <w:szCs w:val="18"/>
              </w:rPr>
            </w:pPr>
          </w:p>
        </w:tc>
        <w:tc>
          <w:tcPr>
            <w:tcW w:w="1984" w:type="dxa"/>
          </w:tcPr>
          <w:p w14:paraId="6132BCEB" w14:textId="77777777" w:rsidR="009D468B" w:rsidRPr="00170E77" w:rsidRDefault="009D468B" w:rsidP="007B26B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2865AA9"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750F6B0"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81489FD"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6FE96C2" w14:textId="77777777" w:rsidR="009D468B" w:rsidRPr="00170E77" w:rsidRDefault="009D468B" w:rsidP="007B26B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FEA873D" w14:textId="77777777" w:rsidR="009D468B" w:rsidRPr="00FE3560" w:rsidRDefault="009D468B" w:rsidP="007B26BC">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D468B" w:rsidRPr="00B26339" w14:paraId="3E805BB2" w14:textId="77777777" w:rsidTr="007B26BC">
        <w:trPr>
          <w:gridBefore w:val="1"/>
          <w:wBefore w:w="32" w:type="dxa"/>
          <w:cantSplit/>
          <w:jc w:val="center"/>
        </w:trPr>
        <w:tc>
          <w:tcPr>
            <w:tcW w:w="2547" w:type="dxa"/>
          </w:tcPr>
          <w:p w14:paraId="22FD5D24" w14:textId="77777777" w:rsidR="009D468B" w:rsidRPr="00C52C8C" w:rsidRDefault="009D468B" w:rsidP="007B26BC">
            <w:pPr>
              <w:pStyle w:val="TAL"/>
              <w:rPr>
                <w:rFonts w:cs="Arial"/>
              </w:rPr>
            </w:pPr>
            <w:bookmarkStart w:id="33" w:name="_Hlk127468836"/>
            <w:r w:rsidRPr="00BE14BD">
              <w:rPr>
                <w:rFonts w:cs="Arial"/>
              </w:rPr>
              <w:t>dnPrefix</w:t>
            </w:r>
            <w:bookmarkEnd w:id="33"/>
          </w:p>
        </w:tc>
        <w:tc>
          <w:tcPr>
            <w:tcW w:w="5245" w:type="dxa"/>
          </w:tcPr>
          <w:p w14:paraId="6CEAEF57" w14:textId="77777777" w:rsidR="009D468B" w:rsidRDefault="009D468B" w:rsidP="007B26BC">
            <w:pPr>
              <w:pStyle w:val="TAL"/>
              <w:rPr>
                <w:lang w:val="en-US"/>
              </w:rPr>
            </w:pPr>
            <w:r>
              <w:rPr>
                <w:lang w:val="en-US"/>
              </w:rPr>
              <w:t>It carries the DN Prefix information or no information. See Annex C of TS 32.300 [13] for one usage of this attribute.</w:t>
            </w:r>
          </w:p>
          <w:p w14:paraId="0BECD578" w14:textId="77777777" w:rsidR="009D468B" w:rsidRDefault="009D468B" w:rsidP="007B26BC">
            <w:pPr>
              <w:pStyle w:val="TAL"/>
              <w:rPr>
                <w:lang w:val="en-US"/>
              </w:rPr>
            </w:pPr>
          </w:p>
          <w:p w14:paraId="17C60F9F" w14:textId="77777777" w:rsidR="009D468B" w:rsidRDefault="009D468B" w:rsidP="007B26BC">
            <w:pPr>
              <w:rPr>
                <w:rFonts w:ascii="Arial" w:hAnsi="Arial" w:cs="Arial"/>
                <w:sz w:val="18"/>
                <w:szCs w:val="18"/>
              </w:rPr>
            </w:pPr>
            <w:r>
              <w:rPr>
                <w:rFonts w:ascii="Arial" w:hAnsi="Arial" w:cs="Arial"/>
                <w:sz w:val="18"/>
                <w:szCs w:val="18"/>
              </w:rPr>
              <w:t>allowedValues: N/A</w:t>
            </w:r>
          </w:p>
          <w:p w14:paraId="245214FD" w14:textId="77777777" w:rsidR="009D468B" w:rsidRPr="00C52C8C" w:rsidRDefault="009D468B" w:rsidP="007B26BC">
            <w:pPr>
              <w:rPr>
                <w:rFonts w:ascii="Arial" w:hAnsi="Arial" w:cs="Arial"/>
                <w:sz w:val="18"/>
                <w:szCs w:val="18"/>
              </w:rPr>
            </w:pPr>
          </w:p>
        </w:tc>
        <w:tc>
          <w:tcPr>
            <w:tcW w:w="1984" w:type="dxa"/>
          </w:tcPr>
          <w:p w14:paraId="7BFBF9A9" w14:textId="77777777" w:rsidR="009D468B" w:rsidRPr="002F3546" w:rsidRDefault="009D468B" w:rsidP="007B26B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CA5BABD" w14:textId="77777777" w:rsidR="009D468B" w:rsidRPr="002F3546" w:rsidRDefault="009D468B" w:rsidP="007B26B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CF99F54" w14:textId="77777777" w:rsidR="009D468B" w:rsidRPr="002F3546" w:rsidRDefault="009D468B" w:rsidP="007B26BC">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F623BF9" w14:textId="77777777" w:rsidR="009D468B" w:rsidRPr="002F3546" w:rsidRDefault="009D468B" w:rsidP="007B26BC">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6A38CDC" w14:textId="77777777" w:rsidR="009D468B" w:rsidRPr="002F3546" w:rsidRDefault="009D468B" w:rsidP="007B26BC">
            <w:pPr>
              <w:keepNext/>
              <w:keepLines/>
              <w:spacing w:after="0"/>
              <w:rPr>
                <w:rFonts w:ascii="Arial" w:hAnsi="Arial" w:cs="Arial"/>
                <w:sz w:val="18"/>
                <w:szCs w:val="18"/>
              </w:rPr>
            </w:pPr>
            <w:r w:rsidRPr="002F3546">
              <w:rPr>
                <w:rFonts w:ascii="Arial" w:hAnsi="Arial" w:cs="Arial"/>
                <w:sz w:val="18"/>
                <w:szCs w:val="18"/>
              </w:rPr>
              <w:t>defaultValue: None</w:t>
            </w:r>
          </w:p>
          <w:p w14:paraId="1B5F9FC0" w14:textId="77777777" w:rsidR="009D468B" w:rsidRPr="00FE3560" w:rsidRDefault="009D468B" w:rsidP="007B26BC">
            <w:pPr>
              <w:keepNext/>
              <w:keepLines/>
              <w:spacing w:after="0"/>
              <w:rPr>
                <w:rFonts w:ascii="Arial" w:hAnsi="Arial" w:cs="Arial"/>
                <w:sz w:val="18"/>
                <w:szCs w:val="18"/>
              </w:rPr>
            </w:pPr>
            <w:r w:rsidRPr="002F3546">
              <w:rPr>
                <w:rFonts w:ascii="Arial" w:hAnsi="Arial" w:cs="Arial"/>
                <w:sz w:val="18"/>
                <w:szCs w:val="18"/>
              </w:rPr>
              <w:t>isNullable: False</w:t>
            </w:r>
          </w:p>
        </w:tc>
      </w:tr>
      <w:tr w:rsidR="009D468B" w:rsidRPr="00B26339" w14:paraId="33F7597D" w14:textId="77777777" w:rsidTr="007B26BC">
        <w:trPr>
          <w:gridBefore w:val="1"/>
          <w:wBefore w:w="32" w:type="dxa"/>
          <w:cantSplit/>
          <w:jc w:val="center"/>
        </w:trPr>
        <w:tc>
          <w:tcPr>
            <w:tcW w:w="2547" w:type="dxa"/>
          </w:tcPr>
          <w:p w14:paraId="5D4A986C" w14:textId="77777777" w:rsidR="009D468B" w:rsidRPr="00BE14BD" w:rsidRDefault="009D468B" w:rsidP="007B26BC">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1C6627F" w14:textId="77777777" w:rsidR="009D468B" w:rsidRDefault="009D468B" w:rsidP="007B26BC">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02BD4DE6" w14:textId="77777777" w:rsidR="009D468B" w:rsidRDefault="009D468B" w:rsidP="007B26BC">
            <w:pPr>
              <w:pStyle w:val="TAL"/>
              <w:rPr>
                <w:lang w:val="en-US"/>
              </w:rPr>
            </w:pPr>
          </w:p>
        </w:tc>
        <w:tc>
          <w:tcPr>
            <w:tcW w:w="1984" w:type="dxa"/>
          </w:tcPr>
          <w:p w14:paraId="33622707"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7801368"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677561C8" w14:textId="77777777" w:rsidR="009D468B" w:rsidRPr="00D016EE" w:rsidRDefault="009D468B" w:rsidP="007B26BC">
            <w:pPr>
              <w:pStyle w:val="TAL"/>
              <w:rPr>
                <w:szCs w:val="18"/>
              </w:rPr>
            </w:pPr>
            <w:r w:rsidRPr="00D016EE">
              <w:rPr>
                <w:szCs w:val="18"/>
              </w:rPr>
              <w:t>isOrdered: False</w:t>
            </w:r>
          </w:p>
          <w:p w14:paraId="1D35302B" w14:textId="77777777" w:rsidR="009D468B" w:rsidRPr="00D016EE" w:rsidRDefault="009D468B" w:rsidP="007B26BC">
            <w:pPr>
              <w:pStyle w:val="TAL"/>
              <w:rPr>
                <w:szCs w:val="18"/>
              </w:rPr>
            </w:pPr>
            <w:r w:rsidRPr="00D016EE">
              <w:rPr>
                <w:szCs w:val="18"/>
              </w:rPr>
              <w:t xml:space="preserve">isUnique: </w:t>
            </w:r>
            <w:r w:rsidRPr="00C54E52">
              <w:rPr>
                <w:szCs w:val="18"/>
              </w:rPr>
              <w:t>True</w:t>
            </w:r>
          </w:p>
          <w:p w14:paraId="1C85946D"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defaultValue: None</w:t>
            </w:r>
          </w:p>
          <w:p w14:paraId="4B9BD2EB" w14:textId="77777777" w:rsidR="009D468B" w:rsidRPr="00D016EE" w:rsidRDefault="009D468B" w:rsidP="007B26BC">
            <w:pPr>
              <w:keepNext/>
              <w:keepLines/>
              <w:spacing w:after="0"/>
              <w:rPr>
                <w:rFonts w:ascii="Arial" w:hAnsi="Arial"/>
                <w:sz w:val="18"/>
                <w:szCs w:val="18"/>
              </w:rPr>
            </w:pPr>
            <w:r w:rsidRPr="00D016EE">
              <w:rPr>
                <w:rFonts w:ascii="Arial" w:hAnsi="Arial"/>
                <w:sz w:val="18"/>
                <w:szCs w:val="18"/>
              </w:rPr>
              <w:t>isNullable: False</w:t>
            </w:r>
          </w:p>
        </w:tc>
      </w:tr>
      <w:tr w:rsidR="009D468B" w:rsidRPr="00B26339" w14:paraId="33684B41" w14:textId="77777777" w:rsidTr="007B26BC">
        <w:trPr>
          <w:gridBefore w:val="1"/>
          <w:wBefore w:w="32" w:type="dxa"/>
          <w:cantSplit/>
          <w:jc w:val="center"/>
        </w:trPr>
        <w:tc>
          <w:tcPr>
            <w:tcW w:w="2547" w:type="dxa"/>
          </w:tcPr>
          <w:p w14:paraId="3330DB44" w14:textId="77777777" w:rsidR="009D468B" w:rsidRPr="00BE14BD" w:rsidRDefault="009D468B" w:rsidP="007B26BC">
            <w:pPr>
              <w:pStyle w:val="TAL"/>
              <w:rPr>
                <w:rFonts w:cs="Arial"/>
              </w:rPr>
            </w:pPr>
            <w:r>
              <w:rPr>
                <w:rFonts w:ascii="Courier New" w:hAnsi="Courier New" w:cs="Courier New"/>
                <w:color w:val="000000"/>
                <w:szCs w:val="18"/>
                <w:lang w:eastAsia="zh-CN"/>
              </w:rPr>
              <w:t>cAGIdList</w:t>
            </w:r>
          </w:p>
        </w:tc>
        <w:tc>
          <w:tcPr>
            <w:tcW w:w="5245" w:type="dxa"/>
          </w:tcPr>
          <w:p w14:paraId="745884C9" w14:textId="77777777" w:rsidR="009D468B" w:rsidRDefault="009D468B" w:rsidP="007B26BC">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2EAFEFF" w14:textId="77777777" w:rsidR="009D468B" w:rsidRDefault="009D468B" w:rsidP="007B26BC">
            <w:pPr>
              <w:pStyle w:val="TAL"/>
              <w:rPr>
                <w:lang w:eastAsia="zh-CN"/>
              </w:rPr>
            </w:pPr>
            <w:r>
              <w:rPr>
                <w:lang w:eastAsia="zh-CN"/>
              </w:rPr>
              <w:t>CAG ID is used to combine with PLMN ID to identify a PNI-NPN.</w:t>
            </w:r>
          </w:p>
          <w:p w14:paraId="0C452660" w14:textId="77777777" w:rsidR="009D468B" w:rsidRDefault="009D468B" w:rsidP="007B26B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3DDEB05" w14:textId="77777777" w:rsidR="009D468B" w:rsidRDefault="009D468B" w:rsidP="007B26BC">
            <w:pPr>
              <w:pStyle w:val="TAL"/>
              <w:rPr>
                <w:lang w:val="en-US"/>
              </w:rPr>
            </w:pPr>
          </w:p>
        </w:tc>
        <w:tc>
          <w:tcPr>
            <w:tcW w:w="1984" w:type="dxa"/>
          </w:tcPr>
          <w:p w14:paraId="038E0DDB" w14:textId="77777777" w:rsidR="009D468B" w:rsidRPr="00D016EE" w:rsidRDefault="009D468B" w:rsidP="007B26BC">
            <w:pPr>
              <w:pStyle w:val="TAL"/>
              <w:rPr>
                <w:szCs w:val="18"/>
              </w:rPr>
            </w:pPr>
            <w:r w:rsidRPr="00D016EE">
              <w:rPr>
                <w:szCs w:val="18"/>
              </w:rPr>
              <w:t>type: String</w:t>
            </w:r>
          </w:p>
          <w:p w14:paraId="7BB63617" w14:textId="77777777" w:rsidR="009D468B" w:rsidRPr="00D016EE" w:rsidRDefault="009D468B" w:rsidP="007B26BC">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1845FEA7"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0470E87"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isUnique: True</w:t>
            </w:r>
          </w:p>
          <w:p w14:paraId="51054448" w14:textId="77777777" w:rsidR="009D468B" w:rsidRPr="00D016EE" w:rsidRDefault="009D468B" w:rsidP="007B26BC">
            <w:pPr>
              <w:pStyle w:val="TAL"/>
              <w:rPr>
                <w:szCs w:val="18"/>
              </w:rPr>
            </w:pPr>
            <w:r w:rsidRPr="00D016EE">
              <w:rPr>
                <w:szCs w:val="18"/>
              </w:rPr>
              <w:t>defaultValue: None</w:t>
            </w:r>
          </w:p>
          <w:p w14:paraId="521965EE" w14:textId="77777777" w:rsidR="009D468B" w:rsidRPr="00D016EE" w:rsidRDefault="009D468B" w:rsidP="007B26BC">
            <w:pPr>
              <w:keepNext/>
              <w:keepLines/>
              <w:spacing w:after="0"/>
              <w:rPr>
                <w:rFonts w:ascii="Arial" w:hAnsi="Arial"/>
                <w:sz w:val="18"/>
                <w:szCs w:val="18"/>
              </w:rPr>
            </w:pPr>
            <w:r w:rsidRPr="00D016EE">
              <w:rPr>
                <w:rFonts w:ascii="Arial" w:hAnsi="Arial"/>
                <w:sz w:val="18"/>
                <w:szCs w:val="18"/>
              </w:rPr>
              <w:t>isNullable: False</w:t>
            </w:r>
          </w:p>
        </w:tc>
      </w:tr>
      <w:tr w:rsidR="009D468B" w:rsidRPr="00B26339" w14:paraId="2D4EA050" w14:textId="77777777" w:rsidTr="007B26BC">
        <w:trPr>
          <w:gridBefore w:val="1"/>
          <w:wBefore w:w="32" w:type="dxa"/>
          <w:cantSplit/>
          <w:jc w:val="center"/>
        </w:trPr>
        <w:tc>
          <w:tcPr>
            <w:tcW w:w="2547" w:type="dxa"/>
          </w:tcPr>
          <w:p w14:paraId="431BD6C1" w14:textId="77777777" w:rsidR="009D468B" w:rsidRPr="00BE14BD" w:rsidRDefault="009D468B" w:rsidP="007B26BC">
            <w:pPr>
              <w:pStyle w:val="TAL"/>
              <w:rPr>
                <w:rFonts w:cs="Arial"/>
              </w:rPr>
            </w:pPr>
            <w:r>
              <w:rPr>
                <w:rFonts w:ascii="Courier New" w:hAnsi="Courier New" w:cs="Courier New"/>
                <w:color w:val="000000"/>
                <w:szCs w:val="18"/>
                <w:lang w:eastAsia="zh-CN"/>
              </w:rPr>
              <w:t>nIDList</w:t>
            </w:r>
          </w:p>
        </w:tc>
        <w:tc>
          <w:tcPr>
            <w:tcW w:w="5245" w:type="dxa"/>
          </w:tcPr>
          <w:p w14:paraId="1E0A714C" w14:textId="77777777" w:rsidR="009D468B" w:rsidRDefault="009D468B" w:rsidP="007B26B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11A93985" w14:textId="77777777" w:rsidR="009D468B" w:rsidRDefault="009D468B" w:rsidP="007B26B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4104CAE" w14:textId="77777777" w:rsidR="009D468B" w:rsidRDefault="009D468B" w:rsidP="007B26BC">
            <w:pPr>
              <w:pStyle w:val="TAL"/>
              <w:rPr>
                <w:lang w:val="en-US"/>
              </w:rPr>
            </w:pPr>
          </w:p>
        </w:tc>
        <w:tc>
          <w:tcPr>
            <w:tcW w:w="1984" w:type="dxa"/>
          </w:tcPr>
          <w:p w14:paraId="205A6CE1" w14:textId="77777777" w:rsidR="009D468B" w:rsidRPr="00D016EE" w:rsidRDefault="009D468B" w:rsidP="007B26BC">
            <w:pPr>
              <w:pStyle w:val="TAL"/>
              <w:rPr>
                <w:szCs w:val="18"/>
              </w:rPr>
            </w:pPr>
            <w:r w:rsidRPr="00D016EE">
              <w:rPr>
                <w:szCs w:val="18"/>
              </w:rPr>
              <w:t>type: String</w:t>
            </w:r>
          </w:p>
          <w:p w14:paraId="480FBA05" w14:textId="77777777" w:rsidR="009D468B" w:rsidRPr="00D016EE" w:rsidRDefault="009D468B" w:rsidP="007B26BC">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E603A32"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CA5449D"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isUnique: True</w:t>
            </w:r>
          </w:p>
          <w:p w14:paraId="1B461A92" w14:textId="77777777" w:rsidR="009D468B" w:rsidRPr="00D016EE" w:rsidRDefault="009D468B" w:rsidP="007B26BC">
            <w:pPr>
              <w:pStyle w:val="TAL"/>
              <w:rPr>
                <w:szCs w:val="18"/>
              </w:rPr>
            </w:pPr>
            <w:r w:rsidRPr="00D016EE">
              <w:rPr>
                <w:szCs w:val="18"/>
              </w:rPr>
              <w:t>defaultValue: None</w:t>
            </w:r>
          </w:p>
          <w:p w14:paraId="6B761D4A" w14:textId="77777777" w:rsidR="009D468B" w:rsidRPr="00D016EE" w:rsidRDefault="009D468B" w:rsidP="007B26BC">
            <w:pPr>
              <w:keepNext/>
              <w:keepLines/>
              <w:spacing w:after="0"/>
              <w:rPr>
                <w:rFonts w:ascii="Arial" w:hAnsi="Arial"/>
                <w:sz w:val="18"/>
                <w:szCs w:val="18"/>
              </w:rPr>
            </w:pPr>
            <w:r w:rsidRPr="00D016EE">
              <w:rPr>
                <w:rFonts w:ascii="Arial" w:hAnsi="Arial"/>
                <w:sz w:val="18"/>
                <w:szCs w:val="18"/>
              </w:rPr>
              <w:t>isNullable: False</w:t>
            </w:r>
          </w:p>
        </w:tc>
      </w:tr>
      <w:tr w:rsidR="009D468B" w:rsidRPr="00B26339" w14:paraId="1EDA5133" w14:textId="77777777" w:rsidTr="007B26BC">
        <w:trPr>
          <w:gridBefore w:val="1"/>
          <w:wBefore w:w="32" w:type="dxa"/>
          <w:cantSplit/>
          <w:jc w:val="center"/>
        </w:trPr>
        <w:tc>
          <w:tcPr>
            <w:tcW w:w="2547" w:type="dxa"/>
          </w:tcPr>
          <w:p w14:paraId="3C68DD6D" w14:textId="77777777" w:rsidR="009D468B" w:rsidRPr="00BE14BD" w:rsidRDefault="009D468B" w:rsidP="007B26BC">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E037990" w14:textId="77777777" w:rsidR="009D468B" w:rsidRDefault="009D468B" w:rsidP="007B26BC">
            <w:pPr>
              <w:pStyle w:val="TAL"/>
              <w:rPr>
                <w:lang w:val="en-US"/>
              </w:rPr>
            </w:pPr>
            <w:r>
              <w:rPr>
                <w:rFonts w:cs="Arial"/>
                <w:iCs/>
                <w:szCs w:val="18"/>
              </w:rPr>
              <w:t xml:space="preserve">It defines which NPN </w:t>
            </w:r>
            <w:r>
              <w:rPr>
                <w:lang w:val="en-US"/>
              </w:rPr>
              <w:t>that the subscriber of the session to be recorded uses as selected NPN.</w:t>
            </w:r>
          </w:p>
          <w:p w14:paraId="065B506C" w14:textId="77777777" w:rsidR="009D468B" w:rsidRDefault="009D468B" w:rsidP="007B26BC">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829012B" w14:textId="77777777" w:rsidR="009D468B" w:rsidRDefault="009D468B" w:rsidP="007B26BC">
            <w:pPr>
              <w:keepNext/>
              <w:keepLines/>
              <w:spacing w:after="0"/>
              <w:rPr>
                <w:rFonts w:ascii="Arial" w:hAnsi="Arial"/>
                <w:sz w:val="18"/>
                <w:szCs w:val="18"/>
              </w:rPr>
            </w:pPr>
            <w:r>
              <w:rPr>
                <w:rFonts w:ascii="Arial" w:hAnsi="Arial"/>
                <w:sz w:val="18"/>
                <w:szCs w:val="18"/>
              </w:rPr>
              <w:t>type: NpnId</w:t>
            </w:r>
          </w:p>
          <w:p w14:paraId="581EC8D4" w14:textId="77777777" w:rsidR="009D468B" w:rsidRDefault="009D468B" w:rsidP="007B26BC">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00B50BF" w14:textId="77777777" w:rsidR="009D468B" w:rsidRPr="00D016EE" w:rsidRDefault="009D468B" w:rsidP="007B26BC">
            <w:pPr>
              <w:pStyle w:val="TAL"/>
              <w:rPr>
                <w:szCs w:val="18"/>
              </w:rPr>
            </w:pPr>
            <w:r w:rsidRPr="00D016EE">
              <w:rPr>
                <w:szCs w:val="18"/>
              </w:rPr>
              <w:t>isOrdered: N/A</w:t>
            </w:r>
          </w:p>
          <w:p w14:paraId="3D258029" w14:textId="77777777" w:rsidR="009D468B" w:rsidRPr="00D016EE" w:rsidRDefault="009D468B" w:rsidP="007B26BC">
            <w:pPr>
              <w:pStyle w:val="TAL"/>
              <w:rPr>
                <w:szCs w:val="18"/>
              </w:rPr>
            </w:pPr>
            <w:r w:rsidRPr="00D016EE">
              <w:rPr>
                <w:szCs w:val="18"/>
              </w:rPr>
              <w:t>isUnique: N/A</w:t>
            </w:r>
          </w:p>
          <w:p w14:paraId="62B27764" w14:textId="77777777" w:rsidR="009D468B" w:rsidRDefault="009D468B" w:rsidP="007B26BC">
            <w:pPr>
              <w:keepNext/>
              <w:keepLines/>
              <w:spacing w:after="0"/>
              <w:rPr>
                <w:rFonts w:ascii="Arial" w:hAnsi="Arial"/>
                <w:sz w:val="18"/>
                <w:szCs w:val="18"/>
              </w:rPr>
            </w:pPr>
            <w:r>
              <w:rPr>
                <w:rFonts w:ascii="Arial" w:hAnsi="Arial"/>
                <w:sz w:val="18"/>
                <w:szCs w:val="18"/>
              </w:rPr>
              <w:t>defaultValue: None</w:t>
            </w:r>
          </w:p>
          <w:p w14:paraId="739B10A4" w14:textId="77777777" w:rsidR="009D468B" w:rsidRPr="00D016EE" w:rsidRDefault="009D468B" w:rsidP="007B26BC">
            <w:pPr>
              <w:keepNext/>
              <w:keepLines/>
              <w:spacing w:after="0"/>
              <w:rPr>
                <w:rFonts w:ascii="Arial" w:hAnsi="Arial"/>
                <w:sz w:val="18"/>
                <w:szCs w:val="18"/>
              </w:rPr>
            </w:pPr>
            <w:r w:rsidRPr="00D016EE">
              <w:rPr>
                <w:rFonts w:ascii="Arial" w:hAnsi="Arial"/>
                <w:sz w:val="18"/>
                <w:szCs w:val="18"/>
              </w:rPr>
              <w:t>isNullable: False</w:t>
            </w:r>
          </w:p>
        </w:tc>
      </w:tr>
      <w:tr w:rsidR="009D468B" w:rsidRPr="00B26339" w14:paraId="6D069D3A" w14:textId="77777777" w:rsidTr="007B26BC">
        <w:trPr>
          <w:gridBefore w:val="1"/>
          <w:wBefore w:w="32" w:type="dxa"/>
          <w:cantSplit/>
          <w:jc w:val="center"/>
        </w:trPr>
        <w:tc>
          <w:tcPr>
            <w:tcW w:w="2547" w:type="dxa"/>
          </w:tcPr>
          <w:p w14:paraId="3869E17A" w14:textId="77777777" w:rsidR="009D468B" w:rsidRPr="00F32144" w:rsidRDefault="009D468B" w:rsidP="007B26BC">
            <w:pPr>
              <w:pStyle w:val="TAL"/>
              <w:rPr>
                <w:rFonts w:ascii="Courier New" w:hAnsi="Courier New"/>
                <w:szCs w:val="18"/>
                <w:lang w:eastAsia="zh-CN"/>
              </w:rPr>
            </w:pPr>
            <w:r>
              <w:rPr>
                <w:rFonts w:cs="Arial"/>
                <w:szCs w:val="18"/>
              </w:rPr>
              <w:t>ueMeasConfig</w:t>
            </w:r>
          </w:p>
        </w:tc>
        <w:tc>
          <w:tcPr>
            <w:tcW w:w="5245" w:type="dxa"/>
          </w:tcPr>
          <w:p w14:paraId="50FBD7E4" w14:textId="77777777" w:rsidR="009D468B" w:rsidRDefault="009D468B" w:rsidP="007B26BC">
            <w:pPr>
              <w:pStyle w:val="TAL"/>
              <w:rPr>
                <w:rFonts w:cs="Arial"/>
                <w:iCs/>
                <w:szCs w:val="18"/>
              </w:rPr>
            </w:pPr>
            <w:r>
              <w:rPr>
                <w:szCs w:val="18"/>
              </w:rPr>
              <w:t>The set of parameters specific for UE level measurements configuration.</w:t>
            </w:r>
          </w:p>
        </w:tc>
        <w:tc>
          <w:tcPr>
            <w:tcW w:w="1984" w:type="dxa"/>
          </w:tcPr>
          <w:p w14:paraId="6896261C"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6340E9AB"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C513BBB"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isOrdered: N/A</w:t>
            </w:r>
          </w:p>
          <w:p w14:paraId="636D6360"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768A5009"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332D5445" w14:textId="77777777" w:rsidR="009D468B" w:rsidRDefault="009D468B" w:rsidP="007B26BC">
            <w:pPr>
              <w:keepNext/>
              <w:keepLines/>
              <w:spacing w:after="0"/>
              <w:rPr>
                <w:rFonts w:ascii="Arial" w:hAnsi="Arial"/>
                <w:sz w:val="18"/>
                <w:szCs w:val="18"/>
              </w:rPr>
            </w:pPr>
            <w:r w:rsidRPr="00B26339">
              <w:rPr>
                <w:rFonts w:cs="Arial"/>
                <w:szCs w:val="18"/>
              </w:rPr>
              <w:t>isNullable: False</w:t>
            </w:r>
          </w:p>
        </w:tc>
      </w:tr>
      <w:tr w:rsidR="009D468B" w:rsidRPr="00B26339" w14:paraId="7ECCD9A8" w14:textId="77777777" w:rsidTr="007B26BC">
        <w:trPr>
          <w:gridBefore w:val="1"/>
          <w:wBefore w:w="32" w:type="dxa"/>
          <w:cantSplit/>
          <w:jc w:val="center"/>
        </w:trPr>
        <w:tc>
          <w:tcPr>
            <w:tcW w:w="2547" w:type="dxa"/>
          </w:tcPr>
          <w:p w14:paraId="31CAA2D2" w14:textId="77777777" w:rsidR="009D468B" w:rsidRPr="00F32144" w:rsidRDefault="009D468B" w:rsidP="007B26BC">
            <w:pPr>
              <w:pStyle w:val="TAL"/>
              <w:rPr>
                <w:rFonts w:ascii="Courier New" w:hAnsi="Courier New"/>
                <w:szCs w:val="18"/>
                <w:lang w:eastAsia="zh-CN"/>
              </w:rPr>
            </w:pPr>
            <w:r w:rsidRPr="00147FF9">
              <w:rPr>
                <w:rFonts w:cs="Arial"/>
              </w:rPr>
              <w:lastRenderedPageBreak/>
              <w:t>ueMeasurements</w:t>
            </w:r>
          </w:p>
        </w:tc>
        <w:tc>
          <w:tcPr>
            <w:tcW w:w="5245" w:type="dxa"/>
          </w:tcPr>
          <w:p w14:paraId="45D529BB" w14:textId="77777777" w:rsidR="009D468B" w:rsidRPr="00E61963" w:rsidRDefault="009D468B" w:rsidP="007B26BC">
            <w:pPr>
              <w:pStyle w:val="TAL"/>
              <w:rPr>
                <w:szCs w:val="18"/>
              </w:rPr>
            </w:pPr>
            <w:r w:rsidRPr="00E61963">
              <w:rPr>
                <w:szCs w:val="18"/>
              </w:rPr>
              <w:t>List of UE level measurements.</w:t>
            </w:r>
          </w:p>
          <w:p w14:paraId="1DAEC3CD" w14:textId="77777777" w:rsidR="009D468B" w:rsidRPr="00E61963" w:rsidRDefault="009D468B" w:rsidP="007B26BC">
            <w:pPr>
              <w:pStyle w:val="TAL"/>
              <w:rPr>
                <w:szCs w:val="18"/>
              </w:rPr>
            </w:pPr>
          </w:p>
          <w:p w14:paraId="549A5348" w14:textId="77777777" w:rsidR="009D468B" w:rsidRPr="00E61963" w:rsidRDefault="009D468B" w:rsidP="007B26BC">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3F79D9C2" w14:textId="77777777" w:rsidR="009D468B" w:rsidRPr="00E61963" w:rsidRDefault="009D468B" w:rsidP="007B26BC">
            <w:pPr>
              <w:pStyle w:val="TAL"/>
              <w:rPr>
                <w:szCs w:val="18"/>
              </w:rPr>
            </w:pPr>
          </w:p>
          <w:p w14:paraId="40A3B0D5" w14:textId="77777777" w:rsidR="009D468B" w:rsidRPr="00E61963" w:rsidRDefault="009D468B" w:rsidP="007B26BC">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2C3AE8C" w14:textId="77777777" w:rsidR="009D468B" w:rsidRPr="00E61963" w:rsidRDefault="009D468B" w:rsidP="007B26B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family.measurementName.subcounter</w:t>
            </w:r>
            <w:proofErr w:type="gramEnd"/>
            <w:r w:rsidRPr="00E61963">
              <w:rPr>
                <w:rFonts w:ascii="Arial" w:hAnsi="Arial" w:cs="Arial"/>
                <w:sz w:val="18"/>
                <w:szCs w:val="18"/>
              </w:rPr>
              <w:t>" for measurement type with specified subcounter</w:t>
            </w:r>
          </w:p>
          <w:p w14:paraId="080C2288" w14:textId="77777777" w:rsidR="009D468B" w:rsidRPr="00E61963" w:rsidRDefault="009D468B" w:rsidP="007B26B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54955D93" w14:textId="77777777" w:rsidR="009D468B" w:rsidRPr="00E61963" w:rsidRDefault="009D468B" w:rsidP="007B26B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w:t>
            </w:r>
            <w:proofErr w:type="gramEnd"/>
            <w:r w:rsidRPr="00E61963">
              <w:rPr>
                <w:rFonts w:ascii="Arial" w:hAnsi="Arial" w:cs="Arial"/>
                <w:sz w:val="18"/>
                <w:szCs w:val="18"/>
              </w:rPr>
              <w:t>" for measurement type without subcounters</w:t>
            </w:r>
          </w:p>
          <w:p w14:paraId="0133A3A7" w14:textId="77777777" w:rsidR="009D468B" w:rsidRPr="00E61963" w:rsidRDefault="009D468B" w:rsidP="007B26BC">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3519E994" w14:textId="77777777" w:rsidR="009D468B" w:rsidRDefault="009D468B" w:rsidP="007B26BC">
            <w:pPr>
              <w:pStyle w:val="TAL"/>
              <w:rPr>
                <w:rFonts w:cs="Arial"/>
                <w:iCs/>
                <w:szCs w:val="18"/>
              </w:rPr>
            </w:pPr>
            <w:r w:rsidRPr="00E61963">
              <w:rPr>
                <w:szCs w:val="18"/>
              </w:rPr>
              <w:t>allowedValues: N/A</w:t>
            </w:r>
          </w:p>
        </w:tc>
        <w:tc>
          <w:tcPr>
            <w:tcW w:w="1984" w:type="dxa"/>
          </w:tcPr>
          <w:p w14:paraId="3E22972D" w14:textId="77777777" w:rsidR="009D468B" w:rsidRPr="00E61963" w:rsidRDefault="009D468B" w:rsidP="007B26BC">
            <w:pPr>
              <w:pStyle w:val="TAL"/>
            </w:pPr>
            <w:r w:rsidRPr="00E61963">
              <w:t>type: String</w:t>
            </w:r>
          </w:p>
          <w:p w14:paraId="500E7878" w14:textId="77777777" w:rsidR="009D468B" w:rsidRPr="00E61963" w:rsidRDefault="009D468B" w:rsidP="007B26BC">
            <w:pPr>
              <w:pStyle w:val="TAL"/>
            </w:pPr>
            <w:r w:rsidRPr="00E61963">
              <w:t xml:space="preserve">multiplicity: </w:t>
            </w:r>
            <w:proofErr w:type="gramStart"/>
            <w:r>
              <w:t>1..</w:t>
            </w:r>
            <w:proofErr w:type="gramEnd"/>
            <w:r w:rsidRPr="00E61963">
              <w:t>*</w:t>
            </w:r>
          </w:p>
          <w:p w14:paraId="563070F4" w14:textId="77777777" w:rsidR="009D468B" w:rsidRPr="00E61963" w:rsidRDefault="009D468B" w:rsidP="007B26BC">
            <w:pPr>
              <w:pStyle w:val="TAL"/>
            </w:pPr>
            <w:r w:rsidRPr="00E61963">
              <w:t>isOrdered: False</w:t>
            </w:r>
          </w:p>
          <w:p w14:paraId="1B6A26EC" w14:textId="77777777" w:rsidR="009D468B" w:rsidRPr="00E61963" w:rsidRDefault="009D468B" w:rsidP="007B26BC">
            <w:pPr>
              <w:pStyle w:val="TAL"/>
            </w:pPr>
            <w:r w:rsidRPr="00E61963">
              <w:t>isUnique: True</w:t>
            </w:r>
          </w:p>
          <w:p w14:paraId="5263DCE3" w14:textId="77777777" w:rsidR="009D468B" w:rsidRPr="00E61963" w:rsidRDefault="009D468B" w:rsidP="007B26BC">
            <w:pPr>
              <w:pStyle w:val="TAL"/>
            </w:pPr>
            <w:r w:rsidRPr="00E61963">
              <w:t>defaultValue: None</w:t>
            </w:r>
          </w:p>
          <w:p w14:paraId="5C1DD04C" w14:textId="77777777" w:rsidR="009D468B" w:rsidRDefault="009D468B" w:rsidP="007B26BC">
            <w:pPr>
              <w:keepNext/>
              <w:keepLines/>
              <w:spacing w:after="0"/>
              <w:rPr>
                <w:rFonts w:ascii="Arial" w:hAnsi="Arial"/>
                <w:sz w:val="18"/>
                <w:szCs w:val="18"/>
              </w:rPr>
            </w:pPr>
            <w:r w:rsidRPr="00E61963">
              <w:t>isNullable: False</w:t>
            </w:r>
          </w:p>
        </w:tc>
      </w:tr>
      <w:tr w:rsidR="009D468B" w:rsidRPr="00B26339" w14:paraId="19A39EF8" w14:textId="77777777" w:rsidTr="007B26BC">
        <w:trPr>
          <w:gridBefore w:val="1"/>
          <w:wBefore w:w="32" w:type="dxa"/>
          <w:cantSplit/>
          <w:jc w:val="center"/>
        </w:trPr>
        <w:tc>
          <w:tcPr>
            <w:tcW w:w="2547" w:type="dxa"/>
          </w:tcPr>
          <w:p w14:paraId="13C7115F" w14:textId="77777777" w:rsidR="009D468B" w:rsidRPr="00F32144" w:rsidRDefault="009D468B" w:rsidP="007B26BC">
            <w:pPr>
              <w:pStyle w:val="TAL"/>
              <w:rPr>
                <w:rFonts w:ascii="Courier New" w:hAnsi="Courier New"/>
                <w:szCs w:val="18"/>
                <w:lang w:eastAsia="zh-CN"/>
              </w:rPr>
            </w:pPr>
            <w:r w:rsidRPr="00147FF9">
              <w:rPr>
                <w:rFonts w:cs="Arial"/>
              </w:rPr>
              <w:t>ueMeasGranularityPeriod</w:t>
            </w:r>
          </w:p>
        </w:tc>
        <w:tc>
          <w:tcPr>
            <w:tcW w:w="5245" w:type="dxa"/>
          </w:tcPr>
          <w:p w14:paraId="56F22F6B"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241207C5" w14:textId="77777777" w:rsidR="009D468B" w:rsidRPr="00E61963" w:rsidRDefault="009D468B" w:rsidP="007B26BC">
            <w:pPr>
              <w:tabs>
                <w:tab w:val="center" w:pos="1333"/>
              </w:tabs>
              <w:spacing w:after="0"/>
              <w:rPr>
                <w:rFonts w:ascii="Arial" w:hAnsi="Arial" w:cs="Arial"/>
                <w:sz w:val="18"/>
                <w:szCs w:val="18"/>
              </w:rPr>
            </w:pPr>
          </w:p>
          <w:p w14:paraId="62C0D99F"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B69866D" w14:textId="77777777" w:rsidR="009D468B" w:rsidRPr="00E61963" w:rsidRDefault="009D468B" w:rsidP="007B26BC">
            <w:pPr>
              <w:tabs>
                <w:tab w:val="center" w:pos="1333"/>
              </w:tabs>
              <w:spacing w:after="0"/>
              <w:rPr>
                <w:rFonts w:ascii="Arial" w:hAnsi="Arial" w:cs="Arial"/>
                <w:sz w:val="18"/>
                <w:szCs w:val="18"/>
              </w:rPr>
            </w:pPr>
          </w:p>
          <w:p w14:paraId="3A56B906" w14:textId="77777777" w:rsidR="009D468B" w:rsidRDefault="009D468B" w:rsidP="007B26BC">
            <w:pPr>
              <w:pStyle w:val="TAL"/>
              <w:rPr>
                <w:rFonts w:cs="Arial"/>
                <w:iCs/>
                <w:szCs w:val="18"/>
              </w:rPr>
            </w:pPr>
            <w:r w:rsidRPr="00E61963">
              <w:rPr>
                <w:rFonts w:cs="Arial"/>
                <w:szCs w:val="18"/>
              </w:rPr>
              <w:t>allowedValues: Integer with a minimum value of 10</w:t>
            </w:r>
          </w:p>
        </w:tc>
        <w:tc>
          <w:tcPr>
            <w:tcW w:w="1984" w:type="dxa"/>
          </w:tcPr>
          <w:p w14:paraId="2C04E237"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type: Integer</w:t>
            </w:r>
          </w:p>
          <w:p w14:paraId="526712F3"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multiplicity: 1</w:t>
            </w:r>
          </w:p>
          <w:p w14:paraId="574ECC3E"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isOrdered: N/A</w:t>
            </w:r>
          </w:p>
          <w:p w14:paraId="04FE49CF"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isUnique: N/A</w:t>
            </w:r>
          </w:p>
          <w:p w14:paraId="2A62312A"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defaultValue: None</w:t>
            </w:r>
          </w:p>
          <w:p w14:paraId="1404DD1F" w14:textId="77777777" w:rsidR="009D468B" w:rsidRDefault="009D468B" w:rsidP="007B26BC">
            <w:pPr>
              <w:keepNext/>
              <w:keepLines/>
              <w:spacing w:after="0"/>
              <w:rPr>
                <w:rFonts w:ascii="Arial" w:hAnsi="Arial"/>
                <w:sz w:val="18"/>
                <w:szCs w:val="18"/>
              </w:rPr>
            </w:pPr>
            <w:r w:rsidRPr="00E61963">
              <w:rPr>
                <w:rFonts w:ascii="Arial" w:hAnsi="Arial" w:cs="Arial"/>
                <w:sz w:val="18"/>
                <w:szCs w:val="18"/>
              </w:rPr>
              <w:t>isNullable: False</w:t>
            </w:r>
          </w:p>
        </w:tc>
      </w:tr>
      <w:tr w:rsidR="009D468B" w:rsidRPr="00B26339" w14:paraId="79B6BA21" w14:textId="77777777" w:rsidTr="007B26BC">
        <w:trPr>
          <w:gridBefore w:val="1"/>
          <w:wBefore w:w="32" w:type="dxa"/>
          <w:cantSplit/>
          <w:jc w:val="center"/>
        </w:trPr>
        <w:tc>
          <w:tcPr>
            <w:tcW w:w="2547" w:type="dxa"/>
          </w:tcPr>
          <w:p w14:paraId="3516461E" w14:textId="77777777" w:rsidR="009D468B" w:rsidRPr="00F32144" w:rsidRDefault="009D468B" w:rsidP="007B26BC">
            <w:pPr>
              <w:pStyle w:val="TAL"/>
              <w:rPr>
                <w:rFonts w:ascii="Courier New" w:hAnsi="Courier New"/>
                <w:szCs w:val="18"/>
                <w:lang w:eastAsia="zh-CN"/>
              </w:rPr>
            </w:pPr>
            <w:r>
              <w:rPr>
                <w:rFonts w:cs="Arial"/>
              </w:rPr>
              <w:t>nfTypeToMeasure</w:t>
            </w:r>
          </w:p>
        </w:tc>
        <w:tc>
          <w:tcPr>
            <w:tcW w:w="5245" w:type="dxa"/>
          </w:tcPr>
          <w:p w14:paraId="328CC551" w14:textId="77777777" w:rsidR="009D468B" w:rsidRPr="00E61963" w:rsidRDefault="009D468B" w:rsidP="007B26B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D7A74CA" w14:textId="77777777" w:rsidR="009D468B" w:rsidRPr="00E61963" w:rsidRDefault="009D468B" w:rsidP="007B26BC">
            <w:pPr>
              <w:tabs>
                <w:tab w:val="center" w:pos="1333"/>
              </w:tabs>
              <w:spacing w:after="0"/>
              <w:rPr>
                <w:rFonts w:ascii="Arial" w:hAnsi="Arial" w:cs="Arial"/>
                <w:sz w:val="18"/>
                <w:szCs w:val="18"/>
              </w:rPr>
            </w:pPr>
          </w:p>
          <w:p w14:paraId="3DDF4459" w14:textId="77777777" w:rsidR="009D468B" w:rsidRDefault="009D468B" w:rsidP="007B26BC">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394DD171"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9689DFC"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multiplicity: 1</w:t>
            </w:r>
          </w:p>
          <w:p w14:paraId="3D81C6C1"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isOrdered: N/A</w:t>
            </w:r>
          </w:p>
          <w:p w14:paraId="36B2BDD8"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isUnique: N/A</w:t>
            </w:r>
          </w:p>
          <w:p w14:paraId="0229D83F"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defaultValue: None</w:t>
            </w:r>
          </w:p>
          <w:p w14:paraId="1A599506" w14:textId="77777777" w:rsidR="009D468B" w:rsidRDefault="009D468B" w:rsidP="007B26BC">
            <w:pPr>
              <w:keepNext/>
              <w:keepLines/>
              <w:spacing w:after="0"/>
              <w:rPr>
                <w:rFonts w:ascii="Arial" w:hAnsi="Arial"/>
                <w:sz w:val="18"/>
                <w:szCs w:val="18"/>
              </w:rPr>
            </w:pPr>
            <w:r w:rsidRPr="00E61963">
              <w:rPr>
                <w:rFonts w:ascii="Arial" w:hAnsi="Arial" w:cs="Arial"/>
                <w:sz w:val="18"/>
                <w:szCs w:val="18"/>
              </w:rPr>
              <w:t>isNullable: False</w:t>
            </w:r>
          </w:p>
        </w:tc>
      </w:tr>
      <w:tr w:rsidR="009D468B" w:rsidRPr="00B26339" w14:paraId="18C79228" w14:textId="77777777" w:rsidTr="007B26BC">
        <w:trPr>
          <w:gridBefore w:val="1"/>
          <w:wBefore w:w="32" w:type="dxa"/>
          <w:cantSplit/>
          <w:jc w:val="center"/>
          <w:ins w:id="34" w:author="Zu Qiang" w:date="2024-04-04T13:30:00Z"/>
        </w:trPr>
        <w:tc>
          <w:tcPr>
            <w:tcW w:w="2547" w:type="dxa"/>
          </w:tcPr>
          <w:p w14:paraId="40AA3F84" w14:textId="0E1EF873" w:rsidR="009D468B" w:rsidRDefault="009D468B" w:rsidP="009D468B">
            <w:pPr>
              <w:pStyle w:val="TAL"/>
              <w:rPr>
                <w:ins w:id="35" w:author="Zu Qiang" w:date="2024-04-04T13:30:00Z"/>
                <w:rFonts w:cs="Arial"/>
              </w:rPr>
            </w:pPr>
            <w:ins w:id="36" w:author="Zu Qiang" w:date="2024-04-04T13:30:00Z">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ins>
          </w:p>
        </w:tc>
        <w:tc>
          <w:tcPr>
            <w:tcW w:w="5245" w:type="dxa"/>
          </w:tcPr>
          <w:p w14:paraId="552E1437" w14:textId="77777777" w:rsidR="009D468B" w:rsidRPr="009D468B" w:rsidRDefault="009D468B" w:rsidP="009D468B">
            <w:pPr>
              <w:keepLines/>
              <w:tabs>
                <w:tab w:val="decimal" w:pos="0"/>
              </w:tabs>
              <w:spacing w:line="0" w:lineRule="atLeast"/>
              <w:rPr>
                <w:ins w:id="37" w:author="Zu Qiang" w:date="2024-04-04T13:30:00Z"/>
                <w:rStyle w:val="TALChar1"/>
                <w:szCs w:val="18"/>
              </w:rPr>
            </w:pPr>
            <w:ins w:id="38" w:author="Zu Qiang" w:date="2024-04-04T13:30:00Z">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ins>
          </w:p>
          <w:p w14:paraId="5E5389A9" w14:textId="63CA63E9" w:rsidR="009D468B" w:rsidRPr="009D468B" w:rsidRDefault="009D468B" w:rsidP="009D468B">
            <w:pPr>
              <w:tabs>
                <w:tab w:val="center" w:pos="1333"/>
              </w:tabs>
              <w:spacing w:after="0"/>
              <w:rPr>
                <w:ins w:id="39" w:author="Zu Qiang" w:date="2024-04-04T13:30:00Z"/>
                <w:rFonts w:ascii="Arial" w:hAnsi="Arial" w:cs="Arial"/>
                <w:sz w:val="18"/>
                <w:szCs w:val="18"/>
              </w:rPr>
            </w:pPr>
            <w:ins w:id="40" w:author="Zu Qiang" w:date="2024-04-04T13:30:00Z">
              <w:r w:rsidRPr="009D468B">
                <w:rPr>
                  <w:rStyle w:val="TALChar1"/>
                  <w:szCs w:val="18"/>
                </w:rPr>
                <w:t xml:space="preserve">allowedValue: </w:t>
              </w:r>
              <w:r w:rsidRPr="009D468B">
                <w:rPr>
                  <w:rFonts w:ascii="Arial" w:eastAsia="SimSun" w:hAnsi="Arial" w:cs="Arial"/>
                  <w:sz w:val="18"/>
                  <w:szCs w:val="18"/>
                  <w:lang w:eastAsia="zh-CN"/>
                </w:rPr>
                <w:t>broadcast, multicast</w:t>
              </w:r>
            </w:ins>
          </w:p>
        </w:tc>
        <w:tc>
          <w:tcPr>
            <w:tcW w:w="1984" w:type="dxa"/>
          </w:tcPr>
          <w:p w14:paraId="6667CAFE" w14:textId="77777777" w:rsidR="009D468B" w:rsidRPr="009D468B" w:rsidRDefault="009D468B" w:rsidP="009D468B">
            <w:pPr>
              <w:pStyle w:val="TAL"/>
              <w:rPr>
                <w:ins w:id="41" w:author="Zu Qiang" w:date="2024-04-04T13:30:00Z"/>
                <w:rFonts w:cs="Arial"/>
                <w:szCs w:val="18"/>
              </w:rPr>
            </w:pPr>
            <w:ins w:id="42" w:author="Zu Qiang" w:date="2024-04-04T13:30:00Z">
              <w:r w:rsidRPr="009D468B">
                <w:rPr>
                  <w:rFonts w:cs="Arial"/>
                  <w:szCs w:val="18"/>
                </w:rPr>
                <w:t>type: ENUM</w:t>
              </w:r>
            </w:ins>
          </w:p>
          <w:p w14:paraId="36E35AF3" w14:textId="77777777" w:rsidR="009D468B" w:rsidRPr="009D468B" w:rsidRDefault="009D468B" w:rsidP="009D468B">
            <w:pPr>
              <w:pStyle w:val="TAL"/>
              <w:rPr>
                <w:ins w:id="43" w:author="Zu Qiang" w:date="2024-04-04T13:30:00Z"/>
                <w:rFonts w:cs="Arial"/>
                <w:szCs w:val="18"/>
              </w:rPr>
            </w:pPr>
            <w:ins w:id="44" w:author="Zu Qiang" w:date="2024-04-04T13:30:00Z">
              <w:r w:rsidRPr="009D468B">
                <w:rPr>
                  <w:rFonts w:cs="Arial"/>
                  <w:szCs w:val="18"/>
                </w:rPr>
                <w:t>multiplicity: 1</w:t>
              </w:r>
            </w:ins>
          </w:p>
          <w:p w14:paraId="4B24EC9A" w14:textId="77777777" w:rsidR="009D468B" w:rsidRPr="009D468B" w:rsidRDefault="009D468B" w:rsidP="009D468B">
            <w:pPr>
              <w:pStyle w:val="TAL"/>
              <w:rPr>
                <w:ins w:id="45" w:author="Zu Qiang" w:date="2024-04-04T13:30:00Z"/>
                <w:rFonts w:cs="Arial"/>
                <w:szCs w:val="18"/>
              </w:rPr>
            </w:pPr>
            <w:ins w:id="46" w:author="Zu Qiang" w:date="2024-04-04T13:30:00Z">
              <w:r w:rsidRPr="009D468B">
                <w:rPr>
                  <w:rFonts w:cs="Arial"/>
                  <w:szCs w:val="18"/>
                </w:rPr>
                <w:t>isOrdered: N/A</w:t>
              </w:r>
            </w:ins>
          </w:p>
          <w:p w14:paraId="62959EFE" w14:textId="77777777" w:rsidR="009D468B" w:rsidRPr="009D468B" w:rsidRDefault="009D468B" w:rsidP="009D468B">
            <w:pPr>
              <w:pStyle w:val="TAL"/>
              <w:rPr>
                <w:ins w:id="47" w:author="Zu Qiang" w:date="2024-04-04T13:30:00Z"/>
                <w:rFonts w:cs="Arial"/>
                <w:szCs w:val="18"/>
              </w:rPr>
            </w:pPr>
            <w:ins w:id="48" w:author="Zu Qiang" w:date="2024-04-04T13:30:00Z">
              <w:r w:rsidRPr="009D468B">
                <w:rPr>
                  <w:rFonts w:cs="Arial"/>
                  <w:szCs w:val="18"/>
                </w:rPr>
                <w:t>isUnique: N/A</w:t>
              </w:r>
            </w:ins>
          </w:p>
          <w:p w14:paraId="21016851" w14:textId="77777777" w:rsidR="009D468B" w:rsidRPr="009D468B" w:rsidRDefault="009D468B" w:rsidP="009D468B">
            <w:pPr>
              <w:pStyle w:val="TAL"/>
              <w:rPr>
                <w:ins w:id="49" w:author="Zu Qiang" w:date="2024-04-04T13:30:00Z"/>
                <w:rFonts w:cs="Arial"/>
                <w:szCs w:val="18"/>
              </w:rPr>
            </w:pPr>
            <w:ins w:id="50" w:author="Zu Qiang" w:date="2024-04-04T13:30:00Z">
              <w:r w:rsidRPr="009D468B">
                <w:rPr>
                  <w:rFonts w:cs="Arial"/>
                  <w:szCs w:val="18"/>
                </w:rPr>
                <w:t>defaultValue: False</w:t>
              </w:r>
            </w:ins>
          </w:p>
          <w:p w14:paraId="45D50903" w14:textId="4E0BB06F" w:rsidR="009D468B" w:rsidRPr="009D468B" w:rsidRDefault="009D468B" w:rsidP="009D468B">
            <w:pPr>
              <w:tabs>
                <w:tab w:val="center" w:pos="1333"/>
              </w:tabs>
              <w:spacing w:after="0"/>
              <w:rPr>
                <w:ins w:id="51" w:author="Zu Qiang" w:date="2024-04-04T13:30:00Z"/>
                <w:rFonts w:ascii="Arial" w:hAnsi="Arial" w:cs="Arial"/>
                <w:sz w:val="18"/>
                <w:szCs w:val="18"/>
              </w:rPr>
            </w:pPr>
            <w:ins w:id="52" w:author="Zu Qiang" w:date="2024-04-04T13:30:00Z">
              <w:r w:rsidRPr="009D468B">
                <w:rPr>
                  <w:rFonts w:ascii="Arial" w:hAnsi="Arial" w:cs="Arial"/>
                  <w:sz w:val="18"/>
                  <w:szCs w:val="18"/>
                </w:rPr>
                <w:t>isNullable: False</w:t>
              </w:r>
            </w:ins>
          </w:p>
        </w:tc>
      </w:tr>
      <w:tr w:rsidR="009D468B" w:rsidRPr="00B26339" w14:paraId="53FC4F50" w14:textId="77777777" w:rsidTr="007B26BC">
        <w:trPr>
          <w:gridBefore w:val="1"/>
          <w:wBefore w:w="32" w:type="dxa"/>
          <w:cantSplit/>
          <w:jc w:val="center"/>
        </w:trPr>
        <w:tc>
          <w:tcPr>
            <w:tcW w:w="9776" w:type="dxa"/>
            <w:gridSpan w:val="3"/>
          </w:tcPr>
          <w:p w14:paraId="720F889C"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8F8B5FE"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86AABB6"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F4A482D"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FBF9EC5"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53ABCC9" w14:textId="77777777" w:rsidR="009D468B" w:rsidRDefault="009D468B" w:rsidP="009D468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9696754" w14:textId="77777777" w:rsidR="009D468B" w:rsidRDefault="009D468B" w:rsidP="009D468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7BADC21A" w14:textId="77777777" w:rsidR="009D468B" w:rsidRPr="0061649B" w:rsidRDefault="009D468B" w:rsidP="009D468B">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w:t>
            </w:r>
            <w:proofErr w:type="gramStart"/>
            <w:r w:rsidRPr="00E61963">
              <w:rPr>
                <w:rFonts w:ascii="Arial" w:hAnsi="Arial" w:cs="Arial"/>
                <w:sz w:val="18"/>
                <w:szCs w:val="18"/>
              </w:rPr>
              <w:t>e.g.</w:t>
            </w:r>
            <w:proofErr w:type="gramEnd"/>
            <w:r w:rsidRPr="00E61963">
              <w:rPr>
                <w:rFonts w:ascii="Arial" w:hAnsi="Arial" w:cs="Arial"/>
                <w:sz w:val="18"/>
                <w:szCs w:val="18"/>
              </w:rPr>
              <w:t xml:space="preserve">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4ADB" w14:textId="77777777" w:rsidR="0020573C" w:rsidRDefault="0020573C">
      <w:r>
        <w:separator/>
      </w:r>
    </w:p>
  </w:endnote>
  <w:endnote w:type="continuationSeparator" w:id="0">
    <w:p w14:paraId="38A793EE" w14:textId="77777777" w:rsidR="0020573C" w:rsidRDefault="0020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13FBD" w14:textId="77777777" w:rsidR="0020573C" w:rsidRDefault="0020573C">
      <w:r>
        <w:separator/>
      </w:r>
    </w:p>
  </w:footnote>
  <w:footnote w:type="continuationSeparator" w:id="0">
    <w:p w14:paraId="764E5C5A" w14:textId="77777777" w:rsidR="0020573C" w:rsidRDefault="00205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610816456">
    <w:abstractNumId w:val="6"/>
  </w:num>
  <w:num w:numId="8" w16cid:durableId="2094161654">
    <w:abstractNumId w:val="8"/>
  </w:num>
  <w:num w:numId="9" w16cid:durableId="1055205030">
    <w:abstractNumId w:val="21"/>
  </w:num>
  <w:num w:numId="10" w16cid:durableId="1443063699">
    <w:abstractNumId w:val="31"/>
  </w:num>
  <w:num w:numId="11" w16cid:durableId="807282489">
    <w:abstractNumId w:val="36"/>
  </w:num>
  <w:num w:numId="12" w16cid:durableId="1556508647">
    <w:abstractNumId w:val="33"/>
  </w:num>
  <w:num w:numId="13" w16cid:durableId="818770393">
    <w:abstractNumId w:val="19"/>
  </w:num>
  <w:num w:numId="14" w16cid:durableId="1473139298">
    <w:abstractNumId w:val="32"/>
  </w:num>
  <w:num w:numId="15" w16cid:durableId="819541565">
    <w:abstractNumId w:val="5"/>
  </w:num>
  <w:num w:numId="16" w16cid:durableId="238755804">
    <w:abstractNumId w:val="14"/>
  </w:num>
  <w:num w:numId="17" w16cid:durableId="1713262457">
    <w:abstractNumId w:val="35"/>
  </w:num>
  <w:num w:numId="18" w16cid:durableId="646129905">
    <w:abstractNumId w:val="9"/>
  </w:num>
  <w:num w:numId="19" w16cid:durableId="1928003992">
    <w:abstractNumId w:val="16"/>
  </w:num>
  <w:num w:numId="20" w16cid:durableId="1434745632">
    <w:abstractNumId w:val="25"/>
  </w:num>
  <w:num w:numId="21" w16cid:durableId="1547445504">
    <w:abstractNumId w:val="30"/>
  </w:num>
  <w:num w:numId="22" w16cid:durableId="451822104">
    <w:abstractNumId w:val="15"/>
  </w:num>
  <w:num w:numId="23" w16cid:durableId="1698117126">
    <w:abstractNumId w:val="23"/>
  </w:num>
  <w:num w:numId="24" w16cid:durableId="1316179105">
    <w:abstractNumId w:val="27"/>
  </w:num>
  <w:num w:numId="25" w16cid:durableId="270824970">
    <w:abstractNumId w:val="13"/>
  </w:num>
  <w:num w:numId="26" w16cid:durableId="591626085">
    <w:abstractNumId w:val="24"/>
  </w:num>
  <w:num w:numId="27" w16cid:durableId="321616728">
    <w:abstractNumId w:val="10"/>
  </w:num>
  <w:num w:numId="28" w16cid:durableId="877592910">
    <w:abstractNumId w:val="17"/>
  </w:num>
  <w:num w:numId="29" w16cid:durableId="1306088825">
    <w:abstractNumId w:val="22"/>
  </w:num>
  <w:num w:numId="30" w16cid:durableId="964696986">
    <w:abstractNumId w:val="18"/>
  </w:num>
  <w:num w:numId="31" w16cid:durableId="288634196">
    <w:abstractNumId w:val="7"/>
  </w:num>
  <w:num w:numId="32" w16cid:durableId="319576944">
    <w:abstractNumId w:val="34"/>
  </w:num>
  <w:num w:numId="33" w16cid:durableId="823661437">
    <w:abstractNumId w:val="11"/>
  </w:num>
  <w:num w:numId="34" w16cid:durableId="1486357107">
    <w:abstractNumId w:val="4"/>
  </w:num>
  <w:num w:numId="35" w16cid:durableId="791752066">
    <w:abstractNumId w:val="29"/>
  </w:num>
  <w:num w:numId="36" w16cid:durableId="470483092">
    <w:abstractNumId w:val="26"/>
  </w:num>
  <w:num w:numId="37" w16cid:durableId="1673875000">
    <w:abstractNumId w:val="28"/>
  </w:num>
  <w:num w:numId="38" w16cid:durableId="19485687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6022E"/>
    <w:rsid w:val="00085EA2"/>
    <w:rsid w:val="000A6394"/>
    <w:rsid w:val="000B46BD"/>
    <w:rsid w:val="000B7FED"/>
    <w:rsid w:val="000C038A"/>
    <w:rsid w:val="000C6598"/>
    <w:rsid w:val="000D44B3"/>
    <w:rsid w:val="000E014D"/>
    <w:rsid w:val="000E2A0B"/>
    <w:rsid w:val="00101EC5"/>
    <w:rsid w:val="00120547"/>
    <w:rsid w:val="00145D43"/>
    <w:rsid w:val="001477FC"/>
    <w:rsid w:val="0017203B"/>
    <w:rsid w:val="001837AB"/>
    <w:rsid w:val="00192C46"/>
    <w:rsid w:val="001A08B3"/>
    <w:rsid w:val="001A7B60"/>
    <w:rsid w:val="001B3679"/>
    <w:rsid w:val="001B52F0"/>
    <w:rsid w:val="001B7A65"/>
    <w:rsid w:val="001E293E"/>
    <w:rsid w:val="001E41F3"/>
    <w:rsid w:val="0020573C"/>
    <w:rsid w:val="00211476"/>
    <w:rsid w:val="00217B7D"/>
    <w:rsid w:val="0022080E"/>
    <w:rsid w:val="0023296E"/>
    <w:rsid w:val="002347CA"/>
    <w:rsid w:val="00245FCA"/>
    <w:rsid w:val="00246CFF"/>
    <w:rsid w:val="00247352"/>
    <w:rsid w:val="00254850"/>
    <w:rsid w:val="0026004D"/>
    <w:rsid w:val="002640DD"/>
    <w:rsid w:val="00267CD3"/>
    <w:rsid w:val="00270460"/>
    <w:rsid w:val="00275D12"/>
    <w:rsid w:val="00284FEB"/>
    <w:rsid w:val="002860C4"/>
    <w:rsid w:val="002B5741"/>
    <w:rsid w:val="002E472E"/>
    <w:rsid w:val="002F21C3"/>
    <w:rsid w:val="002F2B81"/>
    <w:rsid w:val="002F5BEA"/>
    <w:rsid w:val="00305409"/>
    <w:rsid w:val="003135B4"/>
    <w:rsid w:val="00333360"/>
    <w:rsid w:val="0034108E"/>
    <w:rsid w:val="00346141"/>
    <w:rsid w:val="003609EF"/>
    <w:rsid w:val="0036231A"/>
    <w:rsid w:val="00364D43"/>
    <w:rsid w:val="00374DD4"/>
    <w:rsid w:val="00385F7F"/>
    <w:rsid w:val="003A32FB"/>
    <w:rsid w:val="003A49CB"/>
    <w:rsid w:val="003E1A36"/>
    <w:rsid w:val="003F38D8"/>
    <w:rsid w:val="00410371"/>
    <w:rsid w:val="004242F1"/>
    <w:rsid w:val="004424D9"/>
    <w:rsid w:val="00451974"/>
    <w:rsid w:val="00471AC2"/>
    <w:rsid w:val="004874B6"/>
    <w:rsid w:val="004A52C6"/>
    <w:rsid w:val="004B568E"/>
    <w:rsid w:val="004B75B7"/>
    <w:rsid w:val="004D1D31"/>
    <w:rsid w:val="004F496D"/>
    <w:rsid w:val="005009D9"/>
    <w:rsid w:val="0051580D"/>
    <w:rsid w:val="00524952"/>
    <w:rsid w:val="00537617"/>
    <w:rsid w:val="00547111"/>
    <w:rsid w:val="00552668"/>
    <w:rsid w:val="00561DDA"/>
    <w:rsid w:val="005658F2"/>
    <w:rsid w:val="00584AFE"/>
    <w:rsid w:val="00592D74"/>
    <w:rsid w:val="005C6293"/>
    <w:rsid w:val="005D6EAF"/>
    <w:rsid w:val="005E2C44"/>
    <w:rsid w:val="00604676"/>
    <w:rsid w:val="00611789"/>
    <w:rsid w:val="00621188"/>
    <w:rsid w:val="006257ED"/>
    <w:rsid w:val="0065536E"/>
    <w:rsid w:val="00665C47"/>
    <w:rsid w:val="006755AA"/>
    <w:rsid w:val="0068622F"/>
    <w:rsid w:val="00695808"/>
    <w:rsid w:val="006B46FB"/>
    <w:rsid w:val="006B61DE"/>
    <w:rsid w:val="006D56A6"/>
    <w:rsid w:val="006E21FB"/>
    <w:rsid w:val="006F5708"/>
    <w:rsid w:val="00710BFB"/>
    <w:rsid w:val="007334E8"/>
    <w:rsid w:val="007510F1"/>
    <w:rsid w:val="00785599"/>
    <w:rsid w:val="00792342"/>
    <w:rsid w:val="007977A8"/>
    <w:rsid w:val="007A7BE7"/>
    <w:rsid w:val="007B11EA"/>
    <w:rsid w:val="007B1F90"/>
    <w:rsid w:val="007B512A"/>
    <w:rsid w:val="007C2097"/>
    <w:rsid w:val="007D0B93"/>
    <w:rsid w:val="007D6A07"/>
    <w:rsid w:val="007E72E1"/>
    <w:rsid w:val="007F117C"/>
    <w:rsid w:val="007F7259"/>
    <w:rsid w:val="008040A8"/>
    <w:rsid w:val="008279FA"/>
    <w:rsid w:val="00860EA2"/>
    <w:rsid w:val="008626E7"/>
    <w:rsid w:val="00870EE7"/>
    <w:rsid w:val="00880A55"/>
    <w:rsid w:val="008863B9"/>
    <w:rsid w:val="008A45A6"/>
    <w:rsid w:val="008B0E71"/>
    <w:rsid w:val="008B7764"/>
    <w:rsid w:val="008D39FE"/>
    <w:rsid w:val="008F2AEC"/>
    <w:rsid w:val="008F3789"/>
    <w:rsid w:val="008F686C"/>
    <w:rsid w:val="009058A0"/>
    <w:rsid w:val="009107CE"/>
    <w:rsid w:val="009148DE"/>
    <w:rsid w:val="00914E89"/>
    <w:rsid w:val="00931A21"/>
    <w:rsid w:val="00941E30"/>
    <w:rsid w:val="009629FE"/>
    <w:rsid w:val="009777D9"/>
    <w:rsid w:val="00991B88"/>
    <w:rsid w:val="009A4DDE"/>
    <w:rsid w:val="009A5753"/>
    <w:rsid w:val="009A579D"/>
    <w:rsid w:val="009C2A98"/>
    <w:rsid w:val="009D468B"/>
    <w:rsid w:val="009E2212"/>
    <w:rsid w:val="009E3297"/>
    <w:rsid w:val="009E611C"/>
    <w:rsid w:val="009E7361"/>
    <w:rsid w:val="009E761B"/>
    <w:rsid w:val="009F734F"/>
    <w:rsid w:val="009F7B3E"/>
    <w:rsid w:val="00A1069F"/>
    <w:rsid w:val="00A246B6"/>
    <w:rsid w:val="00A47E70"/>
    <w:rsid w:val="00A50CF0"/>
    <w:rsid w:val="00A602CE"/>
    <w:rsid w:val="00A7671C"/>
    <w:rsid w:val="00A77B16"/>
    <w:rsid w:val="00AA2CBC"/>
    <w:rsid w:val="00AC5820"/>
    <w:rsid w:val="00AC70FF"/>
    <w:rsid w:val="00AC7FAB"/>
    <w:rsid w:val="00AD1CD8"/>
    <w:rsid w:val="00AD5D0C"/>
    <w:rsid w:val="00AD5FC9"/>
    <w:rsid w:val="00AE5DD8"/>
    <w:rsid w:val="00B1209B"/>
    <w:rsid w:val="00B13F88"/>
    <w:rsid w:val="00B258BB"/>
    <w:rsid w:val="00B309FE"/>
    <w:rsid w:val="00B67B97"/>
    <w:rsid w:val="00B722D8"/>
    <w:rsid w:val="00B968C8"/>
    <w:rsid w:val="00BA3EC5"/>
    <w:rsid w:val="00BA51D9"/>
    <w:rsid w:val="00BA61E7"/>
    <w:rsid w:val="00BB5DFC"/>
    <w:rsid w:val="00BC6789"/>
    <w:rsid w:val="00BD279D"/>
    <w:rsid w:val="00BD6BB8"/>
    <w:rsid w:val="00BF27A2"/>
    <w:rsid w:val="00C12D8A"/>
    <w:rsid w:val="00C43966"/>
    <w:rsid w:val="00C61A91"/>
    <w:rsid w:val="00C66BA2"/>
    <w:rsid w:val="00C8424A"/>
    <w:rsid w:val="00C95985"/>
    <w:rsid w:val="00CB26B6"/>
    <w:rsid w:val="00CB3752"/>
    <w:rsid w:val="00CC5026"/>
    <w:rsid w:val="00CC68D0"/>
    <w:rsid w:val="00CD0DD2"/>
    <w:rsid w:val="00CF34B5"/>
    <w:rsid w:val="00CF5C18"/>
    <w:rsid w:val="00D03F9A"/>
    <w:rsid w:val="00D06D51"/>
    <w:rsid w:val="00D24991"/>
    <w:rsid w:val="00D46ABE"/>
    <w:rsid w:val="00D50255"/>
    <w:rsid w:val="00D66520"/>
    <w:rsid w:val="00D77AB2"/>
    <w:rsid w:val="00D94124"/>
    <w:rsid w:val="00DA39A4"/>
    <w:rsid w:val="00DD45B4"/>
    <w:rsid w:val="00DE34CF"/>
    <w:rsid w:val="00E054E2"/>
    <w:rsid w:val="00E13F3D"/>
    <w:rsid w:val="00E34898"/>
    <w:rsid w:val="00E36F1E"/>
    <w:rsid w:val="00E75A24"/>
    <w:rsid w:val="00EB09B7"/>
    <w:rsid w:val="00EE7D7C"/>
    <w:rsid w:val="00F01566"/>
    <w:rsid w:val="00F25D98"/>
    <w:rsid w:val="00F300FB"/>
    <w:rsid w:val="00F435D6"/>
    <w:rsid w:val="00F52902"/>
    <w:rsid w:val="00F53069"/>
    <w:rsid w:val="00F72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4Char">
    <w:name w:val="Heading 4 Char"/>
    <w:basedOn w:val="DefaultParagraphFont"/>
    <w:link w:val="Heading4"/>
    <w:rsid w:val="00385F7F"/>
    <w:rPr>
      <w:rFonts w:ascii="Arial" w:hAnsi="Arial"/>
      <w:sz w:val="24"/>
      <w:lang w:val="en-GB" w:eastAsia="en-US"/>
    </w:rPr>
  </w:style>
  <w:style w:type="character" w:customStyle="1" w:styleId="TALChar">
    <w:name w:val="TAL Char"/>
    <w:link w:val="TAL"/>
    <w:qFormat/>
    <w:locked/>
    <w:rsid w:val="00385F7F"/>
    <w:rPr>
      <w:rFonts w:ascii="Arial" w:hAnsi="Arial"/>
      <w:sz w:val="18"/>
      <w:lang w:val="en-GB" w:eastAsia="en-US"/>
    </w:rPr>
  </w:style>
  <w:style w:type="character" w:customStyle="1" w:styleId="TAHCar">
    <w:name w:val="TAH Car"/>
    <w:link w:val="TAH"/>
    <w:locked/>
    <w:rsid w:val="00385F7F"/>
    <w:rPr>
      <w:rFonts w:ascii="Arial" w:hAnsi="Arial"/>
      <w:b/>
      <w:sz w:val="18"/>
      <w:lang w:val="en-GB" w:eastAsia="en-US"/>
    </w:rPr>
  </w:style>
  <w:style w:type="character" w:customStyle="1" w:styleId="Heading3Char">
    <w:name w:val="Heading 3 Char"/>
    <w:aliases w:val="h3 Char"/>
    <w:basedOn w:val="DefaultParagraphFont"/>
    <w:link w:val="Heading3"/>
    <w:rsid w:val="00AC7FAB"/>
    <w:rPr>
      <w:rFonts w:ascii="Arial" w:hAnsi="Arial"/>
      <w:sz w:val="28"/>
      <w:lang w:val="en-GB" w:eastAsia="en-US"/>
    </w:rPr>
  </w:style>
  <w:style w:type="character" w:customStyle="1" w:styleId="TALChar1">
    <w:name w:val="TAL Char1"/>
    <w:rsid w:val="001B3679"/>
    <w:rPr>
      <w:rFonts w:ascii="Arial" w:hAnsi="Arial" w:cs="Arial" w:hint="default"/>
      <w:sz w:val="18"/>
      <w:lang w:val="en-GB" w:eastAsia="en-US" w:bidi="ar-SA"/>
    </w:rPr>
  </w:style>
  <w:style w:type="paragraph" w:customStyle="1" w:styleId="INDENT1">
    <w:name w:val="INDENT1"/>
    <w:basedOn w:val="Normal"/>
    <w:rsid w:val="009D468B"/>
    <w:pPr>
      <w:ind w:left="851"/>
    </w:pPr>
  </w:style>
  <w:style w:type="paragraph" w:customStyle="1" w:styleId="INDENT2">
    <w:name w:val="INDENT2"/>
    <w:basedOn w:val="Normal"/>
    <w:rsid w:val="009D468B"/>
    <w:pPr>
      <w:ind w:left="1135" w:hanging="284"/>
    </w:pPr>
  </w:style>
  <w:style w:type="paragraph" w:customStyle="1" w:styleId="INDENT3">
    <w:name w:val="INDENT3"/>
    <w:basedOn w:val="Normal"/>
    <w:rsid w:val="009D468B"/>
    <w:pPr>
      <w:ind w:left="1701" w:hanging="567"/>
    </w:pPr>
  </w:style>
  <w:style w:type="paragraph" w:customStyle="1" w:styleId="FigureTitle">
    <w:name w:val="Figure_Title"/>
    <w:basedOn w:val="Normal"/>
    <w:next w:val="Normal"/>
    <w:rsid w:val="009D468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468B"/>
    <w:pPr>
      <w:keepNext/>
      <w:keepLines/>
    </w:pPr>
    <w:rPr>
      <w:b/>
    </w:rPr>
  </w:style>
  <w:style w:type="paragraph" w:customStyle="1" w:styleId="enumlev2">
    <w:name w:val="enumlev2"/>
    <w:basedOn w:val="Normal"/>
    <w:rsid w:val="009D468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468B"/>
    <w:pPr>
      <w:keepNext/>
      <w:keepLines/>
      <w:spacing w:before="240"/>
      <w:ind w:left="1418"/>
    </w:pPr>
    <w:rPr>
      <w:rFonts w:ascii="Arial" w:hAnsi="Arial"/>
      <w:b/>
      <w:sz w:val="36"/>
    </w:rPr>
  </w:style>
  <w:style w:type="paragraph" w:customStyle="1" w:styleId="TAJ">
    <w:name w:val="TAJ"/>
    <w:basedOn w:val="TH"/>
    <w:rsid w:val="009D468B"/>
  </w:style>
  <w:style w:type="paragraph" w:customStyle="1" w:styleId="Guidance">
    <w:name w:val="Guidance"/>
    <w:basedOn w:val="Normal"/>
    <w:rsid w:val="009D468B"/>
    <w:rPr>
      <w:i/>
      <w:color w:val="0000FF"/>
    </w:rPr>
  </w:style>
  <w:style w:type="paragraph" w:customStyle="1" w:styleId="Frontcover">
    <w:name w:val="Front_cover"/>
    <w:rsid w:val="009D468B"/>
    <w:rPr>
      <w:rFonts w:ascii="Arial" w:hAnsi="Arial"/>
      <w:lang w:val="en-GB" w:eastAsia="en-US"/>
    </w:rPr>
  </w:style>
  <w:style w:type="paragraph" w:customStyle="1" w:styleId="Lista2">
    <w:name w:val="Lista 2"/>
    <w:basedOn w:val="Normal"/>
    <w:rsid w:val="009D468B"/>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D468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D468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9D468B"/>
    <w:pPr>
      <w:numPr>
        <w:ilvl w:val="1"/>
      </w:numPr>
      <w:tabs>
        <w:tab w:val="clear" w:pos="2041"/>
        <w:tab w:val="num" w:pos="360"/>
        <w:tab w:val="num" w:pos="1140"/>
        <w:tab w:val="num" w:pos="2608"/>
      </w:tabs>
      <w:ind w:left="2608" w:hanging="567"/>
    </w:pPr>
  </w:style>
  <w:style w:type="paragraph" w:customStyle="1" w:styleId="List31">
    <w:name w:val="List 3.1"/>
    <w:basedOn w:val="List21"/>
    <w:rsid w:val="009D468B"/>
    <w:pPr>
      <w:numPr>
        <w:ilvl w:val="2"/>
      </w:numPr>
      <w:tabs>
        <w:tab w:val="num" w:pos="360"/>
        <w:tab w:val="left" w:pos="3175"/>
      </w:tabs>
      <w:ind w:left="360" w:hanging="794"/>
    </w:pPr>
  </w:style>
  <w:style w:type="paragraph" w:customStyle="1" w:styleId="List41">
    <w:name w:val="List 4.1"/>
    <w:basedOn w:val="List31"/>
    <w:rsid w:val="009D468B"/>
    <w:pPr>
      <w:numPr>
        <w:ilvl w:val="3"/>
      </w:numPr>
      <w:tabs>
        <w:tab w:val="num" w:pos="360"/>
        <w:tab w:val="left" w:pos="3742"/>
      </w:tabs>
      <w:ind w:left="3743" w:hanging="1021"/>
    </w:pPr>
  </w:style>
  <w:style w:type="paragraph" w:customStyle="1" w:styleId="List51">
    <w:name w:val="List 5.1"/>
    <w:basedOn w:val="List41"/>
    <w:rsid w:val="009D468B"/>
    <w:pPr>
      <w:numPr>
        <w:ilvl w:val="4"/>
      </w:numPr>
      <w:tabs>
        <w:tab w:val="clear" w:pos="3175"/>
        <w:tab w:val="clear" w:pos="3742"/>
        <w:tab w:val="num" w:pos="360"/>
        <w:tab w:val="left" w:pos="4253"/>
      </w:tabs>
      <w:ind w:left="4253" w:hanging="1191"/>
    </w:pPr>
  </w:style>
  <w:style w:type="paragraph" w:customStyle="1" w:styleId="cpde">
    <w:name w:val="cpde"/>
    <w:basedOn w:val="Normal"/>
    <w:rsid w:val="009D468B"/>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D468B"/>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D46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D468B"/>
    <w:pPr>
      <w:tabs>
        <w:tab w:val="clear" w:pos="794"/>
        <w:tab w:val="clear" w:pos="1191"/>
        <w:tab w:val="clear" w:pos="1588"/>
        <w:tab w:val="clear" w:pos="1985"/>
      </w:tabs>
      <w:spacing w:before="0"/>
      <w:jc w:val="left"/>
    </w:pPr>
  </w:style>
  <w:style w:type="paragraph" w:customStyle="1" w:styleId="ASN1">
    <w:name w:val="ASN.1"/>
    <w:basedOn w:val="Normal"/>
    <w:next w:val="ASN1Cont0"/>
    <w:rsid w:val="009D46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D468B"/>
    <w:pPr>
      <w:spacing w:before="0"/>
      <w:jc w:val="left"/>
    </w:pPr>
  </w:style>
  <w:style w:type="paragraph" w:customStyle="1" w:styleId="GDMO">
    <w:name w:val="GDMO"/>
    <w:basedOn w:val="ASN1Cont"/>
    <w:rsid w:val="009D468B"/>
    <w:pPr>
      <w:tabs>
        <w:tab w:val="left" w:pos="1588"/>
        <w:tab w:val="left" w:pos="2268"/>
        <w:tab w:val="left" w:pos="2892"/>
        <w:tab w:val="left" w:pos="3572"/>
      </w:tabs>
    </w:pPr>
    <w:rPr>
      <w:b w:val="0"/>
    </w:rPr>
  </w:style>
  <w:style w:type="paragraph" w:customStyle="1" w:styleId="listbullettight">
    <w:name w:val="list bullet tight"/>
    <w:basedOn w:val="cpde"/>
    <w:rsid w:val="009D468B"/>
    <w:pPr>
      <w:numPr>
        <w:numId w:val="11"/>
      </w:numPr>
      <w:overflowPunct/>
      <w:autoSpaceDE/>
      <w:autoSpaceDN/>
      <w:adjustRightInd/>
      <w:textAlignment w:val="auto"/>
    </w:pPr>
  </w:style>
  <w:style w:type="paragraph" w:customStyle="1" w:styleId="nornal">
    <w:name w:val="nornal"/>
    <w:basedOn w:val="cpde"/>
    <w:rsid w:val="009D468B"/>
    <w:pPr>
      <w:numPr>
        <w:numId w:val="12"/>
      </w:numPr>
      <w:overflowPunct/>
      <w:autoSpaceDE/>
      <w:autoSpaceDN/>
      <w:adjustRightInd/>
      <w:textAlignment w:val="auto"/>
    </w:pPr>
  </w:style>
  <w:style w:type="paragraph" w:customStyle="1" w:styleId="enumlev1">
    <w:name w:val="enumlev1"/>
    <w:basedOn w:val="Normal"/>
    <w:rsid w:val="009D46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D468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D46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D468B"/>
  </w:style>
  <w:style w:type="paragraph" w:customStyle="1" w:styleId="Caption1">
    <w:name w:val="Caption1"/>
    <w:basedOn w:val="Normal"/>
    <w:next w:val="Normal"/>
    <w:rsid w:val="009D46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D46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D46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D46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D46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D468B"/>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D468B"/>
    <w:rPr>
      <w:i/>
    </w:rPr>
  </w:style>
  <w:style w:type="character" w:styleId="Strong">
    <w:name w:val="Strong"/>
    <w:qFormat/>
    <w:rsid w:val="009D468B"/>
    <w:rPr>
      <w:b/>
    </w:rPr>
  </w:style>
  <w:style w:type="paragraph" w:customStyle="1" w:styleId="DefinitionTerm">
    <w:name w:val="Definition Term"/>
    <w:basedOn w:val="Normal"/>
    <w:next w:val="DefinitionList"/>
    <w:rsid w:val="009D46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D46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D46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D468B"/>
    <w:pPr>
      <w:overflowPunct w:val="0"/>
      <w:autoSpaceDE w:val="0"/>
      <w:autoSpaceDN w:val="0"/>
      <w:adjustRightInd w:val="0"/>
      <w:spacing w:before="120" w:after="0"/>
      <w:textAlignment w:val="baseline"/>
    </w:pPr>
  </w:style>
  <w:style w:type="paragraph" w:customStyle="1" w:styleId="Bulletlist">
    <w:name w:val="Bullet list"/>
    <w:basedOn w:val="Normal"/>
    <w:rsid w:val="009D468B"/>
    <w:pPr>
      <w:overflowPunct w:val="0"/>
      <w:autoSpaceDE w:val="0"/>
      <w:autoSpaceDN w:val="0"/>
      <w:adjustRightInd w:val="0"/>
      <w:spacing w:before="120" w:after="0"/>
      <w:textAlignment w:val="baseline"/>
    </w:pPr>
  </w:style>
  <w:style w:type="paragraph" w:customStyle="1" w:styleId="Bullets">
    <w:name w:val="Bullets"/>
    <w:basedOn w:val="Normal"/>
    <w:rsid w:val="009D468B"/>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D46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D468B"/>
    <w:pPr>
      <w:spacing w:before="0"/>
    </w:pPr>
    <w:rPr>
      <w:b/>
    </w:rPr>
  </w:style>
  <w:style w:type="paragraph" w:customStyle="1" w:styleId="Table">
    <w:name w:val="Table_#"/>
    <w:basedOn w:val="Normal"/>
    <w:next w:val="TableTitle"/>
    <w:rsid w:val="009D46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D468B"/>
    <w:pPr>
      <w:spacing w:before="142" w:after="142"/>
    </w:pPr>
  </w:style>
  <w:style w:type="paragraph" w:customStyle="1" w:styleId="TableLegend">
    <w:name w:val="Table_Legend"/>
    <w:basedOn w:val="Normal"/>
    <w:next w:val="Normal"/>
    <w:rsid w:val="009D46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D46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D46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D468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D46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D46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D46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D468B"/>
  </w:style>
  <w:style w:type="paragraph" w:customStyle="1" w:styleId="I1">
    <w:name w:val="I1"/>
    <w:basedOn w:val="List"/>
    <w:rsid w:val="009D468B"/>
    <w:pPr>
      <w:overflowPunct w:val="0"/>
      <w:autoSpaceDE w:val="0"/>
      <w:autoSpaceDN w:val="0"/>
      <w:adjustRightInd w:val="0"/>
      <w:textAlignment w:val="baseline"/>
    </w:pPr>
  </w:style>
  <w:style w:type="paragraph" w:customStyle="1" w:styleId="I2">
    <w:name w:val="I2"/>
    <w:basedOn w:val="List2"/>
    <w:rsid w:val="009D468B"/>
    <w:pPr>
      <w:overflowPunct w:val="0"/>
      <w:autoSpaceDE w:val="0"/>
      <w:autoSpaceDN w:val="0"/>
      <w:adjustRightInd w:val="0"/>
      <w:textAlignment w:val="baseline"/>
    </w:pPr>
  </w:style>
  <w:style w:type="paragraph" w:customStyle="1" w:styleId="I3">
    <w:name w:val="I3"/>
    <w:basedOn w:val="List3"/>
    <w:rsid w:val="009D468B"/>
    <w:pPr>
      <w:overflowPunct w:val="0"/>
      <w:autoSpaceDE w:val="0"/>
      <w:autoSpaceDN w:val="0"/>
      <w:adjustRightInd w:val="0"/>
      <w:textAlignment w:val="baseline"/>
    </w:pPr>
  </w:style>
  <w:style w:type="paragraph" w:customStyle="1" w:styleId="IB3">
    <w:name w:val="IB3"/>
    <w:basedOn w:val="Normal"/>
    <w:rsid w:val="009D468B"/>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D468B"/>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D468B"/>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D468B"/>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D468B"/>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D468B"/>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9D468B"/>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9D468B"/>
    <w:pPr>
      <w:spacing w:before="120" w:after="0"/>
    </w:pPr>
    <w:rPr>
      <w:sz w:val="24"/>
    </w:rPr>
  </w:style>
  <w:style w:type="character" w:customStyle="1" w:styleId="Heading1Char">
    <w:name w:val="Heading 1 Char"/>
    <w:link w:val="Heading1"/>
    <w:rsid w:val="009D468B"/>
    <w:rPr>
      <w:rFonts w:ascii="Arial" w:hAnsi="Arial"/>
      <w:sz w:val="36"/>
      <w:lang w:val="en-GB" w:eastAsia="en-US"/>
    </w:rPr>
  </w:style>
  <w:style w:type="character" w:customStyle="1" w:styleId="Heading8Char">
    <w:name w:val="Heading 8 Char"/>
    <w:link w:val="Heading8"/>
    <w:rsid w:val="009D468B"/>
    <w:rPr>
      <w:rFonts w:ascii="Arial" w:hAnsi="Arial"/>
      <w:sz w:val="36"/>
      <w:lang w:val="en-GB" w:eastAsia="en-US"/>
    </w:rPr>
  </w:style>
  <w:style w:type="paragraph" w:customStyle="1" w:styleId="StyleHeading3h3CourierNew">
    <w:name w:val="Style Heading 3h3 + Courier New"/>
    <w:basedOn w:val="Heading3"/>
    <w:link w:val="StyleHeading3h3CourierNewChar"/>
    <w:rsid w:val="009D468B"/>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D468B"/>
    <w:rPr>
      <w:rFonts w:ascii="Arial" w:hAnsi="Arial"/>
      <w:sz w:val="32"/>
      <w:lang w:val="en-GB" w:eastAsia="en-US"/>
    </w:rPr>
  </w:style>
  <w:style w:type="character" w:customStyle="1" w:styleId="StyleHeading3h3CourierNewChar">
    <w:name w:val="Style Heading 3h3 + Courier New Char"/>
    <w:link w:val="StyleHeading3h3CourierNew"/>
    <w:rsid w:val="009D468B"/>
    <w:rPr>
      <w:rFonts w:ascii="Courier New" w:hAnsi="Courier New"/>
      <w:sz w:val="28"/>
      <w:lang w:val="en-GB" w:eastAsia="en-US"/>
    </w:rPr>
  </w:style>
  <w:style w:type="character" w:customStyle="1" w:styleId="EXChar">
    <w:name w:val="EX Char"/>
    <w:link w:val="EX"/>
    <w:rsid w:val="009D468B"/>
    <w:rPr>
      <w:rFonts w:ascii="Times New Roman" w:hAnsi="Times New Roman"/>
      <w:lang w:val="en-GB" w:eastAsia="en-US"/>
    </w:rPr>
  </w:style>
  <w:style w:type="character" w:customStyle="1" w:styleId="desc">
    <w:name w:val="desc"/>
    <w:rsid w:val="009D468B"/>
  </w:style>
  <w:style w:type="character" w:customStyle="1" w:styleId="THChar">
    <w:name w:val="TH Char"/>
    <w:link w:val="TH"/>
    <w:qFormat/>
    <w:locked/>
    <w:rsid w:val="009D468B"/>
    <w:rPr>
      <w:rFonts w:ascii="Arial" w:hAnsi="Arial"/>
      <w:b/>
      <w:lang w:val="en-GB" w:eastAsia="en-US"/>
    </w:rPr>
  </w:style>
  <w:style w:type="character" w:customStyle="1" w:styleId="TFChar">
    <w:name w:val="TF Char"/>
    <w:link w:val="TF"/>
    <w:locked/>
    <w:rsid w:val="009D468B"/>
    <w:rPr>
      <w:rFonts w:ascii="Arial" w:hAnsi="Arial"/>
      <w:b/>
      <w:lang w:val="en-GB" w:eastAsia="en-US"/>
    </w:rPr>
  </w:style>
  <w:style w:type="character" w:customStyle="1" w:styleId="B1Char">
    <w:name w:val="B1 Char"/>
    <w:qFormat/>
    <w:rsid w:val="009D468B"/>
    <w:rPr>
      <w:lang w:val="en-GB" w:eastAsia="en-US"/>
    </w:rPr>
  </w:style>
  <w:style w:type="character" w:customStyle="1" w:styleId="TALCar">
    <w:name w:val="TAL Car"/>
    <w:rsid w:val="009D468B"/>
    <w:rPr>
      <w:rFonts w:ascii="Arial" w:hAnsi="Arial"/>
      <w:sz w:val="18"/>
      <w:lang w:val="en-GB" w:eastAsia="en-US"/>
    </w:rPr>
  </w:style>
  <w:style w:type="character" w:customStyle="1" w:styleId="CommentTextChar">
    <w:name w:val="Comment Text Char"/>
    <w:basedOn w:val="DefaultParagraphFont"/>
    <w:link w:val="CommentText"/>
    <w:semiHidden/>
    <w:rsid w:val="009D468B"/>
    <w:rPr>
      <w:rFonts w:ascii="Times New Roman" w:hAnsi="Times New Roman"/>
      <w:lang w:val="en-GB" w:eastAsia="en-US"/>
    </w:rPr>
  </w:style>
  <w:style w:type="character" w:customStyle="1" w:styleId="CommentSubjectChar">
    <w:name w:val="Comment Subject Char"/>
    <w:basedOn w:val="CommentTextChar"/>
    <w:link w:val="CommentSubject"/>
    <w:rsid w:val="009D468B"/>
    <w:rPr>
      <w:rFonts w:ascii="Times New Roman" w:hAnsi="Times New Roman"/>
      <w:b/>
      <w:bCs/>
      <w:lang w:val="en-GB" w:eastAsia="en-US"/>
    </w:rPr>
  </w:style>
  <w:style w:type="character" w:customStyle="1" w:styleId="EXCar">
    <w:name w:val="EX Car"/>
    <w:locked/>
    <w:rsid w:val="009D468B"/>
    <w:rPr>
      <w:rFonts w:ascii="Times New Roman" w:eastAsia="Times New Roman" w:hAnsi="Times New Roman"/>
      <w:lang w:eastAsia="en-US"/>
    </w:rPr>
  </w:style>
  <w:style w:type="character" w:customStyle="1" w:styleId="msoins0">
    <w:name w:val="msoins"/>
    <w:basedOn w:val="DefaultParagraphFont"/>
    <w:rsid w:val="009D468B"/>
  </w:style>
  <w:style w:type="character" w:customStyle="1" w:styleId="TAHChar">
    <w:name w:val="TAH Char"/>
    <w:rsid w:val="009D468B"/>
    <w:rPr>
      <w:rFonts w:ascii="Arial" w:hAnsi="Arial"/>
      <w:b/>
      <w:sz w:val="18"/>
      <w:lang w:val="en-GB" w:eastAsia="en-US"/>
    </w:rPr>
  </w:style>
  <w:style w:type="character" w:customStyle="1" w:styleId="PLChar">
    <w:name w:val="PL Char"/>
    <w:link w:val="PL"/>
    <w:qFormat/>
    <w:rsid w:val="009D468B"/>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56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2945086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3951160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511528719">
      <w:bodyDiv w:val="1"/>
      <w:marLeft w:val="0"/>
      <w:marRight w:val="0"/>
      <w:marTop w:val="0"/>
      <w:marBottom w:val="0"/>
      <w:divBdr>
        <w:top w:val="none" w:sz="0" w:space="0" w:color="auto"/>
        <w:left w:val="none" w:sz="0" w:space="0" w:color="auto"/>
        <w:bottom w:val="none" w:sz="0" w:space="0" w:color="auto"/>
        <w:right w:val="none" w:sz="0" w:space="0" w:color="auto"/>
      </w:divBdr>
    </w:div>
    <w:div w:id="1654487477">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34</Pages>
  <Words>12338</Words>
  <Characters>70330</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83</cp:revision>
  <cp:lastPrinted>1900-01-01T05:00:00Z</cp:lastPrinted>
  <dcterms:created xsi:type="dcterms:W3CDTF">2024-02-09T13:24:00Z</dcterms:created>
  <dcterms:modified xsi:type="dcterms:W3CDTF">2024-04-04T17:31:00Z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